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FAD137"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226CFD">
        <w:rPr>
          <w:b/>
          <w:i/>
          <w:noProof/>
          <w:sz w:val="28"/>
        </w:rPr>
        <w:t>R5-21</w:t>
      </w:r>
      <w:r w:rsidR="00743960" w:rsidRPr="00226CFD">
        <w:rPr>
          <w:b/>
          <w:i/>
          <w:noProof/>
          <w:sz w:val="28"/>
        </w:rPr>
        <w:t>0</w:t>
      </w:r>
      <w:r w:rsidR="00226CFD" w:rsidRPr="00226CFD">
        <w:rPr>
          <w:b/>
          <w:i/>
          <w:noProof/>
          <w:sz w:val="28"/>
        </w:rPr>
        <w:t>60</w:t>
      </w:r>
      <w:r w:rsidR="00226CFD">
        <w:rPr>
          <w:b/>
          <w:i/>
          <w:noProof/>
          <w:sz w:val="28"/>
        </w:rPr>
        <w:t>1</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761CB" w:rsidR="001E41F3" w:rsidRPr="00410371" w:rsidRDefault="00410647" w:rsidP="00E13F3D">
            <w:pPr>
              <w:pStyle w:val="CRCoverPage"/>
              <w:spacing w:after="0"/>
              <w:jc w:val="right"/>
              <w:rPr>
                <w:b/>
                <w:noProof/>
                <w:sz w:val="28"/>
              </w:rPr>
            </w:pPr>
            <w:r>
              <w:rPr>
                <w:b/>
                <w:noProof/>
                <w:sz w:val="28"/>
              </w:rPr>
              <w:t>38.5</w:t>
            </w:r>
            <w:r w:rsidR="00F6122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E4A2A" w:rsidR="001E41F3" w:rsidRPr="00410371" w:rsidRDefault="00404587" w:rsidP="00FF5C42">
            <w:pPr>
              <w:pStyle w:val="CRCoverPage"/>
              <w:spacing w:after="0"/>
              <w:jc w:val="center"/>
              <w:rPr>
                <w:noProof/>
              </w:rPr>
            </w:pPr>
            <w:fldSimple w:instr=" DOCPROPERTY  Cr#  \* MERGEFORMAT ">
              <w:r w:rsidR="00596074" w:rsidRPr="00596074">
                <w:rPr>
                  <w:b/>
                  <w:noProof/>
                  <w:sz w:val="28"/>
                </w:rPr>
                <w:t>1073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E5470" w:rsidR="001E41F3" w:rsidRPr="00410371" w:rsidRDefault="00410647">
            <w:pPr>
              <w:pStyle w:val="CRCoverPage"/>
              <w:spacing w:after="0"/>
              <w:jc w:val="center"/>
              <w:rPr>
                <w:noProof/>
                <w:sz w:val="28"/>
              </w:rPr>
            </w:pPr>
            <w:r w:rsidRPr="00FF6D41">
              <w:rPr>
                <w:b/>
                <w:sz w:val="28"/>
              </w:rPr>
              <w:t>16</w:t>
            </w:r>
            <w:r w:rsidR="0091486A">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7C26" w:rsidR="001E41F3" w:rsidRDefault="0091486A">
            <w:pPr>
              <w:pStyle w:val="CRCoverPage"/>
              <w:spacing w:after="0"/>
              <w:ind w:left="100"/>
              <w:rPr>
                <w:noProof/>
              </w:rPr>
            </w:pPr>
            <w:r>
              <w:rPr>
                <w:noProof/>
              </w:rPr>
              <w:t xml:space="preserve">Clarification </w:t>
            </w:r>
            <w:r w:rsidR="00DB11B5">
              <w:rPr>
                <w:noProof/>
              </w:rPr>
              <w:t>of BWP1 and BWP2 in 6.6.1.3, 6.6.1.4, 6.6.1.6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C2FB3"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2731C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4315B" w14:textId="2E9D7B50" w:rsidR="001E41F3" w:rsidRDefault="00DB11B5">
            <w:pPr>
              <w:pStyle w:val="CRCoverPage"/>
              <w:spacing w:after="0"/>
              <w:ind w:left="100"/>
              <w:rPr>
                <w:noProof/>
              </w:rPr>
            </w:pPr>
            <w:r>
              <w:rPr>
                <w:noProof/>
              </w:rPr>
              <w:t>Following sentence in test procedure com</w:t>
            </w:r>
            <w:r w:rsidR="003F1C22">
              <w:rPr>
                <w:noProof/>
              </w:rPr>
              <w:t>ing</w:t>
            </w:r>
            <w:r>
              <w:rPr>
                <w:noProof/>
              </w:rPr>
              <w:t xml:space="preserve"> from TS 38.133</w:t>
            </w:r>
            <w:r w:rsidR="003F1C22">
              <w:rPr>
                <w:noProof/>
              </w:rPr>
              <w:t xml:space="preserve"> </w:t>
            </w:r>
            <w:r w:rsidR="00F03A50">
              <w:rPr>
                <w:noProof/>
              </w:rPr>
              <w:t>is not aligned with message content</w:t>
            </w:r>
            <w:r>
              <w:rPr>
                <w:noProof/>
              </w:rPr>
              <w:t>:</w:t>
            </w:r>
          </w:p>
          <w:p w14:paraId="6E62EF9E" w14:textId="77777777" w:rsidR="00DB11B5" w:rsidRDefault="00DB11B5" w:rsidP="00B75370">
            <w:pPr>
              <w:rPr>
                <w:noProof/>
              </w:rPr>
            </w:pPr>
            <w:r>
              <w:rPr>
                <w:noProof/>
              </w:rPr>
              <w:t>“</w:t>
            </w:r>
            <w:r w:rsidR="00B75370" w:rsidRPr="00003673">
              <w:rPr>
                <w:lang w:eastAsia="sv-SE"/>
              </w:rPr>
              <w:t>There are two BWPs configured in Cell 1, BWP1 which contains the cell defining SSB, and BWP2 which does not contain any SSB of Cell 1. During the whole test, BWP2 is always scheduled as the active BWP for the UE.</w:t>
            </w:r>
            <w:r>
              <w:rPr>
                <w:noProof/>
              </w:rPr>
              <w:t>”</w:t>
            </w:r>
          </w:p>
          <w:p w14:paraId="22FD5F05" w14:textId="27AF897C" w:rsidR="00516029" w:rsidRPr="00516029" w:rsidRDefault="002332D6" w:rsidP="00516029">
            <w:pPr>
              <w:rPr>
                <w:rFonts w:ascii="Arial" w:hAnsi="Arial"/>
                <w:noProof/>
              </w:rPr>
            </w:pPr>
            <w:r>
              <w:rPr>
                <w:rFonts w:ascii="Arial" w:hAnsi="Arial"/>
                <w:noProof/>
              </w:rPr>
              <w:t xml:space="preserve"> This </w:t>
            </w:r>
            <w:r w:rsidR="00516029" w:rsidRPr="00516029">
              <w:rPr>
                <w:rFonts w:ascii="Arial" w:hAnsi="Arial"/>
                <w:noProof/>
              </w:rPr>
              <w:t>sentence describe 2 BWPs:</w:t>
            </w:r>
          </w:p>
          <w:p w14:paraId="6D330BB8" w14:textId="77777777" w:rsidR="00516029" w:rsidRPr="00516029" w:rsidRDefault="00516029" w:rsidP="00516029">
            <w:pPr>
              <w:numPr>
                <w:ilvl w:val="0"/>
                <w:numId w:val="1"/>
              </w:numPr>
              <w:overflowPunct/>
              <w:autoSpaceDE/>
              <w:autoSpaceDN/>
              <w:adjustRightInd/>
              <w:spacing w:after="0"/>
              <w:textAlignment w:val="auto"/>
              <w:rPr>
                <w:rFonts w:ascii="Arial" w:hAnsi="Arial"/>
                <w:noProof/>
              </w:rPr>
            </w:pPr>
            <w:r w:rsidRPr="00516029">
              <w:rPr>
                <w:rFonts w:ascii="Arial" w:hAnsi="Arial"/>
                <w:noProof/>
              </w:rPr>
              <w:t>“BWP1” which contains SSB</w:t>
            </w:r>
          </w:p>
          <w:p w14:paraId="5A5587EE" w14:textId="77777777" w:rsidR="00516029" w:rsidRPr="00516029" w:rsidRDefault="00516029" w:rsidP="00516029">
            <w:pPr>
              <w:numPr>
                <w:ilvl w:val="0"/>
                <w:numId w:val="1"/>
              </w:numPr>
              <w:overflowPunct/>
              <w:autoSpaceDE/>
              <w:autoSpaceDN/>
              <w:adjustRightInd/>
              <w:spacing w:after="0"/>
              <w:textAlignment w:val="auto"/>
              <w:rPr>
                <w:rFonts w:ascii="Arial" w:hAnsi="Arial"/>
                <w:noProof/>
              </w:rPr>
            </w:pPr>
            <w:r w:rsidRPr="00516029">
              <w:rPr>
                <w:rFonts w:ascii="Arial" w:hAnsi="Arial"/>
                <w:noProof/>
              </w:rPr>
              <w:t>“BWP2” which does not contain any SSB</w:t>
            </w:r>
          </w:p>
          <w:p w14:paraId="146391FC" w14:textId="77777777" w:rsidR="00B75370" w:rsidRDefault="00516029" w:rsidP="00516029">
            <w:pPr>
              <w:rPr>
                <w:rFonts w:ascii="Arial" w:hAnsi="Arial"/>
                <w:noProof/>
              </w:rPr>
            </w:pPr>
            <w:r w:rsidRPr="00516029">
              <w:rPr>
                <w:rFonts w:ascii="Arial" w:hAnsi="Arial"/>
                <w:noProof/>
              </w:rPr>
              <w:t>However, in the rest of test case definition “BWP1” and “BWP2” naming is not used any more. Indeed, in test parameter table where the full cell configuration is defined, another wording to define 2 BWPs is used:</w:t>
            </w:r>
            <w:r w:rsidR="00DE432E">
              <w:rPr>
                <w:rFonts w:ascii="Arial" w:hAnsi="Arial"/>
                <w:noProof/>
              </w:rPr>
              <w:t xml:space="preserve"> Initial BWP and Active BWP.</w:t>
            </w:r>
          </w:p>
          <w:p w14:paraId="698902E4" w14:textId="1BC37EA4" w:rsidR="007D566A" w:rsidRPr="007D566A" w:rsidRDefault="007D566A" w:rsidP="007D566A">
            <w:pPr>
              <w:rPr>
                <w:rFonts w:ascii="Arial" w:hAnsi="Arial"/>
                <w:noProof/>
              </w:rPr>
            </w:pPr>
            <w:r>
              <w:rPr>
                <w:rFonts w:ascii="Arial" w:hAnsi="Arial"/>
                <w:noProof/>
              </w:rPr>
              <w:t>It is understood</w:t>
            </w:r>
            <w:r w:rsidRPr="007D566A">
              <w:rPr>
                <w:rFonts w:ascii="Arial" w:hAnsi="Arial"/>
                <w:noProof/>
              </w:rPr>
              <w:t>:</w:t>
            </w:r>
          </w:p>
          <w:p w14:paraId="4840E0E9" w14:textId="77777777" w:rsidR="007D566A" w:rsidRPr="007D566A" w:rsidRDefault="007D566A" w:rsidP="007D566A">
            <w:pPr>
              <w:rPr>
                <w:rFonts w:ascii="Arial" w:hAnsi="Arial"/>
                <w:noProof/>
              </w:rPr>
            </w:pPr>
            <w:r w:rsidRPr="007D566A">
              <w:rPr>
                <w:rFonts w:ascii="Arial" w:hAnsi="Arial"/>
                <w:noProof/>
              </w:rPr>
              <w:t>-</w:t>
            </w:r>
            <w:r w:rsidRPr="007D566A">
              <w:rPr>
                <w:rFonts w:ascii="Arial" w:hAnsi="Arial"/>
                <w:noProof/>
              </w:rPr>
              <w:tab/>
              <w:t>“BWP1” corresponds with Initial BWP</w:t>
            </w:r>
          </w:p>
          <w:p w14:paraId="51B6882B" w14:textId="184E2536" w:rsidR="007D566A" w:rsidRPr="007D566A" w:rsidRDefault="007D566A" w:rsidP="007D566A">
            <w:pPr>
              <w:rPr>
                <w:rFonts w:ascii="Arial" w:hAnsi="Arial"/>
                <w:noProof/>
              </w:rPr>
            </w:pPr>
            <w:r w:rsidRPr="007D566A">
              <w:rPr>
                <w:rFonts w:ascii="Arial" w:hAnsi="Arial"/>
                <w:noProof/>
              </w:rPr>
              <w:t>-</w:t>
            </w:r>
            <w:r w:rsidRPr="007D566A">
              <w:rPr>
                <w:rFonts w:ascii="Arial" w:hAnsi="Arial"/>
                <w:noProof/>
              </w:rPr>
              <w:tab/>
              <w:t>“BWP2” corresponds with Active BWP</w:t>
            </w:r>
          </w:p>
          <w:p w14:paraId="4506453F" w14:textId="77777777" w:rsidR="003F1C22" w:rsidRDefault="007D566A" w:rsidP="007D566A">
            <w:pPr>
              <w:rPr>
                <w:rFonts w:ascii="Arial" w:hAnsi="Arial"/>
                <w:noProof/>
              </w:rPr>
            </w:pPr>
            <w:r w:rsidRPr="007D566A">
              <w:rPr>
                <w:rFonts w:ascii="Arial" w:hAnsi="Arial"/>
                <w:noProof/>
              </w:rPr>
              <w:t>Furthermore, “BWP1” = “Initial BWP” and should have BWP-ID = 0 meanwhile “BWP2” = “Active BWP” and should have BWP-ID = 1</w:t>
            </w:r>
          </w:p>
          <w:p w14:paraId="708AA7DE" w14:textId="5E13B86E" w:rsidR="00BE2450" w:rsidRPr="003F1C22" w:rsidRDefault="00BE2450" w:rsidP="007D566A">
            <w:pPr>
              <w:rPr>
                <w:rFonts w:ascii="Arial" w:hAnsi="Arial"/>
                <w:noProof/>
              </w:rPr>
            </w:pPr>
            <w:r>
              <w:rPr>
                <w:rFonts w:ascii="Arial" w:hAnsi="Arial"/>
                <w:noProof/>
              </w:rPr>
              <w:t>Hence, BWP-1 and BWP-2 requires clarification in message content</w:t>
            </w:r>
            <w:r w:rsidR="008A0C3B">
              <w:rPr>
                <w:rFonts w:ascii="Arial" w:hAnsi="Arial"/>
                <w:noProof/>
              </w:rPr>
              <w:t xml:space="preserv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BEAE8" w:rsidR="001E41F3" w:rsidRDefault="00F03A50">
            <w:pPr>
              <w:pStyle w:val="CRCoverPage"/>
              <w:spacing w:after="0"/>
              <w:ind w:left="100"/>
              <w:rPr>
                <w:noProof/>
              </w:rPr>
            </w:pPr>
            <w:r>
              <w:rPr>
                <w:noProof/>
              </w:rPr>
              <w:t xml:space="preserve">Added </w:t>
            </w:r>
            <w:r w:rsidR="00F41FB9">
              <w:rPr>
                <w:noProof/>
              </w:rPr>
              <w:t xml:space="preserve">message content exception to clarify </w:t>
            </w:r>
            <w:r w:rsidR="00F6262A">
              <w:rPr>
                <w:noProof/>
              </w:rPr>
              <w:t xml:space="preserve">when </w:t>
            </w:r>
            <w:r w:rsidR="00F41FB9">
              <w:rPr>
                <w:noProof/>
              </w:rPr>
              <w:t>BWP-1=Initial BWP and BWP-2=Active BWP</w:t>
            </w:r>
            <w:r w:rsidR="00F6262A">
              <w:rPr>
                <w:noProof/>
              </w:rPr>
              <w:t xml:space="preserv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EC283" w:rsidR="001E41F3" w:rsidRDefault="00F6262A">
            <w:pPr>
              <w:pStyle w:val="CRCoverPage"/>
              <w:spacing w:after="0"/>
              <w:ind w:left="100"/>
              <w:rPr>
                <w:noProof/>
              </w:rPr>
            </w:pPr>
            <w:r>
              <w:rPr>
                <w:noProof/>
              </w:rPr>
              <w:t>Misunderstading on BWP-1 and BWP-2</w:t>
            </w:r>
            <w:r w:rsidR="001D70CB">
              <w:rPr>
                <w:noProof/>
              </w:rPr>
              <w:t xml:space="preserve"> meaning.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6C960" w:rsidR="001E41F3" w:rsidRDefault="003F187F">
            <w:pPr>
              <w:pStyle w:val="CRCoverPage"/>
              <w:spacing w:after="0"/>
              <w:ind w:left="100"/>
              <w:rPr>
                <w:noProof/>
              </w:rPr>
            </w:pPr>
            <w:r>
              <w:rPr>
                <w:noProof/>
              </w:rPr>
              <w:t>6.6.1.3, 6.6.1.4. 6.6.1.6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CE09EF3" w14:textId="77777777" w:rsidR="0092778E" w:rsidRPr="00003673" w:rsidRDefault="0092778E" w:rsidP="0092778E">
      <w:pPr>
        <w:pStyle w:val="Heading4"/>
      </w:pPr>
      <w:r w:rsidRPr="00003673">
        <w:t>6.6.1.3</w:t>
      </w:r>
      <w:r w:rsidRPr="00003673">
        <w:tab/>
        <w:t>NR SA FR1 event-triggered reporting with gap in non-DRX</w:t>
      </w:r>
    </w:p>
    <w:p w14:paraId="003EBBCE" w14:textId="77777777" w:rsidR="0092778E" w:rsidRPr="00003673" w:rsidRDefault="0092778E" w:rsidP="0092778E">
      <w:pPr>
        <w:pStyle w:val="H6"/>
      </w:pPr>
      <w:r w:rsidRPr="00003673">
        <w:t>6.6.1.3.1</w:t>
      </w:r>
      <w:r w:rsidRPr="00003673">
        <w:tab/>
        <w:t>Test purpose</w:t>
      </w:r>
    </w:p>
    <w:p w14:paraId="01B77421" w14:textId="77777777" w:rsidR="0092778E" w:rsidRPr="00003673" w:rsidRDefault="0092778E" w:rsidP="0092778E">
      <w:pPr>
        <w:rPr>
          <w:rFonts w:cs="v4.2.0"/>
        </w:rPr>
      </w:pPr>
      <w:r w:rsidRPr="00003673">
        <w:rPr>
          <w:rFonts w:cs="v4.2.0"/>
        </w:rPr>
        <w:t>The purpose of this test is to verify UE’s ability to make a correct reporting of an event with gaps under non-DRX within intra-frequency cell search with gaps requirements.</w:t>
      </w:r>
    </w:p>
    <w:p w14:paraId="75EEC27F" w14:textId="77777777" w:rsidR="0092778E" w:rsidRPr="00003673" w:rsidRDefault="0092778E" w:rsidP="0092778E">
      <w:pPr>
        <w:pStyle w:val="H6"/>
      </w:pPr>
      <w:r w:rsidRPr="00003673">
        <w:t>6.6.1.3.2</w:t>
      </w:r>
      <w:r w:rsidRPr="00003673">
        <w:tab/>
        <w:t>Test applicability</w:t>
      </w:r>
    </w:p>
    <w:p w14:paraId="63A8664D" w14:textId="77777777" w:rsidR="0092778E" w:rsidRPr="00003673" w:rsidRDefault="0092778E" w:rsidP="0092778E">
      <w:pPr>
        <w:rPr>
          <w:rFonts w:cs="v4.2.0"/>
        </w:rPr>
      </w:pPr>
      <w:r w:rsidRPr="00003673">
        <w:rPr>
          <w:rFonts w:cs="v4.2.0"/>
        </w:rPr>
        <w:t>This test applies to all types of NR UE release 15 onwards. This test applies to UE that support CSI-RS based RLM.</w:t>
      </w:r>
    </w:p>
    <w:p w14:paraId="4E6992C8" w14:textId="77777777" w:rsidR="0092778E" w:rsidRPr="00003673" w:rsidRDefault="0092778E" w:rsidP="0092778E">
      <w:pPr>
        <w:pStyle w:val="H6"/>
      </w:pPr>
      <w:r w:rsidRPr="00003673">
        <w:t>6.6.1.3.3</w:t>
      </w:r>
      <w:r w:rsidRPr="00003673">
        <w:tab/>
        <w:t>Minimum conformance requirements</w:t>
      </w:r>
    </w:p>
    <w:p w14:paraId="4330D155" w14:textId="77777777" w:rsidR="0092778E" w:rsidRPr="00003673" w:rsidRDefault="0092778E" w:rsidP="0092778E">
      <w:pPr>
        <w:rPr>
          <w:lang w:eastAsia="sv-SE"/>
        </w:rPr>
      </w:pPr>
      <w:r w:rsidRPr="00003673">
        <w:rPr>
          <w:lang w:eastAsia="sv-SE"/>
        </w:rPr>
        <w:t>The minimum conformance requirements are specified in clause 6.6.1.0.2.</w:t>
      </w:r>
    </w:p>
    <w:p w14:paraId="42DB7914" w14:textId="77777777" w:rsidR="0092778E" w:rsidRPr="00003673" w:rsidRDefault="0092778E" w:rsidP="0092778E">
      <w:pPr>
        <w:rPr>
          <w:lang w:eastAsia="sv-SE"/>
        </w:rPr>
      </w:pPr>
      <w:r w:rsidRPr="00003673">
        <w:rPr>
          <w:lang w:eastAsia="sv-SE"/>
        </w:rPr>
        <w:t>The normative reference for this requirement is TS 38.133 [6] clause A.6.6.1.3.</w:t>
      </w:r>
    </w:p>
    <w:p w14:paraId="78C0CDE0" w14:textId="77777777" w:rsidR="0092778E" w:rsidRPr="00003673" w:rsidRDefault="0092778E" w:rsidP="0092778E">
      <w:pPr>
        <w:pStyle w:val="H6"/>
      </w:pPr>
      <w:r w:rsidRPr="00003673">
        <w:t>6.6.1.3.4</w:t>
      </w:r>
      <w:r w:rsidRPr="00003673">
        <w:tab/>
        <w:t>Test description</w:t>
      </w:r>
    </w:p>
    <w:p w14:paraId="17A713DF" w14:textId="77777777" w:rsidR="0092778E" w:rsidRPr="00003673" w:rsidRDefault="0092778E" w:rsidP="0092778E">
      <w:pPr>
        <w:pStyle w:val="H6"/>
      </w:pPr>
      <w:r w:rsidRPr="00003673">
        <w:t>6.6.1.3.4.1</w:t>
      </w:r>
      <w:r w:rsidRPr="00003673">
        <w:tab/>
        <w:t>Initial conditions</w:t>
      </w:r>
    </w:p>
    <w:p w14:paraId="7FB21179" w14:textId="77777777" w:rsidR="0092778E" w:rsidRPr="00003673" w:rsidRDefault="0092778E" w:rsidP="0092778E">
      <w:pPr>
        <w:rPr>
          <w:lang w:eastAsia="sv-SE"/>
        </w:rPr>
      </w:pPr>
      <w:r w:rsidRPr="00003673">
        <w:rPr>
          <w:lang w:eastAsia="sv-SE"/>
        </w:rPr>
        <w:t>This test shall be tested using any of the test configurations in Table 6.6.1.3.4.1-1.</w:t>
      </w:r>
    </w:p>
    <w:p w14:paraId="6D554963" w14:textId="77777777" w:rsidR="0092778E" w:rsidRPr="00003673" w:rsidRDefault="0092778E" w:rsidP="0092778E">
      <w:pPr>
        <w:pStyle w:val="TH"/>
      </w:pPr>
      <w:r w:rsidRPr="00003673">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2778E" w:rsidRPr="00003673" w14:paraId="28166384" w14:textId="77777777" w:rsidTr="008135BD">
        <w:trPr>
          <w:jc w:val="center"/>
        </w:trPr>
        <w:tc>
          <w:tcPr>
            <w:tcW w:w="1418" w:type="dxa"/>
            <w:shd w:val="clear" w:color="auto" w:fill="auto"/>
          </w:tcPr>
          <w:p w14:paraId="7BED53AC" w14:textId="77777777" w:rsidR="0092778E" w:rsidRPr="00003673" w:rsidRDefault="0092778E" w:rsidP="008135BD">
            <w:pPr>
              <w:pStyle w:val="TAH"/>
            </w:pPr>
            <w:r w:rsidRPr="00003673">
              <w:t>Test Case ID</w:t>
            </w:r>
          </w:p>
        </w:tc>
        <w:tc>
          <w:tcPr>
            <w:tcW w:w="7371" w:type="dxa"/>
            <w:shd w:val="clear" w:color="auto" w:fill="auto"/>
          </w:tcPr>
          <w:p w14:paraId="5AAFDF4D" w14:textId="77777777" w:rsidR="0092778E" w:rsidRPr="00003673" w:rsidRDefault="0092778E" w:rsidP="008135BD">
            <w:pPr>
              <w:pStyle w:val="TAH"/>
            </w:pPr>
            <w:r w:rsidRPr="00003673">
              <w:t>Description</w:t>
            </w:r>
          </w:p>
        </w:tc>
      </w:tr>
      <w:tr w:rsidR="0092778E" w:rsidRPr="00003673" w14:paraId="0B41F4D2" w14:textId="77777777" w:rsidTr="008135BD">
        <w:trPr>
          <w:jc w:val="center"/>
        </w:trPr>
        <w:tc>
          <w:tcPr>
            <w:tcW w:w="1418" w:type="dxa"/>
            <w:shd w:val="clear" w:color="auto" w:fill="auto"/>
          </w:tcPr>
          <w:p w14:paraId="7DF490EC" w14:textId="77777777" w:rsidR="0092778E" w:rsidRPr="00003673" w:rsidRDefault="0092778E" w:rsidP="008135BD">
            <w:pPr>
              <w:pStyle w:val="TAL"/>
            </w:pPr>
            <w:r w:rsidRPr="00003673">
              <w:t>6.6.1.3-1</w:t>
            </w:r>
          </w:p>
        </w:tc>
        <w:tc>
          <w:tcPr>
            <w:tcW w:w="7371" w:type="dxa"/>
            <w:shd w:val="clear" w:color="auto" w:fill="auto"/>
          </w:tcPr>
          <w:p w14:paraId="2A68A300" w14:textId="77777777" w:rsidR="0092778E" w:rsidRPr="00003673" w:rsidRDefault="0092778E" w:rsidP="008135BD">
            <w:pPr>
              <w:pStyle w:val="TAL"/>
            </w:pPr>
            <w:r w:rsidRPr="00003673">
              <w:t>NR 15 kHz SSB SCS, 10MHz bandwidth, FDD duplex mode</w:t>
            </w:r>
          </w:p>
        </w:tc>
      </w:tr>
      <w:tr w:rsidR="0092778E" w:rsidRPr="00003673" w14:paraId="4F575C0A" w14:textId="77777777" w:rsidTr="008135BD">
        <w:trPr>
          <w:jc w:val="center"/>
        </w:trPr>
        <w:tc>
          <w:tcPr>
            <w:tcW w:w="1418" w:type="dxa"/>
            <w:shd w:val="clear" w:color="auto" w:fill="auto"/>
          </w:tcPr>
          <w:p w14:paraId="7C59CA24" w14:textId="77777777" w:rsidR="0092778E" w:rsidRPr="00003673" w:rsidRDefault="0092778E" w:rsidP="008135BD">
            <w:pPr>
              <w:pStyle w:val="TAL"/>
            </w:pPr>
            <w:r w:rsidRPr="00003673">
              <w:t>6.6.1.3-2</w:t>
            </w:r>
          </w:p>
        </w:tc>
        <w:tc>
          <w:tcPr>
            <w:tcW w:w="7371" w:type="dxa"/>
            <w:shd w:val="clear" w:color="auto" w:fill="auto"/>
          </w:tcPr>
          <w:p w14:paraId="1BACCD94" w14:textId="77777777" w:rsidR="0092778E" w:rsidRPr="00003673" w:rsidRDefault="0092778E" w:rsidP="008135BD">
            <w:pPr>
              <w:pStyle w:val="TAL"/>
            </w:pPr>
            <w:r w:rsidRPr="00003673">
              <w:t>NR 15 kHz SSB SCS, 10MHz bandwidth, TDD duplex mode</w:t>
            </w:r>
          </w:p>
        </w:tc>
      </w:tr>
      <w:tr w:rsidR="0092778E" w:rsidRPr="00003673" w14:paraId="39A3F3AE" w14:textId="77777777" w:rsidTr="008135BD">
        <w:trPr>
          <w:jc w:val="center"/>
        </w:trPr>
        <w:tc>
          <w:tcPr>
            <w:tcW w:w="1418" w:type="dxa"/>
            <w:shd w:val="clear" w:color="auto" w:fill="auto"/>
          </w:tcPr>
          <w:p w14:paraId="6572CB17" w14:textId="77777777" w:rsidR="0092778E" w:rsidRPr="00003673" w:rsidRDefault="0092778E" w:rsidP="008135BD">
            <w:pPr>
              <w:pStyle w:val="TAL"/>
            </w:pPr>
            <w:r w:rsidRPr="00003673">
              <w:t>6.6.1.3-3</w:t>
            </w:r>
          </w:p>
        </w:tc>
        <w:tc>
          <w:tcPr>
            <w:tcW w:w="7371" w:type="dxa"/>
            <w:shd w:val="clear" w:color="auto" w:fill="auto"/>
          </w:tcPr>
          <w:p w14:paraId="7FE61AED" w14:textId="77777777" w:rsidR="0092778E" w:rsidRPr="00003673" w:rsidRDefault="0092778E" w:rsidP="008135BD">
            <w:pPr>
              <w:pStyle w:val="TAL"/>
            </w:pPr>
            <w:r w:rsidRPr="00003673">
              <w:t>NR 30 kHz SSB SCS, 40MHz bandwidth, TDD duplex mode</w:t>
            </w:r>
          </w:p>
        </w:tc>
      </w:tr>
      <w:tr w:rsidR="0092778E" w:rsidRPr="00003673" w14:paraId="553A4E28" w14:textId="77777777" w:rsidTr="008135BD">
        <w:trPr>
          <w:jc w:val="center"/>
        </w:trPr>
        <w:tc>
          <w:tcPr>
            <w:tcW w:w="8789" w:type="dxa"/>
            <w:gridSpan w:val="2"/>
            <w:shd w:val="clear" w:color="auto" w:fill="auto"/>
          </w:tcPr>
          <w:p w14:paraId="61C81E2B" w14:textId="77777777" w:rsidR="0092778E" w:rsidRPr="00003673" w:rsidRDefault="0092778E" w:rsidP="008135BD">
            <w:pPr>
              <w:pStyle w:val="TAN"/>
            </w:pPr>
            <w:r w:rsidRPr="00003673">
              <w:t>Note 1: The UE is only required to be tested in one of the supported test configurations</w:t>
            </w:r>
          </w:p>
        </w:tc>
      </w:tr>
    </w:tbl>
    <w:p w14:paraId="38D53C02" w14:textId="77777777" w:rsidR="0092778E" w:rsidRPr="00003673" w:rsidRDefault="0092778E" w:rsidP="0092778E">
      <w:pPr>
        <w:rPr>
          <w:lang w:eastAsia="sv-SE"/>
        </w:rPr>
      </w:pPr>
    </w:p>
    <w:p w14:paraId="676BECA5" w14:textId="77777777" w:rsidR="0092778E" w:rsidRPr="00003673" w:rsidRDefault="0092778E" w:rsidP="0092778E">
      <w:pPr>
        <w:rPr>
          <w:lang w:eastAsia="sv-SE"/>
        </w:rPr>
      </w:pPr>
      <w:r w:rsidRPr="00003673">
        <w:rPr>
          <w:lang w:eastAsia="sv-SE"/>
        </w:rPr>
        <w:t>Configure the test equipment and the DUT according to the parameters in Table 6.6.1.3.4.1-2.</w:t>
      </w:r>
    </w:p>
    <w:p w14:paraId="32626091" w14:textId="77777777" w:rsidR="0092778E" w:rsidRPr="00003673" w:rsidRDefault="0092778E" w:rsidP="0092778E">
      <w:pPr>
        <w:pStyle w:val="TH"/>
      </w:pPr>
      <w:r w:rsidRPr="00003673">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778E" w:rsidRPr="00003673" w14:paraId="3A6D72A3" w14:textId="77777777" w:rsidTr="008135BD">
        <w:trPr>
          <w:jc w:val="center"/>
        </w:trPr>
        <w:tc>
          <w:tcPr>
            <w:tcW w:w="1701" w:type="dxa"/>
            <w:tcBorders>
              <w:top w:val="single" w:sz="4" w:space="0" w:color="auto"/>
              <w:left w:val="single" w:sz="4" w:space="0" w:color="auto"/>
              <w:bottom w:val="single" w:sz="4" w:space="0" w:color="auto"/>
              <w:right w:val="single" w:sz="4" w:space="0" w:color="auto"/>
            </w:tcBorders>
            <w:hideMark/>
          </w:tcPr>
          <w:p w14:paraId="031F605D" w14:textId="77777777" w:rsidR="0092778E" w:rsidRPr="00003673" w:rsidRDefault="0092778E" w:rsidP="008135BD">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C08069" w14:textId="77777777" w:rsidR="0092778E" w:rsidRPr="00003673" w:rsidRDefault="0092778E" w:rsidP="008135BD">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250B37EE" w14:textId="77777777" w:rsidR="0092778E" w:rsidRPr="00003673" w:rsidRDefault="0092778E" w:rsidP="008135BD">
            <w:pPr>
              <w:pStyle w:val="TAH"/>
            </w:pPr>
            <w:r w:rsidRPr="00003673">
              <w:t>Comment</w:t>
            </w:r>
          </w:p>
        </w:tc>
      </w:tr>
      <w:tr w:rsidR="0092778E" w:rsidRPr="00003673" w14:paraId="49E30A33" w14:textId="77777777" w:rsidTr="008135BD">
        <w:trPr>
          <w:jc w:val="center"/>
        </w:trPr>
        <w:tc>
          <w:tcPr>
            <w:tcW w:w="1701" w:type="dxa"/>
            <w:tcBorders>
              <w:top w:val="single" w:sz="4" w:space="0" w:color="auto"/>
              <w:left w:val="single" w:sz="4" w:space="0" w:color="auto"/>
              <w:bottom w:val="single" w:sz="4" w:space="0" w:color="auto"/>
              <w:right w:val="single" w:sz="4" w:space="0" w:color="auto"/>
            </w:tcBorders>
            <w:hideMark/>
          </w:tcPr>
          <w:p w14:paraId="13D3B481" w14:textId="77777777" w:rsidR="0092778E" w:rsidRPr="00003673" w:rsidRDefault="0092778E" w:rsidP="008135BD">
            <w:pPr>
              <w:pStyle w:val="TAH"/>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C071CF" w14:textId="77777777" w:rsidR="0092778E" w:rsidRPr="00003673" w:rsidRDefault="0092778E" w:rsidP="008135BD">
            <w:pPr>
              <w:pStyle w:val="TAH"/>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60DAEDD6" w14:textId="77777777" w:rsidR="0092778E" w:rsidRPr="00003673" w:rsidRDefault="0092778E" w:rsidP="008135BD">
            <w:pPr>
              <w:pStyle w:val="TAH"/>
            </w:pPr>
            <w:r w:rsidRPr="00003673">
              <w:t>As specified in TS 38.508-1 [14] clause 4.1.</w:t>
            </w:r>
          </w:p>
        </w:tc>
      </w:tr>
      <w:tr w:rsidR="0092778E" w:rsidRPr="00003673" w14:paraId="5D5B39B7" w14:textId="77777777" w:rsidTr="008135BD">
        <w:trPr>
          <w:jc w:val="center"/>
        </w:trPr>
        <w:tc>
          <w:tcPr>
            <w:tcW w:w="1701" w:type="dxa"/>
            <w:tcBorders>
              <w:top w:val="single" w:sz="4" w:space="0" w:color="auto"/>
              <w:left w:val="single" w:sz="4" w:space="0" w:color="auto"/>
              <w:bottom w:val="single" w:sz="4" w:space="0" w:color="auto"/>
              <w:right w:val="single" w:sz="4" w:space="0" w:color="auto"/>
            </w:tcBorders>
            <w:hideMark/>
          </w:tcPr>
          <w:p w14:paraId="260B301A" w14:textId="77777777" w:rsidR="0092778E" w:rsidRPr="00003673" w:rsidRDefault="0092778E" w:rsidP="008135BD">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412CAA" w14:textId="77777777" w:rsidR="0092778E" w:rsidRPr="00003673" w:rsidRDefault="0092778E" w:rsidP="008135BD">
            <w:pPr>
              <w:pStyle w:val="TAL"/>
            </w:pPr>
            <w:r w:rsidRPr="00003673">
              <w:t>As specified in Annex E, table E.4-1 and TS 38.508-1 [14] clause 4.3.1 and 4.4.2.</w:t>
            </w:r>
          </w:p>
        </w:tc>
      </w:tr>
      <w:tr w:rsidR="0092778E" w:rsidRPr="00003673" w14:paraId="0334D662" w14:textId="77777777" w:rsidTr="008135BD">
        <w:trPr>
          <w:jc w:val="center"/>
        </w:trPr>
        <w:tc>
          <w:tcPr>
            <w:tcW w:w="1701" w:type="dxa"/>
            <w:tcBorders>
              <w:top w:val="single" w:sz="4" w:space="0" w:color="auto"/>
              <w:left w:val="single" w:sz="4" w:space="0" w:color="auto"/>
              <w:bottom w:val="single" w:sz="4" w:space="0" w:color="auto"/>
              <w:right w:val="single" w:sz="4" w:space="0" w:color="auto"/>
            </w:tcBorders>
            <w:hideMark/>
          </w:tcPr>
          <w:p w14:paraId="0FC21805" w14:textId="77777777" w:rsidR="0092778E" w:rsidRPr="00003673" w:rsidRDefault="0092778E" w:rsidP="008135BD">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2038EE" w14:textId="77777777" w:rsidR="0092778E" w:rsidRPr="00003673" w:rsidRDefault="0092778E" w:rsidP="008135BD">
            <w:pPr>
              <w:pStyle w:val="TAL"/>
            </w:pPr>
            <w:r w:rsidRPr="00003673">
              <w:t>As specified by the test configuration selected from Table 6.6.1.3.4.1-1.</w:t>
            </w:r>
          </w:p>
        </w:tc>
      </w:tr>
      <w:tr w:rsidR="0092778E" w:rsidRPr="00003673" w14:paraId="630F26B5" w14:textId="77777777" w:rsidTr="008135BD">
        <w:trPr>
          <w:jc w:val="center"/>
        </w:trPr>
        <w:tc>
          <w:tcPr>
            <w:tcW w:w="1701" w:type="dxa"/>
            <w:tcBorders>
              <w:top w:val="single" w:sz="4" w:space="0" w:color="auto"/>
              <w:left w:val="single" w:sz="4" w:space="0" w:color="auto"/>
              <w:bottom w:val="single" w:sz="4" w:space="0" w:color="auto"/>
              <w:right w:val="single" w:sz="4" w:space="0" w:color="auto"/>
            </w:tcBorders>
            <w:hideMark/>
          </w:tcPr>
          <w:p w14:paraId="1D1131DD" w14:textId="77777777" w:rsidR="0092778E" w:rsidRPr="00003673" w:rsidRDefault="0092778E" w:rsidP="008135BD">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B2B0F9" w14:textId="77777777" w:rsidR="0092778E" w:rsidRPr="00003673" w:rsidRDefault="0092778E" w:rsidP="008135BD">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5D3C0816" w14:textId="77777777" w:rsidR="0092778E" w:rsidRPr="00003673" w:rsidRDefault="0092778E" w:rsidP="008135BD">
            <w:pPr>
              <w:pStyle w:val="TAL"/>
            </w:pPr>
            <w:r w:rsidRPr="00003673">
              <w:t>As specified in Annex C.2.2.</w:t>
            </w:r>
          </w:p>
        </w:tc>
      </w:tr>
      <w:tr w:rsidR="0092778E" w:rsidRPr="00003673" w14:paraId="00D8F423" w14:textId="77777777" w:rsidTr="008135B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4CCB1D" w14:textId="77777777" w:rsidR="0092778E" w:rsidRPr="00003673" w:rsidRDefault="0092778E" w:rsidP="008135BD">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18FDD0" w14:textId="77777777" w:rsidR="0092778E" w:rsidRPr="00003673" w:rsidRDefault="0092778E" w:rsidP="008135BD">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31CDEC14" w14:textId="77777777" w:rsidR="0092778E" w:rsidRPr="00003673" w:rsidRDefault="0092778E" w:rsidP="008135BD">
            <w:pPr>
              <w:pStyle w:val="TAL"/>
            </w:pPr>
            <w:r w:rsidRPr="0000367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69B19" w14:textId="77777777" w:rsidR="0092778E" w:rsidRPr="00003673" w:rsidRDefault="0092778E" w:rsidP="008135BD">
            <w:pPr>
              <w:pStyle w:val="TAL"/>
            </w:pPr>
            <w:r w:rsidRPr="00003673">
              <w:t>As specified in TS 38.508-1 [14] Annex A.</w:t>
            </w:r>
          </w:p>
        </w:tc>
      </w:tr>
      <w:tr w:rsidR="0092778E" w:rsidRPr="00003673" w14:paraId="373D6243" w14:textId="77777777" w:rsidTr="008135B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AA554" w14:textId="77777777" w:rsidR="0092778E" w:rsidRPr="00003673" w:rsidRDefault="0092778E" w:rsidP="008135BD">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454D59" w14:textId="77777777" w:rsidR="0092778E" w:rsidRPr="00003673" w:rsidRDefault="0092778E" w:rsidP="008135BD">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20B53FC4" w14:textId="77777777" w:rsidR="0092778E" w:rsidRPr="00003673" w:rsidRDefault="0092778E" w:rsidP="008135BD">
            <w:pPr>
              <w:pStyle w:val="TAL"/>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BF7C6" w14:textId="77777777" w:rsidR="0092778E" w:rsidRPr="00003673" w:rsidRDefault="0092778E" w:rsidP="008135BD">
            <w:pPr>
              <w:overflowPunct/>
              <w:autoSpaceDE/>
              <w:autoSpaceDN/>
              <w:adjustRightInd/>
              <w:spacing w:after="0"/>
              <w:rPr>
                <w:rFonts w:ascii="Arial" w:hAnsi="Arial"/>
                <w:sz w:val="18"/>
              </w:rPr>
            </w:pPr>
          </w:p>
        </w:tc>
      </w:tr>
      <w:tr w:rsidR="0092778E" w:rsidRPr="00003673" w14:paraId="72166A8F" w14:textId="77777777" w:rsidTr="008135BD">
        <w:trPr>
          <w:jc w:val="center"/>
        </w:trPr>
        <w:tc>
          <w:tcPr>
            <w:tcW w:w="1701" w:type="dxa"/>
            <w:tcBorders>
              <w:top w:val="single" w:sz="4" w:space="0" w:color="auto"/>
              <w:left w:val="single" w:sz="4" w:space="0" w:color="auto"/>
              <w:bottom w:val="single" w:sz="4" w:space="0" w:color="auto"/>
              <w:right w:val="single" w:sz="4" w:space="0" w:color="auto"/>
            </w:tcBorders>
            <w:hideMark/>
          </w:tcPr>
          <w:p w14:paraId="48EF7D6E" w14:textId="77777777" w:rsidR="0092778E" w:rsidRPr="00003673" w:rsidRDefault="0092778E" w:rsidP="008135BD">
            <w:pPr>
              <w:pStyle w:val="TAL"/>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ABBDAE" w14:textId="77777777" w:rsidR="0092778E" w:rsidRPr="00003673" w:rsidRDefault="0092778E" w:rsidP="008135BD">
            <w:pPr>
              <w:pStyle w:val="TAL"/>
            </w:pPr>
            <w:r w:rsidRPr="00003673">
              <w:t>- Without LTE link</w:t>
            </w:r>
          </w:p>
          <w:p w14:paraId="25987216" w14:textId="77777777" w:rsidR="0092778E" w:rsidRPr="00003673" w:rsidRDefault="0092778E" w:rsidP="008135BD">
            <w:pPr>
              <w:pStyle w:val="TAL"/>
            </w:pPr>
            <w:r w:rsidRPr="00003673">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5D8078" w14:textId="77777777" w:rsidR="0092778E" w:rsidRPr="00003673" w:rsidRDefault="0092778E" w:rsidP="008135BD">
            <w:pPr>
              <w:pStyle w:val="TAL"/>
            </w:pPr>
          </w:p>
        </w:tc>
      </w:tr>
    </w:tbl>
    <w:p w14:paraId="6102F086" w14:textId="77777777" w:rsidR="0092778E" w:rsidRPr="00003673" w:rsidRDefault="0092778E" w:rsidP="0092778E">
      <w:pPr>
        <w:rPr>
          <w:lang w:eastAsia="sv-SE"/>
        </w:rPr>
      </w:pPr>
    </w:p>
    <w:p w14:paraId="48D23931" w14:textId="77777777" w:rsidR="0092778E" w:rsidRPr="00003673" w:rsidRDefault="0092778E" w:rsidP="0092778E">
      <w:pPr>
        <w:pStyle w:val="B1"/>
      </w:pPr>
      <w:r w:rsidRPr="00003673">
        <w:t>1. The general test parameter settings are set up according to Table 6.6.1.3.4.1-3.</w:t>
      </w:r>
    </w:p>
    <w:p w14:paraId="43E8F7F3" w14:textId="77777777" w:rsidR="0092778E" w:rsidRPr="00003673" w:rsidRDefault="0092778E" w:rsidP="0092778E">
      <w:pPr>
        <w:pStyle w:val="B1"/>
      </w:pPr>
      <w:r w:rsidRPr="00003673">
        <w:t>2. Message contents are defined in clause 6.6.1.3.4.3.</w:t>
      </w:r>
    </w:p>
    <w:p w14:paraId="5B7CF560" w14:textId="77777777" w:rsidR="0092778E" w:rsidRPr="00003673" w:rsidRDefault="0092778E" w:rsidP="0092778E">
      <w:pPr>
        <w:pStyle w:val="B1"/>
      </w:pPr>
      <w:r w:rsidRPr="00003673">
        <w:t>3. There is one NR carrier and two cells specified in the test. Cell 1 is the cell used for connection setup with the power level set according to Annex C.1.1 and C.1.2 for this test.</w:t>
      </w:r>
    </w:p>
    <w:p w14:paraId="63DE4461" w14:textId="77777777" w:rsidR="0092778E" w:rsidRPr="00003673" w:rsidRDefault="0092778E" w:rsidP="0092778E">
      <w:pPr>
        <w:pStyle w:val="TH"/>
      </w:pPr>
      <w:r w:rsidRPr="00003673">
        <w:rPr>
          <w:rFonts w:cs="v4.2.0"/>
        </w:rPr>
        <w:lastRenderedPageBreak/>
        <w:t xml:space="preserve">Table </w:t>
      </w:r>
      <w:r w:rsidRPr="00003673">
        <w:t>6.6.1.3.4.1</w:t>
      </w:r>
      <w:r w:rsidRPr="00003673">
        <w:rPr>
          <w:rFonts w:cs="v4.2.0"/>
        </w:rPr>
        <w:t xml:space="preserve">-3: General test parameters for </w:t>
      </w:r>
      <w:r w:rsidRPr="00003673">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2778E" w:rsidRPr="00003673" w14:paraId="2CF5985E" w14:textId="77777777" w:rsidTr="008135BD">
        <w:trPr>
          <w:cantSplit/>
          <w:trHeight w:val="344"/>
        </w:trPr>
        <w:tc>
          <w:tcPr>
            <w:tcW w:w="2518" w:type="dxa"/>
            <w:tcBorders>
              <w:top w:val="single" w:sz="4" w:space="0" w:color="auto"/>
              <w:left w:val="single" w:sz="4" w:space="0" w:color="auto"/>
              <w:right w:val="single" w:sz="4" w:space="0" w:color="auto"/>
            </w:tcBorders>
            <w:hideMark/>
          </w:tcPr>
          <w:p w14:paraId="60F23BA4" w14:textId="77777777" w:rsidR="0092778E" w:rsidRPr="00003673" w:rsidRDefault="0092778E" w:rsidP="008135BD">
            <w:pPr>
              <w:pStyle w:val="TAH"/>
              <w:rPr>
                <w:rFonts w:cs="Arial"/>
              </w:rPr>
            </w:pPr>
            <w:r w:rsidRPr="00003673">
              <w:rPr>
                <w:rFonts w:cs="v4.2.0"/>
              </w:rPr>
              <w:t>Parameter</w:t>
            </w:r>
          </w:p>
        </w:tc>
        <w:tc>
          <w:tcPr>
            <w:tcW w:w="709" w:type="dxa"/>
            <w:tcBorders>
              <w:top w:val="single" w:sz="4" w:space="0" w:color="auto"/>
              <w:left w:val="single" w:sz="4" w:space="0" w:color="auto"/>
              <w:right w:val="single" w:sz="4" w:space="0" w:color="auto"/>
            </w:tcBorders>
            <w:hideMark/>
          </w:tcPr>
          <w:p w14:paraId="47E6ECD4" w14:textId="77777777" w:rsidR="0092778E" w:rsidRPr="00003673" w:rsidRDefault="0092778E" w:rsidP="008135BD">
            <w:pPr>
              <w:pStyle w:val="TAH"/>
              <w:rPr>
                <w:rFonts w:cs="Arial"/>
              </w:rPr>
            </w:pPr>
            <w:r w:rsidRPr="00003673">
              <w:rPr>
                <w:rFonts w:cs="v4.2.0"/>
              </w:rPr>
              <w:t>Unit</w:t>
            </w:r>
          </w:p>
        </w:tc>
        <w:tc>
          <w:tcPr>
            <w:tcW w:w="992" w:type="dxa"/>
            <w:tcBorders>
              <w:top w:val="single" w:sz="4" w:space="0" w:color="auto"/>
              <w:left w:val="single" w:sz="4" w:space="0" w:color="auto"/>
              <w:right w:val="single" w:sz="4" w:space="0" w:color="auto"/>
            </w:tcBorders>
          </w:tcPr>
          <w:p w14:paraId="01184A3A" w14:textId="77777777" w:rsidR="0092778E" w:rsidRPr="00003673" w:rsidRDefault="0092778E" w:rsidP="008135BD">
            <w:pPr>
              <w:pStyle w:val="TAH"/>
              <w:rPr>
                <w:rFonts w:cs="v4.2.0"/>
              </w:rPr>
            </w:pPr>
            <w:r w:rsidRPr="00003673">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BE431F1" w14:textId="77777777" w:rsidR="0092778E" w:rsidRPr="00003673" w:rsidRDefault="0092778E" w:rsidP="008135BD">
            <w:pPr>
              <w:pStyle w:val="TAH"/>
              <w:rPr>
                <w:rFonts w:cs="Arial"/>
              </w:rPr>
            </w:pPr>
            <w:r w:rsidRPr="00003673">
              <w:rPr>
                <w:rFonts w:cs="v4.2.0"/>
              </w:rPr>
              <w:t>Value</w:t>
            </w:r>
          </w:p>
        </w:tc>
        <w:tc>
          <w:tcPr>
            <w:tcW w:w="2977" w:type="dxa"/>
            <w:tcBorders>
              <w:top w:val="single" w:sz="4" w:space="0" w:color="auto"/>
              <w:left w:val="single" w:sz="4" w:space="0" w:color="auto"/>
              <w:right w:val="single" w:sz="4" w:space="0" w:color="auto"/>
            </w:tcBorders>
            <w:hideMark/>
          </w:tcPr>
          <w:p w14:paraId="1C5CBE19" w14:textId="77777777" w:rsidR="0092778E" w:rsidRPr="00003673" w:rsidRDefault="0092778E" w:rsidP="008135BD">
            <w:pPr>
              <w:pStyle w:val="TAH"/>
              <w:rPr>
                <w:rFonts w:cs="Arial"/>
              </w:rPr>
            </w:pPr>
            <w:r w:rsidRPr="00003673">
              <w:rPr>
                <w:rFonts w:cs="v4.2.0"/>
              </w:rPr>
              <w:t>Comment</w:t>
            </w:r>
          </w:p>
        </w:tc>
      </w:tr>
      <w:tr w:rsidR="0092778E" w:rsidRPr="00003673" w14:paraId="4ADA4B75"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64E310B8" w14:textId="77777777" w:rsidR="0092778E" w:rsidRPr="00003673" w:rsidRDefault="0092778E" w:rsidP="008135BD">
            <w:pPr>
              <w:pStyle w:val="TAL"/>
              <w:rPr>
                <w:rFonts w:cs="Arial"/>
              </w:rPr>
            </w:pPr>
            <w:r w:rsidRPr="00003673">
              <w:t>Active cell</w:t>
            </w:r>
          </w:p>
        </w:tc>
        <w:tc>
          <w:tcPr>
            <w:tcW w:w="709" w:type="dxa"/>
            <w:tcBorders>
              <w:top w:val="single" w:sz="4" w:space="0" w:color="auto"/>
              <w:left w:val="single" w:sz="4" w:space="0" w:color="auto"/>
              <w:bottom w:val="single" w:sz="4" w:space="0" w:color="auto"/>
              <w:right w:val="single" w:sz="4" w:space="0" w:color="auto"/>
            </w:tcBorders>
          </w:tcPr>
          <w:p w14:paraId="76055EBC"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47104C6E"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750F4CC" w14:textId="77777777" w:rsidR="0092778E" w:rsidRPr="00003673" w:rsidRDefault="0092778E" w:rsidP="008135BD">
            <w:pPr>
              <w:pStyle w:val="TAL"/>
            </w:pPr>
            <w:r w:rsidRPr="00003673">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7CC11F8" w14:textId="77777777" w:rsidR="0092778E" w:rsidRPr="00003673" w:rsidRDefault="0092778E" w:rsidP="008135BD">
            <w:pPr>
              <w:pStyle w:val="TAL"/>
            </w:pPr>
          </w:p>
        </w:tc>
      </w:tr>
      <w:tr w:rsidR="0092778E" w:rsidRPr="00003673" w14:paraId="55C0B643"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338DA4B7" w14:textId="77777777" w:rsidR="0092778E" w:rsidRPr="00003673" w:rsidRDefault="0092778E" w:rsidP="008135BD">
            <w:pPr>
              <w:pStyle w:val="TAL"/>
              <w:rPr>
                <w:rFonts w:cs="Arial"/>
              </w:rPr>
            </w:pPr>
            <w:r w:rsidRPr="0000367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BF4D8D2"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5B2ED00C" w14:textId="77777777" w:rsidR="0092778E" w:rsidRPr="00003673" w:rsidRDefault="0092778E" w:rsidP="008135BD">
            <w:pPr>
              <w:pStyle w:val="TAL"/>
              <w:rPr>
                <w:rFonts w:cs="v4.2.0"/>
                <w:bCs/>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DF03B72" w14:textId="77777777" w:rsidR="0092778E" w:rsidRPr="00003673" w:rsidRDefault="0092778E" w:rsidP="008135BD">
            <w:pPr>
              <w:pStyle w:val="TAL"/>
            </w:pPr>
            <w:r w:rsidRPr="00003673">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4254B25" w14:textId="77777777" w:rsidR="0092778E" w:rsidRPr="00003673" w:rsidRDefault="0092778E" w:rsidP="008135BD">
            <w:pPr>
              <w:pStyle w:val="TAL"/>
            </w:pPr>
            <w:r w:rsidRPr="00003673">
              <w:rPr>
                <w:rFonts w:cs="v4.2.0"/>
                <w:bCs/>
              </w:rPr>
              <w:t>Cell to be identified.</w:t>
            </w:r>
          </w:p>
        </w:tc>
      </w:tr>
      <w:tr w:rsidR="0092778E" w:rsidRPr="00003673" w14:paraId="765FFB40"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5D1D10DD" w14:textId="77777777" w:rsidR="0092778E" w:rsidRPr="00003673" w:rsidRDefault="0092778E" w:rsidP="008135BD">
            <w:pPr>
              <w:pStyle w:val="TAL"/>
              <w:rPr>
                <w:rFonts w:cs="Arial"/>
              </w:rPr>
            </w:pPr>
            <w:r w:rsidRPr="00003673">
              <w:t>RF Channel Number</w:t>
            </w:r>
          </w:p>
        </w:tc>
        <w:tc>
          <w:tcPr>
            <w:tcW w:w="709" w:type="dxa"/>
            <w:tcBorders>
              <w:top w:val="single" w:sz="4" w:space="0" w:color="auto"/>
              <w:left w:val="single" w:sz="4" w:space="0" w:color="auto"/>
              <w:bottom w:val="single" w:sz="4" w:space="0" w:color="auto"/>
              <w:right w:val="single" w:sz="4" w:space="0" w:color="auto"/>
            </w:tcBorders>
          </w:tcPr>
          <w:p w14:paraId="3F1CD709"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50724B8F" w14:textId="77777777" w:rsidR="0092778E" w:rsidRPr="00003673" w:rsidRDefault="0092778E" w:rsidP="008135BD">
            <w:pPr>
              <w:pStyle w:val="TAL"/>
              <w:rPr>
                <w:rFonts w:cs="v4.2.0"/>
                <w:bCs/>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BC99E3E" w14:textId="77777777" w:rsidR="0092778E" w:rsidRPr="00003673" w:rsidRDefault="0092778E" w:rsidP="008135BD">
            <w:pPr>
              <w:pStyle w:val="TAL"/>
            </w:pPr>
            <w:r w:rsidRPr="00003673">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0C87C94" w14:textId="77777777" w:rsidR="0092778E" w:rsidRPr="00003673" w:rsidRDefault="0092778E" w:rsidP="008135BD">
            <w:pPr>
              <w:pStyle w:val="TAL"/>
            </w:pPr>
          </w:p>
        </w:tc>
      </w:tr>
      <w:tr w:rsidR="0092778E" w:rsidRPr="00003673" w14:paraId="43F5A76C"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5B36BD03" w14:textId="77777777" w:rsidR="0092778E" w:rsidRPr="00003673" w:rsidRDefault="0092778E" w:rsidP="008135BD">
            <w:pPr>
              <w:pStyle w:val="TAL"/>
            </w:pPr>
            <w:r w:rsidRPr="00003673">
              <w:t>Measurement gap type</w:t>
            </w:r>
          </w:p>
        </w:tc>
        <w:tc>
          <w:tcPr>
            <w:tcW w:w="709" w:type="dxa"/>
            <w:tcBorders>
              <w:top w:val="single" w:sz="4" w:space="0" w:color="auto"/>
              <w:left w:val="single" w:sz="4" w:space="0" w:color="auto"/>
              <w:bottom w:val="single" w:sz="4" w:space="0" w:color="auto"/>
              <w:right w:val="single" w:sz="4" w:space="0" w:color="auto"/>
            </w:tcBorders>
          </w:tcPr>
          <w:p w14:paraId="5DFDF22E"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7240C399"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99CAC35" w14:textId="77777777" w:rsidR="0092778E" w:rsidRPr="00003673" w:rsidRDefault="0092778E" w:rsidP="008135BD">
            <w:pPr>
              <w:pStyle w:val="TAL"/>
              <w:rPr>
                <w:rFonts w:cs="v4.2.0"/>
                <w:bCs/>
              </w:rPr>
            </w:pPr>
            <w:r w:rsidRPr="00003673">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4A874F2F" w14:textId="77777777" w:rsidR="0092778E" w:rsidRPr="00003673" w:rsidRDefault="0092778E" w:rsidP="008135BD">
            <w:pPr>
              <w:pStyle w:val="TAL"/>
            </w:pPr>
          </w:p>
        </w:tc>
      </w:tr>
      <w:tr w:rsidR="0092778E" w:rsidRPr="00003673" w14:paraId="44965E12"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4224C2E9" w14:textId="77777777" w:rsidR="0092778E" w:rsidRPr="00003673" w:rsidRDefault="0092778E" w:rsidP="008135BD">
            <w:pPr>
              <w:pStyle w:val="TAL"/>
            </w:pPr>
            <w:r w:rsidRPr="00003673">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175634F8"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613ADD24"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A42A01F" w14:textId="77777777" w:rsidR="0092778E" w:rsidRPr="00003673" w:rsidRDefault="0092778E" w:rsidP="008135BD">
            <w:pPr>
              <w:pStyle w:val="TAL"/>
              <w:rPr>
                <w:rFonts w:cs="v4.2.0"/>
                <w:bCs/>
              </w:rPr>
            </w:pPr>
            <w:r w:rsidRPr="00003673">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59058A45" w14:textId="77777777" w:rsidR="0092778E" w:rsidRPr="00003673" w:rsidRDefault="0092778E" w:rsidP="008135BD">
            <w:pPr>
              <w:pStyle w:val="TAL"/>
            </w:pPr>
          </w:p>
        </w:tc>
      </w:tr>
      <w:tr w:rsidR="0092778E" w:rsidRPr="00003673" w14:paraId="177977EB"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57A3ACAF" w14:textId="77777777" w:rsidR="0092778E" w:rsidRPr="00003673" w:rsidRDefault="0092778E" w:rsidP="008135BD">
            <w:pPr>
              <w:pStyle w:val="TAL"/>
            </w:pPr>
            <w:r w:rsidRPr="00003673">
              <w:t>Measurement gap length</w:t>
            </w:r>
          </w:p>
        </w:tc>
        <w:tc>
          <w:tcPr>
            <w:tcW w:w="709" w:type="dxa"/>
            <w:tcBorders>
              <w:top w:val="single" w:sz="4" w:space="0" w:color="auto"/>
              <w:left w:val="single" w:sz="4" w:space="0" w:color="auto"/>
              <w:bottom w:val="single" w:sz="4" w:space="0" w:color="auto"/>
              <w:right w:val="single" w:sz="4" w:space="0" w:color="auto"/>
            </w:tcBorders>
          </w:tcPr>
          <w:p w14:paraId="3D248EBD"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3E84C858"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0706B017" w14:textId="77777777" w:rsidR="0092778E" w:rsidRPr="00003673" w:rsidRDefault="0092778E" w:rsidP="008135BD">
            <w:pPr>
              <w:pStyle w:val="TAL"/>
              <w:rPr>
                <w:rFonts w:cs="v4.2.0"/>
                <w:bCs/>
              </w:rPr>
            </w:pPr>
            <w:r w:rsidRPr="00003673">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269E06D9" w14:textId="77777777" w:rsidR="0092778E" w:rsidRPr="00003673" w:rsidRDefault="0092778E" w:rsidP="008135BD">
            <w:pPr>
              <w:pStyle w:val="TAL"/>
            </w:pPr>
          </w:p>
        </w:tc>
      </w:tr>
      <w:tr w:rsidR="0092778E" w:rsidRPr="00003673" w14:paraId="1F2C0427"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29FA37FB" w14:textId="77777777" w:rsidR="0092778E" w:rsidRPr="00003673" w:rsidRDefault="0092778E" w:rsidP="008135BD">
            <w:pPr>
              <w:pStyle w:val="TAL"/>
            </w:pPr>
            <w:r w:rsidRPr="00003673">
              <w:t>Measurement gap offset</w:t>
            </w:r>
          </w:p>
        </w:tc>
        <w:tc>
          <w:tcPr>
            <w:tcW w:w="709" w:type="dxa"/>
            <w:tcBorders>
              <w:top w:val="single" w:sz="4" w:space="0" w:color="auto"/>
              <w:left w:val="single" w:sz="4" w:space="0" w:color="auto"/>
              <w:bottom w:val="single" w:sz="4" w:space="0" w:color="auto"/>
              <w:right w:val="single" w:sz="4" w:space="0" w:color="auto"/>
            </w:tcBorders>
          </w:tcPr>
          <w:p w14:paraId="7F426834"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31A492CB"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11A051FC" w14:textId="77777777" w:rsidR="0092778E" w:rsidRPr="00003673" w:rsidRDefault="0092778E" w:rsidP="008135BD">
            <w:pPr>
              <w:pStyle w:val="TAL"/>
              <w:rPr>
                <w:rFonts w:cs="v4.2.0"/>
                <w:bCs/>
              </w:rPr>
            </w:pPr>
            <w:r w:rsidRPr="00003673">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E75FB06" w14:textId="77777777" w:rsidR="0092778E" w:rsidRPr="00003673" w:rsidRDefault="0092778E" w:rsidP="008135BD">
            <w:pPr>
              <w:pStyle w:val="TAL"/>
            </w:pPr>
          </w:p>
        </w:tc>
      </w:tr>
      <w:tr w:rsidR="0092778E" w:rsidRPr="00003673" w14:paraId="2B126B7F" w14:textId="77777777" w:rsidTr="008135BD">
        <w:trPr>
          <w:cantSplit/>
        </w:trPr>
        <w:tc>
          <w:tcPr>
            <w:tcW w:w="2518" w:type="dxa"/>
            <w:vMerge w:val="restart"/>
            <w:tcBorders>
              <w:top w:val="single" w:sz="4" w:space="0" w:color="auto"/>
              <w:left w:val="single" w:sz="4" w:space="0" w:color="auto"/>
              <w:right w:val="single" w:sz="4" w:space="0" w:color="auto"/>
            </w:tcBorders>
          </w:tcPr>
          <w:p w14:paraId="76A80004" w14:textId="77777777" w:rsidR="0092778E" w:rsidRPr="00003673" w:rsidRDefault="0092778E" w:rsidP="008135BD">
            <w:pPr>
              <w:pStyle w:val="TAL"/>
            </w:pPr>
            <w:r w:rsidRPr="00003673">
              <w:t>SSB configuration</w:t>
            </w:r>
          </w:p>
        </w:tc>
        <w:tc>
          <w:tcPr>
            <w:tcW w:w="709" w:type="dxa"/>
            <w:vMerge w:val="restart"/>
            <w:tcBorders>
              <w:top w:val="single" w:sz="4" w:space="0" w:color="auto"/>
              <w:left w:val="single" w:sz="4" w:space="0" w:color="auto"/>
              <w:right w:val="single" w:sz="4" w:space="0" w:color="auto"/>
            </w:tcBorders>
          </w:tcPr>
          <w:p w14:paraId="26158DF8"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23F427F4" w14:textId="77777777" w:rsidR="0092778E" w:rsidRPr="00003673" w:rsidRDefault="0092778E" w:rsidP="008135BD">
            <w:pPr>
              <w:pStyle w:val="TAL"/>
              <w:rPr>
                <w:rFonts w:cs="v4.2.0"/>
                <w:bCs/>
              </w:rPr>
            </w:pPr>
            <w:r w:rsidRPr="00003673">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68AD92B5" w14:textId="77777777" w:rsidR="0092778E" w:rsidRPr="00003673" w:rsidRDefault="0092778E" w:rsidP="008135BD">
            <w:pPr>
              <w:pStyle w:val="TAL"/>
              <w:rPr>
                <w:rFonts w:cs="v4.2.0"/>
                <w:bCs/>
              </w:rPr>
            </w:pPr>
            <w:r w:rsidRPr="00003673">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65E20623" w14:textId="77777777" w:rsidR="0092778E" w:rsidRPr="00003673" w:rsidRDefault="0092778E" w:rsidP="008135BD">
            <w:pPr>
              <w:pStyle w:val="TAL"/>
              <w:rPr>
                <w:rFonts w:cs="v4.2.0"/>
                <w:bCs/>
              </w:rPr>
            </w:pPr>
          </w:p>
        </w:tc>
      </w:tr>
      <w:tr w:rsidR="0092778E" w:rsidRPr="00003673" w14:paraId="058A628F" w14:textId="77777777" w:rsidTr="008135BD">
        <w:trPr>
          <w:cantSplit/>
        </w:trPr>
        <w:tc>
          <w:tcPr>
            <w:tcW w:w="2518" w:type="dxa"/>
            <w:vMerge/>
            <w:tcBorders>
              <w:left w:val="single" w:sz="4" w:space="0" w:color="auto"/>
              <w:right w:val="single" w:sz="4" w:space="0" w:color="auto"/>
            </w:tcBorders>
          </w:tcPr>
          <w:p w14:paraId="7CB2A77F" w14:textId="77777777" w:rsidR="0092778E" w:rsidRPr="00003673" w:rsidRDefault="0092778E" w:rsidP="008135BD">
            <w:pPr>
              <w:pStyle w:val="TAL"/>
            </w:pPr>
          </w:p>
        </w:tc>
        <w:tc>
          <w:tcPr>
            <w:tcW w:w="709" w:type="dxa"/>
            <w:vMerge/>
            <w:tcBorders>
              <w:left w:val="single" w:sz="4" w:space="0" w:color="auto"/>
              <w:right w:val="single" w:sz="4" w:space="0" w:color="auto"/>
            </w:tcBorders>
          </w:tcPr>
          <w:p w14:paraId="6CD0B476"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1DA8007D" w14:textId="77777777" w:rsidR="0092778E" w:rsidRPr="00003673" w:rsidRDefault="0092778E" w:rsidP="008135BD">
            <w:pPr>
              <w:pStyle w:val="TAL"/>
              <w:rPr>
                <w:rFonts w:cs="v4.2.0"/>
                <w:bCs/>
              </w:rPr>
            </w:pPr>
            <w:r w:rsidRPr="00003673">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51278B5C" w14:textId="77777777" w:rsidR="0092778E" w:rsidRPr="00003673" w:rsidRDefault="0092778E" w:rsidP="008135BD">
            <w:pPr>
              <w:pStyle w:val="TAL"/>
              <w:rPr>
                <w:rFonts w:cs="v4.2.0"/>
                <w:bCs/>
              </w:rPr>
            </w:pPr>
            <w:r w:rsidRPr="00003673">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751A1AFD" w14:textId="77777777" w:rsidR="0092778E" w:rsidRPr="00003673" w:rsidRDefault="0092778E" w:rsidP="008135BD">
            <w:pPr>
              <w:pStyle w:val="TAL"/>
              <w:rPr>
                <w:rFonts w:cs="v4.2.0"/>
                <w:bCs/>
              </w:rPr>
            </w:pPr>
          </w:p>
        </w:tc>
      </w:tr>
      <w:tr w:rsidR="0092778E" w:rsidRPr="00003673" w14:paraId="399D6745" w14:textId="77777777" w:rsidTr="008135BD">
        <w:trPr>
          <w:cantSplit/>
        </w:trPr>
        <w:tc>
          <w:tcPr>
            <w:tcW w:w="2518" w:type="dxa"/>
            <w:vMerge/>
            <w:tcBorders>
              <w:left w:val="single" w:sz="4" w:space="0" w:color="auto"/>
              <w:bottom w:val="single" w:sz="4" w:space="0" w:color="auto"/>
              <w:right w:val="single" w:sz="4" w:space="0" w:color="auto"/>
            </w:tcBorders>
          </w:tcPr>
          <w:p w14:paraId="28F3CB29" w14:textId="77777777" w:rsidR="0092778E" w:rsidRPr="00003673" w:rsidRDefault="0092778E" w:rsidP="008135BD">
            <w:pPr>
              <w:pStyle w:val="TAL"/>
            </w:pPr>
          </w:p>
        </w:tc>
        <w:tc>
          <w:tcPr>
            <w:tcW w:w="709" w:type="dxa"/>
            <w:vMerge/>
            <w:tcBorders>
              <w:left w:val="single" w:sz="4" w:space="0" w:color="auto"/>
              <w:bottom w:val="single" w:sz="4" w:space="0" w:color="auto"/>
              <w:right w:val="single" w:sz="4" w:space="0" w:color="auto"/>
            </w:tcBorders>
          </w:tcPr>
          <w:p w14:paraId="2BC5BB1D"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5BA80B7E" w14:textId="77777777" w:rsidR="0092778E" w:rsidRPr="00003673" w:rsidRDefault="0092778E" w:rsidP="008135BD">
            <w:pPr>
              <w:pStyle w:val="TAL"/>
              <w:rPr>
                <w:rFonts w:cs="v4.2.0"/>
                <w:bCs/>
              </w:rPr>
            </w:pPr>
            <w:r w:rsidRPr="00003673">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58CDD74F" w14:textId="77777777" w:rsidR="0092778E" w:rsidRPr="00003673" w:rsidRDefault="0092778E" w:rsidP="008135BD">
            <w:pPr>
              <w:pStyle w:val="TAL"/>
              <w:rPr>
                <w:rFonts w:cs="v4.2.0"/>
                <w:bCs/>
              </w:rPr>
            </w:pPr>
            <w:r w:rsidRPr="00003673">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6BC9D92C" w14:textId="77777777" w:rsidR="0092778E" w:rsidRPr="00003673" w:rsidRDefault="0092778E" w:rsidP="008135BD">
            <w:pPr>
              <w:pStyle w:val="TAL"/>
              <w:rPr>
                <w:rFonts w:cs="v4.2.0"/>
                <w:bCs/>
              </w:rPr>
            </w:pPr>
          </w:p>
        </w:tc>
      </w:tr>
      <w:tr w:rsidR="0092778E" w:rsidRPr="00003673" w14:paraId="337265BB" w14:textId="77777777" w:rsidTr="008135BD">
        <w:trPr>
          <w:cantSplit/>
        </w:trPr>
        <w:tc>
          <w:tcPr>
            <w:tcW w:w="2518" w:type="dxa"/>
            <w:vMerge w:val="restart"/>
            <w:tcBorders>
              <w:top w:val="single" w:sz="4" w:space="0" w:color="auto"/>
              <w:left w:val="single" w:sz="4" w:space="0" w:color="auto"/>
              <w:right w:val="single" w:sz="4" w:space="0" w:color="auto"/>
            </w:tcBorders>
          </w:tcPr>
          <w:p w14:paraId="668F8653" w14:textId="77777777" w:rsidR="0092778E" w:rsidRPr="00003673" w:rsidRDefault="0092778E" w:rsidP="008135BD">
            <w:pPr>
              <w:pStyle w:val="TAL"/>
            </w:pPr>
            <w:r w:rsidRPr="00003673">
              <w:t>SMTC configuration</w:t>
            </w:r>
          </w:p>
        </w:tc>
        <w:tc>
          <w:tcPr>
            <w:tcW w:w="709" w:type="dxa"/>
            <w:vMerge w:val="restart"/>
            <w:tcBorders>
              <w:top w:val="single" w:sz="4" w:space="0" w:color="auto"/>
              <w:left w:val="single" w:sz="4" w:space="0" w:color="auto"/>
              <w:right w:val="single" w:sz="4" w:space="0" w:color="auto"/>
            </w:tcBorders>
          </w:tcPr>
          <w:p w14:paraId="2B210A33"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2D911D85" w14:textId="77777777" w:rsidR="0092778E" w:rsidRPr="00003673" w:rsidRDefault="0092778E" w:rsidP="008135BD">
            <w:pPr>
              <w:pStyle w:val="TAL"/>
              <w:rPr>
                <w:rFonts w:cs="v4.2.0"/>
                <w:bCs/>
              </w:rPr>
            </w:pPr>
            <w:r w:rsidRPr="00003673">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33264CBC" w14:textId="77777777" w:rsidR="0092778E" w:rsidRPr="00003673" w:rsidRDefault="0092778E" w:rsidP="008135BD">
            <w:pPr>
              <w:pStyle w:val="TAL"/>
              <w:rPr>
                <w:rFonts w:cs="v4.2.0"/>
                <w:bCs/>
              </w:rPr>
            </w:pPr>
            <w:r w:rsidRPr="00003673">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5F5AA4D5" w14:textId="77777777" w:rsidR="0092778E" w:rsidRPr="00003673" w:rsidRDefault="0092778E" w:rsidP="008135BD">
            <w:pPr>
              <w:pStyle w:val="TAL"/>
              <w:rPr>
                <w:rFonts w:cs="v4.2.0"/>
                <w:bCs/>
              </w:rPr>
            </w:pPr>
          </w:p>
        </w:tc>
      </w:tr>
      <w:tr w:rsidR="0092778E" w:rsidRPr="00003673" w14:paraId="5F225853" w14:textId="77777777" w:rsidTr="008135BD">
        <w:trPr>
          <w:cantSplit/>
        </w:trPr>
        <w:tc>
          <w:tcPr>
            <w:tcW w:w="2518" w:type="dxa"/>
            <w:vMerge/>
            <w:tcBorders>
              <w:left w:val="single" w:sz="4" w:space="0" w:color="auto"/>
              <w:right w:val="single" w:sz="4" w:space="0" w:color="auto"/>
            </w:tcBorders>
          </w:tcPr>
          <w:p w14:paraId="46B5956B" w14:textId="77777777" w:rsidR="0092778E" w:rsidRPr="00003673" w:rsidRDefault="0092778E" w:rsidP="008135BD">
            <w:pPr>
              <w:pStyle w:val="TAL"/>
            </w:pPr>
          </w:p>
        </w:tc>
        <w:tc>
          <w:tcPr>
            <w:tcW w:w="709" w:type="dxa"/>
            <w:vMerge/>
            <w:tcBorders>
              <w:left w:val="single" w:sz="4" w:space="0" w:color="auto"/>
              <w:right w:val="single" w:sz="4" w:space="0" w:color="auto"/>
            </w:tcBorders>
          </w:tcPr>
          <w:p w14:paraId="3F320595"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7D0D0B8D" w14:textId="77777777" w:rsidR="0092778E" w:rsidRPr="00003673" w:rsidRDefault="0092778E" w:rsidP="008135BD">
            <w:pPr>
              <w:pStyle w:val="TAL"/>
              <w:rPr>
                <w:rFonts w:cs="v4.2.0"/>
                <w:bCs/>
              </w:rPr>
            </w:pPr>
            <w:r w:rsidRPr="00003673">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78812C09" w14:textId="77777777" w:rsidR="0092778E" w:rsidRPr="00003673" w:rsidRDefault="0092778E" w:rsidP="008135BD">
            <w:pPr>
              <w:pStyle w:val="TAL"/>
              <w:rPr>
                <w:rFonts w:cs="v4.2.0"/>
                <w:bCs/>
              </w:rPr>
            </w:pPr>
            <w:r w:rsidRPr="00003673">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E835361" w14:textId="77777777" w:rsidR="0092778E" w:rsidRPr="00003673" w:rsidRDefault="0092778E" w:rsidP="008135BD">
            <w:pPr>
              <w:pStyle w:val="TAL"/>
              <w:rPr>
                <w:rFonts w:cs="v4.2.0"/>
                <w:bCs/>
              </w:rPr>
            </w:pPr>
          </w:p>
        </w:tc>
      </w:tr>
      <w:tr w:rsidR="0092778E" w:rsidRPr="00003673" w14:paraId="74F45DA3" w14:textId="77777777" w:rsidTr="008135BD">
        <w:trPr>
          <w:cantSplit/>
        </w:trPr>
        <w:tc>
          <w:tcPr>
            <w:tcW w:w="2518" w:type="dxa"/>
            <w:vMerge/>
            <w:tcBorders>
              <w:left w:val="single" w:sz="4" w:space="0" w:color="auto"/>
              <w:bottom w:val="single" w:sz="4" w:space="0" w:color="auto"/>
              <w:right w:val="single" w:sz="4" w:space="0" w:color="auto"/>
            </w:tcBorders>
          </w:tcPr>
          <w:p w14:paraId="43A348CF" w14:textId="77777777" w:rsidR="0092778E" w:rsidRPr="00003673" w:rsidRDefault="0092778E" w:rsidP="008135BD">
            <w:pPr>
              <w:pStyle w:val="TAL"/>
            </w:pPr>
          </w:p>
        </w:tc>
        <w:tc>
          <w:tcPr>
            <w:tcW w:w="709" w:type="dxa"/>
            <w:vMerge/>
            <w:tcBorders>
              <w:left w:val="single" w:sz="4" w:space="0" w:color="auto"/>
              <w:bottom w:val="single" w:sz="4" w:space="0" w:color="auto"/>
              <w:right w:val="single" w:sz="4" w:space="0" w:color="auto"/>
            </w:tcBorders>
          </w:tcPr>
          <w:p w14:paraId="6A2D132D"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5E45875A" w14:textId="77777777" w:rsidR="0092778E" w:rsidRPr="00003673" w:rsidRDefault="0092778E" w:rsidP="008135BD">
            <w:pPr>
              <w:pStyle w:val="TAL"/>
              <w:rPr>
                <w:rFonts w:cs="v4.2.0"/>
                <w:bCs/>
              </w:rPr>
            </w:pPr>
            <w:r w:rsidRPr="00003673">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2C667804" w14:textId="77777777" w:rsidR="0092778E" w:rsidRPr="00003673" w:rsidRDefault="0092778E" w:rsidP="008135BD">
            <w:pPr>
              <w:pStyle w:val="TAL"/>
              <w:rPr>
                <w:rFonts w:cs="v4.2.0"/>
                <w:bCs/>
              </w:rPr>
            </w:pPr>
            <w:r w:rsidRPr="00003673">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216EFA4" w14:textId="77777777" w:rsidR="0092778E" w:rsidRPr="00003673" w:rsidRDefault="0092778E" w:rsidP="008135BD">
            <w:pPr>
              <w:pStyle w:val="TAL"/>
              <w:rPr>
                <w:rFonts w:cs="v4.2.0"/>
                <w:bCs/>
              </w:rPr>
            </w:pPr>
          </w:p>
        </w:tc>
      </w:tr>
      <w:tr w:rsidR="0092778E" w:rsidRPr="00003673" w14:paraId="183F3037" w14:textId="77777777" w:rsidTr="008135BD">
        <w:trPr>
          <w:cantSplit/>
        </w:trPr>
        <w:tc>
          <w:tcPr>
            <w:tcW w:w="2518" w:type="dxa"/>
            <w:vMerge w:val="restart"/>
            <w:tcBorders>
              <w:top w:val="single" w:sz="4" w:space="0" w:color="auto"/>
              <w:left w:val="single" w:sz="4" w:space="0" w:color="auto"/>
              <w:right w:val="single" w:sz="4" w:space="0" w:color="auto"/>
            </w:tcBorders>
          </w:tcPr>
          <w:p w14:paraId="5DB9282E" w14:textId="77777777" w:rsidR="0092778E" w:rsidRPr="00003673" w:rsidRDefault="0092778E" w:rsidP="008135BD">
            <w:pPr>
              <w:pStyle w:val="TAL"/>
            </w:pPr>
            <w:r w:rsidRPr="00003673">
              <w:t>CSI-RS parameters</w:t>
            </w:r>
          </w:p>
        </w:tc>
        <w:tc>
          <w:tcPr>
            <w:tcW w:w="709" w:type="dxa"/>
            <w:vMerge w:val="restart"/>
            <w:tcBorders>
              <w:top w:val="single" w:sz="4" w:space="0" w:color="auto"/>
              <w:left w:val="single" w:sz="4" w:space="0" w:color="auto"/>
              <w:right w:val="single" w:sz="4" w:space="0" w:color="auto"/>
            </w:tcBorders>
          </w:tcPr>
          <w:p w14:paraId="23475131"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02028E89" w14:textId="77777777" w:rsidR="0092778E" w:rsidRPr="00003673" w:rsidRDefault="0092778E" w:rsidP="008135BD">
            <w:pPr>
              <w:pStyle w:val="TAL"/>
              <w:rPr>
                <w:rFonts w:cs="v4.2.0"/>
                <w:bCs/>
              </w:rPr>
            </w:pPr>
            <w:r w:rsidRPr="00003673">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3722C70E" w14:textId="77777777" w:rsidR="0092778E" w:rsidRPr="00003673" w:rsidRDefault="0092778E" w:rsidP="008135BD">
            <w:pPr>
              <w:pStyle w:val="TAL"/>
              <w:rPr>
                <w:rFonts w:cs="v4.2.0"/>
                <w:bCs/>
              </w:rPr>
            </w:pPr>
            <w:r w:rsidRPr="00003673">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4C3B4126" w14:textId="77777777" w:rsidR="0092778E" w:rsidRPr="00003673" w:rsidRDefault="0092778E" w:rsidP="008135BD">
            <w:pPr>
              <w:pStyle w:val="TAL"/>
              <w:rPr>
                <w:rFonts w:cs="v4.2.0"/>
                <w:bCs/>
              </w:rPr>
            </w:pPr>
          </w:p>
        </w:tc>
      </w:tr>
      <w:tr w:rsidR="0092778E" w:rsidRPr="00003673" w14:paraId="03ECDFF7" w14:textId="77777777" w:rsidTr="008135BD">
        <w:trPr>
          <w:cantSplit/>
        </w:trPr>
        <w:tc>
          <w:tcPr>
            <w:tcW w:w="2518" w:type="dxa"/>
            <w:vMerge/>
            <w:tcBorders>
              <w:left w:val="single" w:sz="4" w:space="0" w:color="auto"/>
              <w:right w:val="single" w:sz="4" w:space="0" w:color="auto"/>
            </w:tcBorders>
          </w:tcPr>
          <w:p w14:paraId="4B29668D" w14:textId="77777777" w:rsidR="0092778E" w:rsidRPr="00003673" w:rsidRDefault="0092778E" w:rsidP="008135BD">
            <w:pPr>
              <w:pStyle w:val="TAL"/>
              <w:rPr>
                <w:b/>
              </w:rPr>
            </w:pPr>
          </w:p>
        </w:tc>
        <w:tc>
          <w:tcPr>
            <w:tcW w:w="709" w:type="dxa"/>
            <w:vMerge/>
            <w:tcBorders>
              <w:left w:val="single" w:sz="4" w:space="0" w:color="auto"/>
              <w:right w:val="single" w:sz="4" w:space="0" w:color="auto"/>
            </w:tcBorders>
          </w:tcPr>
          <w:p w14:paraId="0E500E63"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3044934E" w14:textId="77777777" w:rsidR="0092778E" w:rsidRPr="00003673" w:rsidRDefault="0092778E" w:rsidP="008135BD">
            <w:pPr>
              <w:pStyle w:val="TAL"/>
              <w:rPr>
                <w:rFonts w:cs="v4.2.0"/>
                <w:bCs/>
              </w:rPr>
            </w:pPr>
            <w:r w:rsidRPr="00003673">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51D3D8AC" w14:textId="77777777" w:rsidR="0092778E" w:rsidRPr="00003673" w:rsidRDefault="0092778E" w:rsidP="008135BD">
            <w:pPr>
              <w:pStyle w:val="TAL"/>
              <w:rPr>
                <w:rFonts w:cs="v4.2.0"/>
                <w:bCs/>
              </w:rPr>
            </w:pPr>
            <w:r w:rsidRPr="00003673">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472C274F" w14:textId="77777777" w:rsidR="0092778E" w:rsidRPr="00003673" w:rsidRDefault="0092778E" w:rsidP="008135BD">
            <w:pPr>
              <w:pStyle w:val="TAL"/>
              <w:rPr>
                <w:rFonts w:cs="v4.2.0"/>
                <w:bCs/>
              </w:rPr>
            </w:pPr>
          </w:p>
        </w:tc>
      </w:tr>
      <w:tr w:rsidR="0092778E" w:rsidRPr="00003673" w14:paraId="64CEE1D5" w14:textId="77777777" w:rsidTr="008135BD">
        <w:trPr>
          <w:cantSplit/>
        </w:trPr>
        <w:tc>
          <w:tcPr>
            <w:tcW w:w="2518" w:type="dxa"/>
            <w:vMerge/>
            <w:tcBorders>
              <w:left w:val="single" w:sz="4" w:space="0" w:color="auto"/>
              <w:bottom w:val="single" w:sz="4" w:space="0" w:color="auto"/>
              <w:right w:val="single" w:sz="4" w:space="0" w:color="auto"/>
            </w:tcBorders>
          </w:tcPr>
          <w:p w14:paraId="3158A72D" w14:textId="77777777" w:rsidR="0092778E" w:rsidRPr="00003673" w:rsidRDefault="0092778E" w:rsidP="008135BD">
            <w:pPr>
              <w:pStyle w:val="TAL"/>
              <w:rPr>
                <w:b/>
              </w:rPr>
            </w:pPr>
          </w:p>
        </w:tc>
        <w:tc>
          <w:tcPr>
            <w:tcW w:w="709" w:type="dxa"/>
            <w:vMerge/>
            <w:tcBorders>
              <w:left w:val="single" w:sz="4" w:space="0" w:color="auto"/>
              <w:bottom w:val="single" w:sz="4" w:space="0" w:color="auto"/>
              <w:right w:val="single" w:sz="4" w:space="0" w:color="auto"/>
            </w:tcBorders>
          </w:tcPr>
          <w:p w14:paraId="311235C7"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22A5D143" w14:textId="77777777" w:rsidR="0092778E" w:rsidRPr="00003673" w:rsidRDefault="0092778E" w:rsidP="008135BD">
            <w:pPr>
              <w:pStyle w:val="TAL"/>
              <w:rPr>
                <w:rFonts w:cs="v4.2.0"/>
                <w:bCs/>
              </w:rPr>
            </w:pPr>
            <w:r w:rsidRPr="00003673">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4E59B322" w14:textId="77777777" w:rsidR="0092778E" w:rsidRPr="00003673" w:rsidRDefault="0092778E" w:rsidP="008135BD">
            <w:pPr>
              <w:pStyle w:val="TAL"/>
              <w:rPr>
                <w:rFonts w:cs="v4.2.0"/>
                <w:bCs/>
              </w:rPr>
            </w:pPr>
            <w:r w:rsidRPr="00003673">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6239F73E" w14:textId="77777777" w:rsidR="0092778E" w:rsidRPr="00003673" w:rsidRDefault="0092778E" w:rsidP="008135BD">
            <w:pPr>
              <w:pStyle w:val="TAL"/>
              <w:rPr>
                <w:rFonts w:cs="v4.2.0"/>
                <w:bCs/>
              </w:rPr>
            </w:pPr>
          </w:p>
        </w:tc>
      </w:tr>
      <w:tr w:rsidR="0092778E" w:rsidRPr="00003673" w14:paraId="2518CDD5"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6FBAA030" w14:textId="77777777" w:rsidR="0092778E" w:rsidRPr="00003673" w:rsidRDefault="0092778E" w:rsidP="008135BD">
            <w:pPr>
              <w:pStyle w:val="TAL"/>
              <w:rPr>
                <w:rFonts w:cs="Arial"/>
              </w:rPr>
            </w:pPr>
            <w:r w:rsidRPr="00003673">
              <w:t>A3-Offset</w:t>
            </w:r>
          </w:p>
        </w:tc>
        <w:tc>
          <w:tcPr>
            <w:tcW w:w="709" w:type="dxa"/>
            <w:tcBorders>
              <w:top w:val="single" w:sz="4" w:space="0" w:color="auto"/>
              <w:left w:val="single" w:sz="4" w:space="0" w:color="auto"/>
              <w:bottom w:val="single" w:sz="4" w:space="0" w:color="auto"/>
              <w:right w:val="single" w:sz="4" w:space="0" w:color="auto"/>
            </w:tcBorders>
            <w:hideMark/>
          </w:tcPr>
          <w:p w14:paraId="65A03C49" w14:textId="77777777" w:rsidR="0092778E" w:rsidRPr="00003673" w:rsidRDefault="0092778E" w:rsidP="008135BD">
            <w:pPr>
              <w:pStyle w:val="TAL"/>
            </w:pPr>
            <w:r w:rsidRPr="00003673">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F359742"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5F8978A" w14:textId="77777777" w:rsidR="0092778E" w:rsidRPr="00003673" w:rsidRDefault="0092778E" w:rsidP="008135BD">
            <w:pPr>
              <w:pStyle w:val="TAL"/>
            </w:pPr>
            <w:r w:rsidRPr="0000367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3CDA7DCC" w14:textId="77777777" w:rsidR="0092778E" w:rsidRPr="00003673" w:rsidRDefault="0092778E" w:rsidP="008135BD">
            <w:pPr>
              <w:pStyle w:val="TAL"/>
            </w:pPr>
          </w:p>
        </w:tc>
      </w:tr>
      <w:tr w:rsidR="0092778E" w:rsidRPr="00003673" w14:paraId="00175F33"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439D2C3C" w14:textId="77777777" w:rsidR="0092778E" w:rsidRPr="00003673" w:rsidRDefault="0092778E" w:rsidP="008135BD">
            <w:pPr>
              <w:pStyle w:val="TAL"/>
              <w:rPr>
                <w:rFonts w:cs="Arial"/>
              </w:rPr>
            </w:pPr>
            <w:r w:rsidRPr="00003673">
              <w:t>CP length</w:t>
            </w:r>
          </w:p>
        </w:tc>
        <w:tc>
          <w:tcPr>
            <w:tcW w:w="709" w:type="dxa"/>
            <w:tcBorders>
              <w:top w:val="single" w:sz="4" w:space="0" w:color="auto"/>
              <w:left w:val="single" w:sz="4" w:space="0" w:color="auto"/>
              <w:bottom w:val="single" w:sz="4" w:space="0" w:color="auto"/>
              <w:right w:val="single" w:sz="4" w:space="0" w:color="auto"/>
            </w:tcBorders>
          </w:tcPr>
          <w:p w14:paraId="7FB6DB0D"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24FE7916"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178021B" w14:textId="77777777" w:rsidR="0092778E" w:rsidRPr="00003673" w:rsidRDefault="0092778E" w:rsidP="008135BD">
            <w:pPr>
              <w:pStyle w:val="TAL"/>
            </w:pPr>
            <w:r w:rsidRPr="0000367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3F599BB" w14:textId="77777777" w:rsidR="0092778E" w:rsidRPr="00003673" w:rsidRDefault="0092778E" w:rsidP="008135BD">
            <w:pPr>
              <w:pStyle w:val="TAL"/>
            </w:pPr>
          </w:p>
        </w:tc>
      </w:tr>
      <w:tr w:rsidR="0092778E" w:rsidRPr="00003673" w14:paraId="10C807E0"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1BABC6DA" w14:textId="77777777" w:rsidR="0092778E" w:rsidRPr="00003673" w:rsidRDefault="0092778E" w:rsidP="008135BD">
            <w:pPr>
              <w:pStyle w:val="TAL"/>
              <w:rPr>
                <w:rFonts w:cs="Arial"/>
              </w:rPr>
            </w:pPr>
            <w:r w:rsidRPr="00003673">
              <w:t>Hysteresis</w:t>
            </w:r>
          </w:p>
        </w:tc>
        <w:tc>
          <w:tcPr>
            <w:tcW w:w="709" w:type="dxa"/>
            <w:tcBorders>
              <w:top w:val="single" w:sz="4" w:space="0" w:color="auto"/>
              <w:left w:val="single" w:sz="4" w:space="0" w:color="auto"/>
              <w:bottom w:val="single" w:sz="4" w:space="0" w:color="auto"/>
              <w:right w:val="single" w:sz="4" w:space="0" w:color="auto"/>
            </w:tcBorders>
            <w:hideMark/>
          </w:tcPr>
          <w:p w14:paraId="27F849D4" w14:textId="77777777" w:rsidR="0092778E" w:rsidRPr="00003673" w:rsidRDefault="0092778E" w:rsidP="008135BD">
            <w:pPr>
              <w:pStyle w:val="TAL"/>
            </w:pPr>
            <w:r w:rsidRPr="00003673">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B3506B4"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C4F2C8A" w14:textId="77777777" w:rsidR="0092778E" w:rsidRPr="00003673" w:rsidRDefault="0092778E" w:rsidP="008135BD">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46C7B6E" w14:textId="77777777" w:rsidR="0092778E" w:rsidRPr="00003673" w:rsidRDefault="0092778E" w:rsidP="008135BD">
            <w:pPr>
              <w:pStyle w:val="TAL"/>
            </w:pPr>
          </w:p>
        </w:tc>
      </w:tr>
      <w:tr w:rsidR="0092778E" w:rsidRPr="00003673" w14:paraId="525C407D"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64E2D8D7" w14:textId="77777777" w:rsidR="0092778E" w:rsidRPr="00003673" w:rsidRDefault="0092778E" w:rsidP="008135BD">
            <w:pPr>
              <w:pStyle w:val="TAL"/>
              <w:rPr>
                <w:rFonts w:cs="Arial"/>
              </w:rPr>
            </w:pPr>
            <w:r w:rsidRPr="00003673">
              <w:t>Time To Trigger</w:t>
            </w:r>
          </w:p>
        </w:tc>
        <w:tc>
          <w:tcPr>
            <w:tcW w:w="709" w:type="dxa"/>
            <w:tcBorders>
              <w:top w:val="single" w:sz="4" w:space="0" w:color="auto"/>
              <w:left w:val="single" w:sz="4" w:space="0" w:color="auto"/>
              <w:bottom w:val="single" w:sz="4" w:space="0" w:color="auto"/>
              <w:right w:val="single" w:sz="4" w:space="0" w:color="auto"/>
            </w:tcBorders>
            <w:hideMark/>
          </w:tcPr>
          <w:p w14:paraId="6DA5A058" w14:textId="77777777" w:rsidR="0092778E" w:rsidRPr="00003673" w:rsidRDefault="0092778E" w:rsidP="008135BD">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60553EC"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5713345" w14:textId="77777777" w:rsidR="0092778E" w:rsidRPr="00003673" w:rsidRDefault="0092778E" w:rsidP="008135BD">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2C889D3" w14:textId="77777777" w:rsidR="0092778E" w:rsidRPr="00003673" w:rsidRDefault="0092778E" w:rsidP="008135BD">
            <w:pPr>
              <w:pStyle w:val="TAL"/>
            </w:pPr>
          </w:p>
        </w:tc>
      </w:tr>
      <w:tr w:rsidR="0092778E" w:rsidRPr="00003673" w14:paraId="3E7F6FBB"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3822D746" w14:textId="77777777" w:rsidR="0092778E" w:rsidRPr="00003673" w:rsidRDefault="0092778E" w:rsidP="008135BD">
            <w:pPr>
              <w:pStyle w:val="TAL"/>
              <w:rPr>
                <w:rFonts w:cs="Arial"/>
              </w:rPr>
            </w:pPr>
            <w:r w:rsidRPr="0000367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BA9666E"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1CCB672D"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241DB53" w14:textId="77777777" w:rsidR="0092778E" w:rsidRPr="00003673" w:rsidRDefault="0092778E" w:rsidP="008135BD">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387DEE8" w14:textId="77777777" w:rsidR="0092778E" w:rsidRPr="00003673" w:rsidRDefault="0092778E" w:rsidP="008135BD">
            <w:pPr>
              <w:pStyle w:val="TAL"/>
            </w:pPr>
            <w:r w:rsidRPr="00003673">
              <w:rPr>
                <w:rFonts w:cs="v4.2.0"/>
              </w:rPr>
              <w:t>L3 filtering is not used</w:t>
            </w:r>
          </w:p>
        </w:tc>
      </w:tr>
      <w:tr w:rsidR="0092778E" w:rsidRPr="00003673" w14:paraId="4D8E7D0B"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39EE1FBE" w14:textId="77777777" w:rsidR="0092778E" w:rsidRPr="00003673" w:rsidRDefault="0092778E" w:rsidP="008135BD">
            <w:pPr>
              <w:pStyle w:val="TAL"/>
              <w:rPr>
                <w:rFonts w:cs="Arial"/>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448872"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0333881C" w14:textId="77777777" w:rsidR="0092778E" w:rsidRPr="00003673" w:rsidRDefault="0092778E" w:rsidP="008135BD">
            <w:pPr>
              <w:pStyle w:val="TAL"/>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6AF9560A" w14:textId="77777777" w:rsidR="0092778E" w:rsidRPr="00003673" w:rsidRDefault="0092778E" w:rsidP="008135BD">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7A669C7E" w14:textId="77777777" w:rsidR="0092778E" w:rsidRPr="00003673" w:rsidRDefault="0092778E" w:rsidP="008135BD">
            <w:pPr>
              <w:pStyle w:val="TAL"/>
            </w:pPr>
            <w:r w:rsidRPr="00003673">
              <w:t>OFF</w:t>
            </w:r>
          </w:p>
        </w:tc>
      </w:tr>
      <w:tr w:rsidR="0092778E" w:rsidRPr="00003673" w14:paraId="6442CAB0" w14:textId="77777777" w:rsidTr="008135BD">
        <w:trPr>
          <w:cantSplit/>
        </w:trPr>
        <w:tc>
          <w:tcPr>
            <w:tcW w:w="2518" w:type="dxa"/>
            <w:vMerge w:val="restart"/>
            <w:tcBorders>
              <w:top w:val="single" w:sz="4" w:space="0" w:color="auto"/>
              <w:left w:val="single" w:sz="4" w:space="0" w:color="auto"/>
              <w:right w:val="single" w:sz="4" w:space="0" w:color="auto"/>
            </w:tcBorders>
            <w:hideMark/>
          </w:tcPr>
          <w:p w14:paraId="6E5FDECB" w14:textId="77777777" w:rsidR="0092778E" w:rsidRPr="00003673" w:rsidRDefault="0092778E" w:rsidP="008135BD">
            <w:pPr>
              <w:pStyle w:val="TAL"/>
              <w:rPr>
                <w:rFonts w:cs="Arial"/>
              </w:rPr>
            </w:pPr>
            <w:r w:rsidRPr="00003673">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6EF2FCBE"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7AD6ED8C" w14:textId="77777777" w:rsidR="0092778E" w:rsidRPr="00003673" w:rsidRDefault="0092778E" w:rsidP="008135BD">
            <w:pPr>
              <w:pStyle w:val="TAL"/>
              <w:rPr>
                <w:rFonts w:cs="v4.2.0"/>
              </w:rPr>
            </w:pPr>
            <w:r w:rsidRPr="00003673">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2263FCB0" w14:textId="77777777" w:rsidR="0092778E" w:rsidRPr="00003673" w:rsidRDefault="0092778E" w:rsidP="008135BD">
            <w:pPr>
              <w:pStyle w:val="TAL"/>
            </w:pPr>
            <w:r w:rsidRPr="00003673">
              <w:rPr>
                <w:rFonts w:cs="v4.2.0"/>
              </w:rPr>
              <w:t xml:space="preserve">3 </w:t>
            </w:r>
            <w:proofErr w:type="spellStart"/>
            <w:r w:rsidRPr="00003673">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0E1A3E8" w14:textId="77777777" w:rsidR="0092778E" w:rsidRPr="00003673" w:rsidRDefault="0092778E" w:rsidP="008135BD">
            <w:pPr>
              <w:pStyle w:val="TAL"/>
              <w:rPr>
                <w:rFonts w:cs="v4.2.0"/>
              </w:rPr>
            </w:pPr>
            <w:r w:rsidRPr="00003673">
              <w:rPr>
                <w:rFonts w:cs="v4.2.0"/>
              </w:rPr>
              <w:t>Asynchronous cells.</w:t>
            </w:r>
          </w:p>
          <w:p w14:paraId="1B59EF6C" w14:textId="77777777" w:rsidR="0092778E" w:rsidRPr="00003673" w:rsidRDefault="0092778E" w:rsidP="008135BD">
            <w:pPr>
              <w:pStyle w:val="TAL"/>
            </w:pPr>
            <w:r w:rsidRPr="00003673">
              <w:rPr>
                <w:rFonts w:cs="v4.2.0"/>
              </w:rPr>
              <w:t>The timing of Cell 2 is 3ms later than the timing of Cell 1.</w:t>
            </w:r>
          </w:p>
        </w:tc>
      </w:tr>
      <w:tr w:rsidR="0092778E" w:rsidRPr="00003673" w14:paraId="3B872278" w14:textId="77777777" w:rsidTr="008135BD">
        <w:trPr>
          <w:cantSplit/>
        </w:trPr>
        <w:tc>
          <w:tcPr>
            <w:tcW w:w="2518" w:type="dxa"/>
            <w:vMerge/>
            <w:tcBorders>
              <w:left w:val="single" w:sz="4" w:space="0" w:color="auto"/>
              <w:right w:val="single" w:sz="4" w:space="0" w:color="auto"/>
            </w:tcBorders>
          </w:tcPr>
          <w:p w14:paraId="7166B493" w14:textId="77777777" w:rsidR="0092778E" w:rsidRPr="00003673" w:rsidRDefault="0092778E" w:rsidP="008135BD">
            <w:pPr>
              <w:pStyle w:val="TAL"/>
              <w:rPr>
                <w:rFonts w:cs="Arial"/>
              </w:rPr>
            </w:pPr>
          </w:p>
        </w:tc>
        <w:tc>
          <w:tcPr>
            <w:tcW w:w="709" w:type="dxa"/>
            <w:vMerge/>
            <w:tcBorders>
              <w:left w:val="single" w:sz="4" w:space="0" w:color="auto"/>
              <w:right w:val="single" w:sz="4" w:space="0" w:color="auto"/>
            </w:tcBorders>
          </w:tcPr>
          <w:p w14:paraId="0C2A6829"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51EAB101" w14:textId="77777777" w:rsidR="0092778E" w:rsidRPr="00003673" w:rsidRDefault="0092778E" w:rsidP="008135BD">
            <w:pPr>
              <w:pStyle w:val="TAL"/>
              <w:rPr>
                <w:rFonts w:cs="v4.2.0"/>
              </w:rPr>
            </w:pPr>
            <w:r w:rsidRPr="00003673">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3955179" w14:textId="77777777" w:rsidR="0092778E" w:rsidRPr="00003673" w:rsidRDefault="0092778E" w:rsidP="008135BD">
            <w:pPr>
              <w:pStyle w:val="TAL"/>
              <w:rPr>
                <w:rFonts w:cs="v4.2.0"/>
              </w:rPr>
            </w:pPr>
            <w:r w:rsidRPr="00003673">
              <w:rPr>
                <w:rFonts w:cs="v4.2.0"/>
              </w:rPr>
              <w:t xml:space="preserve">3 </w:t>
            </w:r>
            <w:r w:rsidRPr="00003673">
              <w:rPr>
                <w:rFonts w:cs="v4.2.0"/>
              </w:rPr>
              <w:sym w:font="Symbol" w:char="F06D"/>
            </w:r>
            <w:r w:rsidRPr="00003673">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02636E32" w14:textId="77777777" w:rsidR="0092778E" w:rsidRPr="00003673" w:rsidRDefault="0092778E" w:rsidP="008135BD">
            <w:pPr>
              <w:pStyle w:val="TAL"/>
              <w:rPr>
                <w:rFonts w:cs="v4.2.0"/>
              </w:rPr>
            </w:pPr>
            <w:r w:rsidRPr="00003673">
              <w:rPr>
                <w:rFonts w:cs="v4.2.0"/>
              </w:rPr>
              <w:t>Synchronous cells</w:t>
            </w:r>
          </w:p>
        </w:tc>
      </w:tr>
      <w:tr w:rsidR="0092778E" w:rsidRPr="00003673" w14:paraId="5AB9A2E2" w14:textId="77777777" w:rsidTr="008135BD">
        <w:trPr>
          <w:cantSplit/>
        </w:trPr>
        <w:tc>
          <w:tcPr>
            <w:tcW w:w="2518" w:type="dxa"/>
            <w:vMerge/>
            <w:tcBorders>
              <w:left w:val="single" w:sz="4" w:space="0" w:color="auto"/>
              <w:bottom w:val="single" w:sz="4" w:space="0" w:color="auto"/>
              <w:right w:val="single" w:sz="4" w:space="0" w:color="auto"/>
            </w:tcBorders>
          </w:tcPr>
          <w:p w14:paraId="4A42392D" w14:textId="77777777" w:rsidR="0092778E" w:rsidRPr="00003673" w:rsidRDefault="0092778E" w:rsidP="008135BD">
            <w:pPr>
              <w:pStyle w:val="TAL"/>
              <w:rPr>
                <w:rFonts w:cs="Arial"/>
              </w:rPr>
            </w:pPr>
          </w:p>
        </w:tc>
        <w:tc>
          <w:tcPr>
            <w:tcW w:w="709" w:type="dxa"/>
            <w:vMerge/>
            <w:tcBorders>
              <w:left w:val="single" w:sz="4" w:space="0" w:color="auto"/>
              <w:bottom w:val="single" w:sz="4" w:space="0" w:color="auto"/>
              <w:right w:val="single" w:sz="4" w:space="0" w:color="auto"/>
            </w:tcBorders>
          </w:tcPr>
          <w:p w14:paraId="69984D2F"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12D5FC1D" w14:textId="77777777" w:rsidR="0092778E" w:rsidRPr="00003673" w:rsidRDefault="0092778E" w:rsidP="008135BD">
            <w:pPr>
              <w:pStyle w:val="TAL"/>
              <w:rPr>
                <w:rFonts w:cs="v4.2.0"/>
              </w:rPr>
            </w:pPr>
            <w:r w:rsidRPr="00003673">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36359790" w14:textId="77777777" w:rsidR="0092778E" w:rsidRPr="00003673" w:rsidRDefault="0092778E" w:rsidP="008135BD">
            <w:pPr>
              <w:pStyle w:val="TAL"/>
              <w:rPr>
                <w:rFonts w:cs="v4.2.0"/>
              </w:rPr>
            </w:pPr>
            <w:r w:rsidRPr="00003673">
              <w:rPr>
                <w:rFonts w:cs="v4.2.0"/>
              </w:rPr>
              <w:t xml:space="preserve">3 </w:t>
            </w:r>
            <w:r w:rsidRPr="00003673">
              <w:rPr>
                <w:rFonts w:cs="v4.2.0"/>
              </w:rPr>
              <w:sym w:font="Symbol" w:char="F06D"/>
            </w:r>
            <w:r w:rsidRPr="00003673">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1043D8A" w14:textId="77777777" w:rsidR="0092778E" w:rsidRPr="00003673" w:rsidRDefault="0092778E" w:rsidP="008135BD">
            <w:pPr>
              <w:pStyle w:val="TAL"/>
              <w:rPr>
                <w:rFonts w:cs="v4.2.0"/>
              </w:rPr>
            </w:pPr>
            <w:r w:rsidRPr="00003673">
              <w:rPr>
                <w:rFonts w:cs="v4.2.0"/>
              </w:rPr>
              <w:t>Synchronous cells</w:t>
            </w:r>
          </w:p>
        </w:tc>
      </w:tr>
      <w:tr w:rsidR="0092778E" w:rsidRPr="00003673" w14:paraId="61DF83AC"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1EAAAA72" w14:textId="77777777" w:rsidR="0092778E" w:rsidRPr="00003673" w:rsidRDefault="0092778E" w:rsidP="008135BD">
            <w:pPr>
              <w:pStyle w:val="TAL"/>
              <w:rPr>
                <w:rFonts w:cs="Arial"/>
              </w:rPr>
            </w:pPr>
            <w:r w:rsidRPr="00003673">
              <w:t>T1</w:t>
            </w:r>
          </w:p>
        </w:tc>
        <w:tc>
          <w:tcPr>
            <w:tcW w:w="709" w:type="dxa"/>
            <w:tcBorders>
              <w:top w:val="single" w:sz="4" w:space="0" w:color="auto"/>
              <w:left w:val="single" w:sz="4" w:space="0" w:color="auto"/>
              <w:bottom w:val="single" w:sz="4" w:space="0" w:color="auto"/>
              <w:right w:val="single" w:sz="4" w:space="0" w:color="auto"/>
            </w:tcBorders>
            <w:hideMark/>
          </w:tcPr>
          <w:p w14:paraId="145991F0" w14:textId="77777777" w:rsidR="0092778E" w:rsidRPr="00003673" w:rsidRDefault="0092778E" w:rsidP="008135BD">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B405258"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DA3CF9C" w14:textId="77777777" w:rsidR="0092778E" w:rsidRPr="00003673" w:rsidRDefault="0092778E" w:rsidP="008135BD">
            <w:pPr>
              <w:pStyle w:val="TAL"/>
            </w:pPr>
            <w:r w:rsidRPr="0000367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060851E" w14:textId="77777777" w:rsidR="0092778E" w:rsidRPr="00003673" w:rsidRDefault="0092778E" w:rsidP="008135BD">
            <w:pPr>
              <w:pStyle w:val="TAL"/>
            </w:pPr>
          </w:p>
        </w:tc>
      </w:tr>
      <w:tr w:rsidR="0092778E" w:rsidRPr="00003673" w14:paraId="0297DD3E"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56CB4B07" w14:textId="77777777" w:rsidR="0092778E" w:rsidRPr="00003673" w:rsidRDefault="0092778E" w:rsidP="008135BD">
            <w:pPr>
              <w:pStyle w:val="TAL"/>
              <w:rPr>
                <w:rFonts w:cs="Arial"/>
              </w:rPr>
            </w:pPr>
            <w:r w:rsidRPr="00003673">
              <w:t>T2</w:t>
            </w:r>
          </w:p>
        </w:tc>
        <w:tc>
          <w:tcPr>
            <w:tcW w:w="709" w:type="dxa"/>
            <w:tcBorders>
              <w:top w:val="single" w:sz="4" w:space="0" w:color="auto"/>
              <w:left w:val="single" w:sz="4" w:space="0" w:color="auto"/>
              <w:bottom w:val="single" w:sz="4" w:space="0" w:color="auto"/>
              <w:right w:val="single" w:sz="4" w:space="0" w:color="auto"/>
            </w:tcBorders>
            <w:hideMark/>
          </w:tcPr>
          <w:p w14:paraId="500A3AD0" w14:textId="77777777" w:rsidR="0092778E" w:rsidRPr="00003673" w:rsidRDefault="0092778E" w:rsidP="008135BD">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37F0D4A" w14:textId="77777777" w:rsidR="0092778E" w:rsidRPr="00003673" w:rsidRDefault="0092778E" w:rsidP="008135BD">
            <w:pPr>
              <w:pStyle w:val="TAL"/>
              <w:rPr>
                <w:rFonts w:cs="v4.2.0"/>
              </w:rPr>
            </w:pPr>
            <w:r w:rsidRPr="00003673">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C2D8D8D" w14:textId="77777777" w:rsidR="0092778E" w:rsidRPr="00003673" w:rsidRDefault="0092778E" w:rsidP="008135BD">
            <w:pPr>
              <w:pStyle w:val="TAL"/>
            </w:pPr>
            <w:r w:rsidRPr="0000367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6A9C2081" w14:textId="77777777" w:rsidR="0092778E" w:rsidRPr="00003673" w:rsidRDefault="0092778E" w:rsidP="008135BD">
            <w:pPr>
              <w:pStyle w:val="TAL"/>
            </w:pPr>
          </w:p>
        </w:tc>
      </w:tr>
    </w:tbl>
    <w:p w14:paraId="170F47FA" w14:textId="77777777" w:rsidR="0092778E" w:rsidRPr="00003673" w:rsidRDefault="0092778E" w:rsidP="0092778E"/>
    <w:p w14:paraId="4048FAFE" w14:textId="77777777" w:rsidR="0092778E" w:rsidRPr="00003673" w:rsidRDefault="0092778E" w:rsidP="0092778E">
      <w:pPr>
        <w:pStyle w:val="H6"/>
      </w:pPr>
      <w:r w:rsidRPr="00003673">
        <w:t>6.6.1.3.4.2</w:t>
      </w:r>
      <w:r w:rsidRPr="00003673">
        <w:tab/>
        <w:t>Test procedure</w:t>
      </w:r>
    </w:p>
    <w:p w14:paraId="4AD1C375" w14:textId="77777777" w:rsidR="0092778E" w:rsidRPr="00003673" w:rsidRDefault="0092778E" w:rsidP="0092778E">
      <w:pPr>
        <w:rPr>
          <w:lang w:eastAsia="sv-SE"/>
        </w:rPr>
      </w:pPr>
      <w:r w:rsidRPr="00003673">
        <w:rPr>
          <w:lang w:eastAsia="sv-SE"/>
        </w:rPr>
        <w:t xml:space="preserve">Two cells are deployed in the test, which are FR1 </w:t>
      </w:r>
      <w:proofErr w:type="spellStart"/>
      <w:r w:rsidRPr="00003673">
        <w:rPr>
          <w:lang w:eastAsia="sv-SE"/>
        </w:rPr>
        <w:t>PCell</w:t>
      </w:r>
      <w:proofErr w:type="spellEnd"/>
      <w:r w:rsidRPr="00003673">
        <w:rPr>
          <w:lang w:eastAsia="sv-SE"/>
        </w:rPr>
        <w:t xml:space="preserve"> (Cell 1) and a FR1 neighbour cell (Cell 2) on the same frequency as the </w:t>
      </w:r>
      <w:proofErr w:type="spellStart"/>
      <w:r w:rsidRPr="00003673">
        <w:rPr>
          <w:lang w:eastAsia="sv-SE"/>
        </w:rPr>
        <w:t>PCell</w:t>
      </w:r>
      <w:proofErr w:type="spellEnd"/>
      <w:r w:rsidRPr="00003673">
        <w:rPr>
          <w:lang w:eastAsia="sv-SE"/>
        </w:rPr>
        <w:t xml:space="preserve">. The general and cell specific test parameters for </w:t>
      </w:r>
      <w:proofErr w:type="spellStart"/>
      <w:r w:rsidRPr="00003673">
        <w:rPr>
          <w:lang w:eastAsia="sv-SE"/>
        </w:rPr>
        <w:t>PCell</w:t>
      </w:r>
      <w:proofErr w:type="spellEnd"/>
      <w:r w:rsidRPr="00003673">
        <w:rPr>
          <w:lang w:eastAsia="sv-SE"/>
        </w:rPr>
        <w:t xml:space="preserve"> and neighbour cell are given in Table 6.6.1.3.4.1-3 and Table 6.6.1.3.5-1, respectively. In the measurement control information a measurement object is configured for the frequency of the </w:t>
      </w:r>
      <w:proofErr w:type="spellStart"/>
      <w:r w:rsidRPr="00003673">
        <w:rPr>
          <w:lang w:eastAsia="sv-SE"/>
        </w:rPr>
        <w:t>PCell</w:t>
      </w:r>
      <w:proofErr w:type="spellEnd"/>
      <w:r w:rsidRPr="00003673">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C442988" w14:textId="77777777" w:rsidR="0092778E" w:rsidRPr="00003673" w:rsidRDefault="0092778E" w:rsidP="0092778E">
      <w:pPr>
        <w:rPr>
          <w:lang w:eastAsia="sv-SE"/>
        </w:rPr>
      </w:pPr>
      <w:r w:rsidRPr="00003673">
        <w:rPr>
          <w:lang w:eastAsia="sv-SE"/>
        </w:rPr>
        <w:t>There are two BWPs configured in Cell 1, BWP1 which contains the cell defining SSB, and BWP2 which does not contain any SSB of Cell 1. During the whole test, BWP2 is always scheduled as the active BWP for the UE.</w:t>
      </w:r>
    </w:p>
    <w:p w14:paraId="0DFA31EF" w14:textId="77777777" w:rsidR="0092778E" w:rsidRPr="00003673" w:rsidRDefault="0092778E" w:rsidP="0092778E">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525A441D" w14:textId="77777777" w:rsidR="0092778E" w:rsidRPr="00003673" w:rsidRDefault="0092778E" w:rsidP="0092778E">
      <w:pPr>
        <w:pStyle w:val="B1"/>
      </w:pPr>
      <w:r w:rsidRPr="00003673">
        <w:t>2. Set the parameters according to T1 in Table 6.6.1.3.5-1. T1 starts.</w:t>
      </w:r>
    </w:p>
    <w:p w14:paraId="6BF3DF67" w14:textId="77777777" w:rsidR="0092778E" w:rsidRPr="00003673" w:rsidRDefault="0092778E" w:rsidP="0092778E">
      <w:pPr>
        <w:pStyle w:val="B1"/>
      </w:pPr>
      <w:r w:rsidRPr="00003673">
        <w:t xml:space="preserve">3. SS shall transmit an </w:t>
      </w:r>
      <w:proofErr w:type="spellStart"/>
      <w:r w:rsidRPr="00003673">
        <w:rPr>
          <w:i/>
        </w:rPr>
        <w:t>RRCReconfiguration</w:t>
      </w:r>
      <w:proofErr w:type="spellEnd"/>
      <w:r w:rsidRPr="00003673">
        <w:t xml:space="preserve"> message.</w:t>
      </w:r>
    </w:p>
    <w:p w14:paraId="05CE6E94" w14:textId="77777777" w:rsidR="0092778E" w:rsidRPr="00003673" w:rsidRDefault="0092778E" w:rsidP="0092778E">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5B74D67E" w14:textId="77777777" w:rsidR="0092778E" w:rsidRPr="00003673" w:rsidRDefault="0092778E" w:rsidP="0092778E">
      <w:pPr>
        <w:pStyle w:val="B1"/>
      </w:pPr>
      <w:r w:rsidRPr="00003673">
        <w:t>5. When T1 expires, the SS shall switch the power setting from T1 to T2 as specified in Table 6.6.1.3.5-1.</w:t>
      </w:r>
    </w:p>
    <w:p w14:paraId="2C55787D" w14:textId="77777777" w:rsidR="0092778E" w:rsidRPr="00003673" w:rsidRDefault="0092778E" w:rsidP="0092778E">
      <w:pPr>
        <w:pStyle w:val="B1"/>
      </w:pPr>
      <w:r w:rsidRPr="00003673">
        <w:t xml:space="preserve">6. UE shall transmit a </w:t>
      </w:r>
      <w:proofErr w:type="spellStart"/>
      <w:r w:rsidRPr="00003673">
        <w:rPr>
          <w:i/>
        </w:rPr>
        <w:t>MeasurementReport</w:t>
      </w:r>
      <w:proofErr w:type="spellEnd"/>
      <w:r w:rsidRPr="00003673">
        <w:t xml:space="preserve"> message triggered by Event A3. If the overall delays measured from the beginning of time period T2 is less than 802 </w:t>
      </w:r>
      <w:proofErr w:type="spellStart"/>
      <w:r w:rsidRPr="00003673">
        <w:t>ms</w:t>
      </w:r>
      <w:proofErr w:type="spellEnd"/>
      <w:r w:rsidRPr="00003673">
        <w:t xml:space="preserve"> then the number of successful tests is increased by one. If the </w:t>
      </w:r>
      <w:r w:rsidRPr="00003673">
        <w:lastRenderedPageBreak/>
        <w:t>UE fails to report the event within the overall delays measured requirement then the number of failure tests is increased by one.</w:t>
      </w:r>
    </w:p>
    <w:p w14:paraId="65FC2FA5" w14:textId="77777777" w:rsidR="0092778E" w:rsidRPr="00003673" w:rsidRDefault="0092778E" w:rsidP="0092778E">
      <w:pPr>
        <w:pStyle w:val="B1"/>
      </w:pPr>
      <w:r w:rsidRPr="00003673">
        <w:t xml:space="preserve">7. After the SS receive the </w:t>
      </w:r>
      <w:proofErr w:type="spellStart"/>
      <w:r w:rsidRPr="00003673">
        <w:t>MeasurementReport</w:t>
      </w:r>
      <w:proofErr w:type="spellEnd"/>
      <w:r w:rsidRPr="00003673">
        <w:t xml:space="preserve"> message in step 6) or when T2 expires, the SS shall:</w:t>
      </w:r>
    </w:p>
    <w:p w14:paraId="16BCBDC9" w14:textId="77777777" w:rsidR="0092778E" w:rsidRPr="00003673" w:rsidRDefault="0092778E" w:rsidP="0092778E">
      <w:pPr>
        <w:pStyle w:val="B2"/>
      </w:pPr>
      <w:r w:rsidRPr="00003673">
        <w:t xml:space="preserve">- transmit </w:t>
      </w:r>
      <w:proofErr w:type="spellStart"/>
      <w:r w:rsidRPr="00003673">
        <w:t>RRCRelease</w:t>
      </w:r>
      <w:proofErr w:type="spellEnd"/>
      <w:r w:rsidRPr="00003673">
        <w:t xml:space="preserve"> message to release the RRC connection which includes the release of the established radio bearers as well as all radio resources</w:t>
      </w:r>
    </w:p>
    <w:p w14:paraId="61C990A0" w14:textId="77777777" w:rsidR="0092778E" w:rsidRPr="00003673" w:rsidRDefault="0092778E" w:rsidP="0092778E">
      <w:pPr>
        <w:pStyle w:val="B2"/>
      </w:pPr>
      <w:r w:rsidRPr="00003673">
        <w:t>OR</w:t>
      </w:r>
    </w:p>
    <w:p w14:paraId="0CBE2458" w14:textId="77777777" w:rsidR="0092778E" w:rsidRPr="00003673" w:rsidRDefault="0092778E" w:rsidP="0092778E">
      <w:pPr>
        <w:pStyle w:val="B2"/>
      </w:pPr>
      <w:r w:rsidRPr="00003673">
        <w:t>- switch the UE off.</w:t>
      </w:r>
    </w:p>
    <w:p w14:paraId="7584EBC1" w14:textId="77777777" w:rsidR="0092778E" w:rsidRPr="00003673" w:rsidRDefault="0092778E" w:rsidP="0092778E">
      <w:pPr>
        <w:pStyle w:val="B1"/>
      </w:pPr>
      <w:r w:rsidRPr="00003673">
        <w:t>8. Set Cell 2 physical cell identity = ((current cell 2 physical cell identity + 1) mod 14 + 2) for next iteration of the test procedure loop.</w:t>
      </w:r>
    </w:p>
    <w:p w14:paraId="07553644" w14:textId="77777777" w:rsidR="0092778E" w:rsidRPr="00003673" w:rsidRDefault="0092778E" w:rsidP="0092778E">
      <w:pPr>
        <w:pStyle w:val="B1"/>
        <w:rPr>
          <w:rStyle w:val="B2Char"/>
        </w:rPr>
      </w:pPr>
      <w:r w:rsidRPr="00003673">
        <w:t>9. Depending on the choice in Step 7, the SS:</w:t>
      </w:r>
      <w:r w:rsidRPr="00003673">
        <w:br/>
      </w:r>
      <w:r w:rsidRPr="00003673">
        <w:rPr>
          <w:rStyle w:val="B2Char"/>
        </w:rPr>
        <w:t xml:space="preserve">- </w:t>
      </w:r>
      <w:r w:rsidRPr="00003673">
        <w:t xml:space="preserve">if the RRC Connection Release has been sent, </w:t>
      </w:r>
      <w:r w:rsidRPr="00003673">
        <w:rPr>
          <w:rStyle w:val="B2Char"/>
        </w:rPr>
        <w:t xml:space="preserve">transmits in Cell 1 a Paging message (including </w:t>
      </w:r>
      <w:proofErr w:type="spellStart"/>
      <w:r w:rsidRPr="00003673">
        <w:rPr>
          <w:rStyle w:val="B2Char"/>
        </w:rPr>
        <w:t>PagingRecord</w:t>
      </w:r>
      <w:proofErr w:type="spellEnd"/>
      <w:r w:rsidRPr="00003673">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xml:space="preserve">- </w:t>
      </w:r>
      <w:r w:rsidRPr="00003673">
        <w:t xml:space="preserve">if the device has been switched off, </w:t>
      </w:r>
      <w:r w:rsidRPr="00003673">
        <w:rPr>
          <w:rStyle w:val="B2Char"/>
        </w:rPr>
        <w:t>switches on the UE and ensures the UE is in state RRC_CONNECTED with generic procedure parameters Connectivity NR, Connected without release On according to TS 38.508-1 [14] clause 4.5.</w:t>
      </w:r>
    </w:p>
    <w:p w14:paraId="6B0F7896" w14:textId="77777777" w:rsidR="0092778E" w:rsidRPr="00003673" w:rsidRDefault="0092778E" w:rsidP="0092778E">
      <w:pPr>
        <w:pStyle w:val="B1"/>
        <w:rPr>
          <w:rFonts w:eastAsia="??"/>
        </w:rPr>
      </w:pPr>
      <w:r w:rsidRPr="00003673">
        <w:t>10. Repeat step 2-9 until the confidence level according to Tables G.2.3-1 in Annex G clause G.2 is achieved.</w:t>
      </w:r>
    </w:p>
    <w:p w14:paraId="4B9200F0" w14:textId="77777777" w:rsidR="0092778E" w:rsidRPr="00003673" w:rsidRDefault="0092778E" w:rsidP="0092778E">
      <w:pPr>
        <w:pStyle w:val="H6"/>
      </w:pPr>
      <w:r w:rsidRPr="00003673">
        <w:t>6.6.1.3.4.3</w:t>
      </w:r>
      <w:r w:rsidRPr="00003673">
        <w:tab/>
        <w:t>Message contents</w:t>
      </w:r>
    </w:p>
    <w:p w14:paraId="3B3AC723" w14:textId="77777777" w:rsidR="0092778E" w:rsidRPr="00003673" w:rsidRDefault="0092778E" w:rsidP="0092778E">
      <w:pPr>
        <w:rPr>
          <w:lang w:eastAsia="sv-SE"/>
        </w:rPr>
      </w:pPr>
      <w:r w:rsidRPr="00003673">
        <w:rPr>
          <w:lang w:eastAsia="sv-SE"/>
        </w:rPr>
        <w:t xml:space="preserve">Message contents are according to TS 38.508-1 [14] clause 4.6 with the following exceptions: </w:t>
      </w:r>
    </w:p>
    <w:p w14:paraId="58F65C49" w14:textId="77777777" w:rsidR="0092778E" w:rsidRPr="00003673" w:rsidRDefault="0092778E" w:rsidP="0092778E">
      <w:pPr>
        <w:pStyle w:val="TH"/>
        <w:rPr>
          <w:rFonts w:cs="v4.2.0"/>
        </w:rPr>
      </w:pPr>
      <w:r w:rsidRPr="00003673">
        <w:rPr>
          <w:rFonts w:cs="v4.2.0"/>
        </w:rPr>
        <w:t xml:space="preserve">Table 6.6.1.3.4.3-1: Common Exception messages for </w:t>
      </w:r>
      <w:r w:rsidRPr="00003673">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06"/>
        <w:gridCol w:w="6023"/>
      </w:tblGrid>
      <w:tr w:rsidR="0092778E" w:rsidRPr="00003673" w14:paraId="5B0C6DF8" w14:textId="77777777" w:rsidTr="008135BD">
        <w:trPr>
          <w:cantSplit/>
          <w:jc w:val="center"/>
        </w:trPr>
        <w:tc>
          <w:tcPr>
            <w:tcW w:w="0" w:type="auto"/>
            <w:gridSpan w:val="2"/>
          </w:tcPr>
          <w:p w14:paraId="7E3F3CCD" w14:textId="77777777" w:rsidR="0092778E" w:rsidRPr="00003673" w:rsidRDefault="0092778E" w:rsidP="008135BD">
            <w:pPr>
              <w:pStyle w:val="TAH"/>
            </w:pPr>
            <w:r w:rsidRPr="00003673">
              <w:t>Default Message Contents</w:t>
            </w:r>
          </w:p>
        </w:tc>
      </w:tr>
      <w:tr w:rsidR="0092778E" w:rsidRPr="00003673" w14:paraId="74570D8A" w14:textId="77777777" w:rsidTr="008135BD">
        <w:trPr>
          <w:cantSplit/>
          <w:jc w:val="center"/>
        </w:trPr>
        <w:tc>
          <w:tcPr>
            <w:tcW w:w="0" w:type="auto"/>
          </w:tcPr>
          <w:p w14:paraId="06E3B9B6" w14:textId="77777777" w:rsidR="0092778E" w:rsidRPr="00003673" w:rsidRDefault="0092778E" w:rsidP="008135BD">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0" w:type="auto"/>
          </w:tcPr>
          <w:p w14:paraId="69581CD5" w14:textId="77777777" w:rsidR="0092778E" w:rsidRPr="00003673" w:rsidRDefault="0092778E" w:rsidP="008135BD">
            <w:pPr>
              <w:pStyle w:val="TAL"/>
            </w:pPr>
          </w:p>
        </w:tc>
      </w:tr>
      <w:tr w:rsidR="0092778E" w:rsidRPr="00003673" w14:paraId="2DB7B1D7" w14:textId="77777777" w:rsidTr="008135BD">
        <w:trPr>
          <w:cantSplit/>
          <w:trHeight w:val="2503"/>
          <w:jc w:val="center"/>
        </w:trPr>
        <w:tc>
          <w:tcPr>
            <w:tcW w:w="0" w:type="auto"/>
          </w:tcPr>
          <w:p w14:paraId="4AAF5221" w14:textId="77777777" w:rsidR="0092778E" w:rsidRPr="00003673" w:rsidRDefault="0092778E" w:rsidP="008135BD">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0" w:type="auto"/>
          </w:tcPr>
          <w:p w14:paraId="42EEA483" w14:textId="77777777" w:rsidR="0092778E" w:rsidRPr="00003673" w:rsidRDefault="0092778E" w:rsidP="008135BD">
            <w:pPr>
              <w:pStyle w:val="TAL"/>
            </w:pPr>
            <w:r w:rsidRPr="00003673">
              <w:t>Table H.3.1-1</w:t>
            </w:r>
          </w:p>
          <w:p w14:paraId="582A1E57" w14:textId="77777777" w:rsidR="0092778E" w:rsidRPr="00003673" w:rsidRDefault="0092778E" w:rsidP="008135BD">
            <w:pPr>
              <w:pStyle w:val="TAL"/>
            </w:pPr>
          </w:p>
          <w:p w14:paraId="62DAC6E5" w14:textId="77777777" w:rsidR="0092778E" w:rsidRPr="00003673" w:rsidRDefault="0092778E" w:rsidP="008135BD">
            <w:pPr>
              <w:pStyle w:val="TAL"/>
            </w:pPr>
            <w:r w:rsidRPr="00003673">
              <w:t>Table H.3.1-2 with Condition INTRA-FREQ and GAP NEEDED</w:t>
            </w:r>
          </w:p>
          <w:p w14:paraId="7E0D307B" w14:textId="77777777" w:rsidR="0092778E" w:rsidRPr="00003673" w:rsidRDefault="0092778E" w:rsidP="008135BD">
            <w:pPr>
              <w:pStyle w:val="TAL"/>
            </w:pPr>
          </w:p>
          <w:p w14:paraId="5B09D119" w14:textId="77777777" w:rsidR="0092778E" w:rsidRPr="00003673" w:rsidRDefault="0092778E" w:rsidP="008135BD">
            <w:pPr>
              <w:pStyle w:val="TAL"/>
            </w:pPr>
            <w:r w:rsidRPr="00003673">
              <w:t>Table H.3.1-3 with Condition INTRA-FREQ MO, SSB.1 FR1, SMTC.2 and Asynchronous cells for Configuration 6.6.1.3-1</w:t>
            </w:r>
          </w:p>
          <w:p w14:paraId="22A79402" w14:textId="77777777" w:rsidR="0092778E" w:rsidRPr="00003673" w:rsidRDefault="0092778E" w:rsidP="008135BD">
            <w:pPr>
              <w:pStyle w:val="TAL"/>
            </w:pPr>
            <w:r w:rsidRPr="00003673">
              <w:t>Table H.3.1-3 with Condition INTRA-FREQ MO, SSB.1 FR1, SMTC.1 and Synchronous cells for Configuration 6.6.1.3-2</w:t>
            </w:r>
          </w:p>
          <w:p w14:paraId="11E5E819" w14:textId="77777777" w:rsidR="0092778E" w:rsidRPr="00003673" w:rsidRDefault="0092778E" w:rsidP="008135BD">
            <w:pPr>
              <w:pStyle w:val="TAL"/>
            </w:pPr>
            <w:r w:rsidRPr="00003673">
              <w:t xml:space="preserve">Table H.3.1-3 with </w:t>
            </w:r>
            <w:proofErr w:type="spellStart"/>
            <w:r w:rsidRPr="00003673">
              <w:t>ConditionINTRA</w:t>
            </w:r>
            <w:proofErr w:type="spellEnd"/>
            <w:r w:rsidRPr="00003673">
              <w:t>-FREQ MO, SSB.2 FR1, SMTC.1 and Synchronous cells for Configuration 6.6.1.3-3</w:t>
            </w:r>
          </w:p>
          <w:p w14:paraId="3C05B29E" w14:textId="77777777" w:rsidR="0092778E" w:rsidRPr="00003673" w:rsidRDefault="0092778E" w:rsidP="008135BD">
            <w:pPr>
              <w:pStyle w:val="TAL"/>
            </w:pPr>
          </w:p>
          <w:p w14:paraId="41A21F54" w14:textId="77777777" w:rsidR="0092778E" w:rsidRPr="00003673" w:rsidRDefault="0092778E" w:rsidP="008135BD">
            <w:pPr>
              <w:pStyle w:val="TAL"/>
            </w:pPr>
            <w:r w:rsidRPr="00003673">
              <w:t>Table H.3.1-4 with A3-offset = -4.5dB</w:t>
            </w:r>
          </w:p>
          <w:p w14:paraId="0398C1BF" w14:textId="77777777" w:rsidR="0092778E" w:rsidRPr="00003673" w:rsidRDefault="0092778E" w:rsidP="008135BD">
            <w:pPr>
              <w:pStyle w:val="TAL"/>
            </w:pPr>
          </w:p>
          <w:p w14:paraId="164D62E7" w14:textId="77777777" w:rsidR="0092778E" w:rsidRPr="00003673" w:rsidRDefault="0092778E" w:rsidP="008135BD">
            <w:pPr>
              <w:pStyle w:val="TAL"/>
            </w:pPr>
            <w:r w:rsidRPr="00003673">
              <w:t>Table H.3.1-5 with Condition INTRA-FREQ</w:t>
            </w:r>
          </w:p>
          <w:p w14:paraId="31D7F955" w14:textId="77777777" w:rsidR="0092778E" w:rsidRPr="00003673" w:rsidRDefault="0092778E" w:rsidP="008135BD">
            <w:pPr>
              <w:pStyle w:val="TAL"/>
            </w:pPr>
          </w:p>
          <w:p w14:paraId="4584FB4F" w14:textId="77777777" w:rsidR="0092778E" w:rsidRPr="00003673" w:rsidRDefault="0092778E" w:rsidP="008135BD">
            <w:pPr>
              <w:pStyle w:val="TAL"/>
            </w:pPr>
            <w:r w:rsidRPr="00003673">
              <w:t>Table H.3.1-6 with Condition Pattern #0</w:t>
            </w:r>
          </w:p>
          <w:p w14:paraId="19A9DFD7" w14:textId="77777777" w:rsidR="0092778E" w:rsidRPr="00003673" w:rsidRDefault="0092778E" w:rsidP="008135BD">
            <w:pPr>
              <w:pStyle w:val="TAL"/>
            </w:pPr>
          </w:p>
          <w:p w14:paraId="24FD024A" w14:textId="77777777" w:rsidR="0092778E" w:rsidRPr="00003673" w:rsidRDefault="0092778E" w:rsidP="008135BD">
            <w:pPr>
              <w:pStyle w:val="TAL"/>
            </w:pPr>
            <w:r w:rsidRPr="00003673">
              <w:t>Table H.3.1-7 with Condition INTRA-FREQ</w:t>
            </w:r>
          </w:p>
          <w:p w14:paraId="194D99CA" w14:textId="77777777" w:rsidR="0092778E" w:rsidRPr="00003673" w:rsidRDefault="0092778E" w:rsidP="008135BD">
            <w:pPr>
              <w:pStyle w:val="TAL"/>
            </w:pPr>
          </w:p>
          <w:p w14:paraId="5111AA1B" w14:textId="77777777" w:rsidR="0092778E" w:rsidRPr="00003673" w:rsidRDefault="0092778E" w:rsidP="008135BD">
            <w:pPr>
              <w:pStyle w:val="TAL"/>
            </w:pPr>
            <w:r w:rsidRPr="00003673">
              <w:t>Table H.3.1-8 with Condition CSI-RS RLM</w:t>
            </w:r>
          </w:p>
        </w:tc>
      </w:tr>
    </w:tbl>
    <w:p w14:paraId="7B2E4B63" w14:textId="031A1A4A" w:rsidR="0092778E" w:rsidRDefault="0092778E" w:rsidP="0092778E">
      <w:pPr>
        <w:rPr>
          <w:ins w:id="1" w:author="Emilio Ruiz" w:date="2021-02-06T12:34:00Z"/>
        </w:rPr>
      </w:pPr>
    </w:p>
    <w:p w14:paraId="154EA864" w14:textId="77777777" w:rsidR="004938BA" w:rsidRPr="00E623CD" w:rsidRDefault="004938BA" w:rsidP="004938BA">
      <w:pPr>
        <w:pStyle w:val="TH"/>
        <w:rPr>
          <w:ins w:id="2" w:author="Emilio Ruiz" w:date="2021-02-06T12:34:00Z"/>
        </w:rPr>
      </w:pPr>
      <w:ins w:id="3" w:author="Emilio Ruiz" w:date="2021-02-06T12:34:00Z">
        <w:r w:rsidRPr="00E623CD">
          <w:lastRenderedPageBreak/>
          <w:t xml:space="preserve">Table </w:t>
        </w:r>
        <w:r>
          <w:rPr>
            <w:rFonts w:cs="v4.2.0"/>
          </w:rPr>
          <w:t>6.6.1.3.</w:t>
        </w:r>
        <w:r w:rsidRPr="00E623CD">
          <w:rPr>
            <w:rFonts w:cs="v4.2.0"/>
          </w:rPr>
          <w:t>4.3-2</w:t>
        </w:r>
        <w:r w:rsidRPr="00E623CD">
          <w:t xml:space="preserve">: </w:t>
        </w:r>
        <w:proofErr w:type="spellStart"/>
        <w:r w:rsidRPr="00E623CD">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8BA" w:rsidRPr="00E623CD" w14:paraId="38CC9FAB" w14:textId="77777777" w:rsidTr="008135BD">
        <w:trPr>
          <w:ins w:id="4" w:author="Emilio Ruiz" w:date="2021-02-06T12:34:00Z"/>
        </w:trPr>
        <w:tc>
          <w:tcPr>
            <w:tcW w:w="9747" w:type="dxa"/>
            <w:gridSpan w:val="4"/>
          </w:tcPr>
          <w:p w14:paraId="059ED135" w14:textId="77777777" w:rsidR="004938BA" w:rsidRPr="00E623CD" w:rsidRDefault="004938BA" w:rsidP="008135BD">
            <w:pPr>
              <w:pStyle w:val="TAH"/>
              <w:jc w:val="left"/>
              <w:rPr>
                <w:ins w:id="5" w:author="Emilio Ruiz" w:date="2021-02-06T12:34:00Z"/>
                <w:b w:val="0"/>
              </w:rPr>
            </w:pPr>
            <w:ins w:id="6" w:author="Emilio Ruiz" w:date="2021-02-06T12:34:00Z">
              <w:r w:rsidRPr="00E623CD">
                <w:rPr>
                  <w:b w:val="0"/>
                </w:rPr>
                <w:t>Derivation Path: TS 38.508-1 [14], Table 4.6.3-167</w:t>
              </w:r>
            </w:ins>
          </w:p>
        </w:tc>
      </w:tr>
      <w:tr w:rsidR="004938BA" w:rsidRPr="00E623CD" w14:paraId="50308F77" w14:textId="77777777" w:rsidTr="008135BD">
        <w:trPr>
          <w:ins w:id="7" w:author="Emilio Ruiz" w:date="2021-02-06T12:34:00Z"/>
        </w:trPr>
        <w:tc>
          <w:tcPr>
            <w:tcW w:w="4535" w:type="dxa"/>
          </w:tcPr>
          <w:p w14:paraId="1D162C8E" w14:textId="77777777" w:rsidR="004938BA" w:rsidRPr="00E623CD" w:rsidRDefault="004938BA" w:rsidP="008135BD">
            <w:pPr>
              <w:pStyle w:val="TAH"/>
              <w:rPr>
                <w:ins w:id="8" w:author="Emilio Ruiz" w:date="2021-02-06T12:34:00Z"/>
              </w:rPr>
            </w:pPr>
            <w:ins w:id="9" w:author="Emilio Ruiz" w:date="2021-02-06T12:34:00Z">
              <w:r w:rsidRPr="00E623CD">
                <w:t>Information Element</w:t>
              </w:r>
            </w:ins>
          </w:p>
        </w:tc>
        <w:tc>
          <w:tcPr>
            <w:tcW w:w="2267" w:type="dxa"/>
          </w:tcPr>
          <w:p w14:paraId="76B7F75C" w14:textId="77777777" w:rsidR="004938BA" w:rsidRPr="00E623CD" w:rsidRDefault="004938BA" w:rsidP="008135BD">
            <w:pPr>
              <w:pStyle w:val="TAH"/>
              <w:rPr>
                <w:ins w:id="10" w:author="Emilio Ruiz" w:date="2021-02-06T12:34:00Z"/>
              </w:rPr>
            </w:pPr>
            <w:ins w:id="11" w:author="Emilio Ruiz" w:date="2021-02-06T12:34:00Z">
              <w:r w:rsidRPr="00E623CD">
                <w:t>Value/remark</w:t>
              </w:r>
            </w:ins>
          </w:p>
        </w:tc>
        <w:tc>
          <w:tcPr>
            <w:tcW w:w="1700" w:type="dxa"/>
          </w:tcPr>
          <w:p w14:paraId="0A9971F8" w14:textId="77777777" w:rsidR="004938BA" w:rsidRPr="00E623CD" w:rsidRDefault="004938BA" w:rsidP="008135BD">
            <w:pPr>
              <w:pStyle w:val="TAH"/>
              <w:rPr>
                <w:ins w:id="12" w:author="Emilio Ruiz" w:date="2021-02-06T12:34:00Z"/>
              </w:rPr>
            </w:pPr>
            <w:ins w:id="13" w:author="Emilio Ruiz" w:date="2021-02-06T12:34:00Z">
              <w:r w:rsidRPr="00E623CD">
                <w:t>Comment</w:t>
              </w:r>
            </w:ins>
          </w:p>
        </w:tc>
        <w:tc>
          <w:tcPr>
            <w:tcW w:w="1245" w:type="dxa"/>
          </w:tcPr>
          <w:p w14:paraId="3BB60026" w14:textId="77777777" w:rsidR="004938BA" w:rsidRPr="00E623CD" w:rsidRDefault="004938BA" w:rsidP="008135BD">
            <w:pPr>
              <w:pStyle w:val="TAH"/>
              <w:rPr>
                <w:ins w:id="14" w:author="Emilio Ruiz" w:date="2021-02-06T12:34:00Z"/>
              </w:rPr>
            </w:pPr>
            <w:ins w:id="15" w:author="Emilio Ruiz" w:date="2021-02-06T12:34:00Z">
              <w:r w:rsidRPr="00E623CD">
                <w:t>Condition</w:t>
              </w:r>
            </w:ins>
          </w:p>
        </w:tc>
      </w:tr>
      <w:tr w:rsidR="004938BA" w:rsidRPr="00E623CD" w14:paraId="7C5FBCFC" w14:textId="77777777" w:rsidTr="008135BD">
        <w:trPr>
          <w:ins w:id="16" w:author="Emilio Ruiz" w:date="2021-02-06T12:34:00Z"/>
        </w:trPr>
        <w:tc>
          <w:tcPr>
            <w:tcW w:w="4535" w:type="dxa"/>
          </w:tcPr>
          <w:p w14:paraId="71FCA404" w14:textId="77777777" w:rsidR="004938BA" w:rsidRPr="00E623CD" w:rsidRDefault="004938BA" w:rsidP="008135BD">
            <w:pPr>
              <w:pStyle w:val="TAL"/>
              <w:rPr>
                <w:ins w:id="17" w:author="Emilio Ruiz" w:date="2021-02-06T12:34:00Z"/>
              </w:rPr>
            </w:pPr>
            <w:proofErr w:type="spellStart"/>
            <w:ins w:id="18" w:author="Emilio Ruiz" w:date="2021-02-06T12:34:00Z">
              <w:r w:rsidRPr="00E623CD">
                <w:t>ServingCellConfig</w:t>
              </w:r>
              <w:proofErr w:type="spellEnd"/>
              <w:r w:rsidRPr="00E623CD">
                <w:t xml:space="preserve"> ::= SEQUENCE {</w:t>
              </w:r>
            </w:ins>
          </w:p>
        </w:tc>
        <w:tc>
          <w:tcPr>
            <w:tcW w:w="2267" w:type="dxa"/>
          </w:tcPr>
          <w:p w14:paraId="042D1ADA" w14:textId="77777777" w:rsidR="004938BA" w:rsidRPr="00E623CD" w:rsidRDefault="004938BA" w:rsidP="008135BD">
            <w:pPr>
              <w:pStyle w:val="TAL"/>
              <w:rPr>
                <w:ins w:id="19" w:author="Emilio Ruiz" w:date="2021-02-06T12:34:00Z"/>
              </w:rPr>
            </w:pPr>
          </w:p>
        </w:tc>
        <w:tc>
          <w:tcPr>
            <w:tcW w:w="1700" w:type="dxa"/>
          </w:tcPr>
          <w:p w14:paraId="516BD82A" w14:textId="77777777" w:rsidR="004938BA" w:rsidRPr="00E623CD" w:rsidRDefault="004938BA" w:rsidP="008135BD">
            <w:pPr>
              <w:pStyle w:val="TAL"/>
              <w:rPr>
                <w:ins w:id="20" w:author="Emilio Ruiz" w:date="2021-02-06T12:34:00Z"/>
              </w:rPr>
            </w:pPr>
          </w:p>
        </w:tc>
        <w:tc>
          <w:tcPr>
            <w:tcW w:w="1245" w:type="dxa"/>
          </w:tcPr>
          <w:p w14:paraId="31509B3A" w14:textId="77777777" w:rsidR="004938BA" w:rsidRPr="00E623CD" w:rsidRDefault="004938BA" w:rsidP="008135BD">
            <w:pPr>
              <w:pStyle w:val="TAL"/>
              <w:rPr>
                <w:ins w:id="21" w:author="Emilio Ruiz" w:date="2021-02-06T12:34:00Z"/>
              </w:rPr>
            </w:pPr>
          </w:p>
        </w:tc>
      </w:tr>
      <w:tr w:rsidR="004938BA" w:rsidRPr="00E623CD" w14:paraId="6F9355B7" w14:textId="77777777" w:rsidTr="008135BD">
        <w:trPr>
          <w:ins w:id="22" w:author="Emilio Ruiz" w:date="2021-02-06T12:34:00Z"/>
        </w:trPr>
        <w:tc>
          <w:tcPr>
            <w:tcW w:w="4535" w:type="dxa"/>
          </w:tcPr>
          <w:p w14:paraId="7FE2033C" w14:textId="77777777" w:rsidR="004938BA" w:rsidRPr="00E623CD" w:rsidRDefault="004938BA" w:rsidP="008135BD">
            <w:pPr>
              <w:pStyle w:val="TAL"/>
              <w:rPr>
                <w:ins w:id="23" w:author="Emilio Ruiz" w:date="2021-02-06T12:34:00Z"/>
              </w:rPr>
            </w:pPr>
            <w:ins w:id="24" w:author="Emilio Ruiz" w:date="2021-02-06T12:34:00Z">
              <w:r w:rsidRPr="00E623CD">
                <w:t xml:space="preserve">  </w:t>
              </w:r>
              <w:proofErr w:type="spellStart"/>
              <w:r w:rsidRPr="00E623CD">
                <w:t>downlinkBWP-ToAddModList</w:t>
              </w:r>
              <w:proofErr w:type="spellEnd"/>
              <w:r w:rsidRPr="00E623CD">
                <w:t xml:space="preserve"> SEQUENCE (SIZE (1..maxNrofBWPs)) OF SEQUENCE {</w:t>
              </w:r>
            </w:ins>
          </w:p>
        </w:tc>
        <w:tc>
          <w:tcPr>
            <w:tcW w:w="2267" w:type="dxa"/>
          </w:tcPr>
          <w:p w14:paraId="1CA30006" w14:textId="77777777" w:rsidR="004938BA" w:rsidRPr="00E623CD" w:rsidRDefault="004938BA" w:rsidP="008135BD">
            <w:pPr>
              <w:pStyle w:val="TAL"/>
              <w:rPr>
                <w:ins w:id="25" w:author="Emilio Ruiz" w:date="2021-02-06T12:34:00Z"/>
              </w:rPr>
            </w:pPr>
          </w:p>
        </w:tc>
        <w:tc>
          <w:tcPr>
            <w:tcW w:w="1700" w:type="dxa"/>
          </w:tcPr>
          <w:p w14:paraId="344496F6" w14:textId="77777777" w:rsidR="004938BA" w:rsidRPr="00E623CD" w:rsidRDefault="004938BA" w:rsidP="008135BD">
            <w:pPr>
              <w:pStyle w:val="TAL"/>
              <w:rPr>
                <w:ins w:id="26" w:author="Emilio Ruiz" w:date="2021-02-06T12:34:00Z"/>
              </w:rPr>
            </w:pPr>
          </w:p>
        </w:tc>
        <w:tc>
          <w:tcPr>
            <w:tcW w:w="1245" w:type="dxa"/>
          </w:tcPr>
          <w:p w14:paraId="4660185C" w14:textId="77777777" w:rsidR="004938BA" w:rsidRPr="00E623CD" w:rsidRDefault="004938BA" w:rsidP="008135BD">
            <w:pPr>
              <w:pStyle w:val="TAL"/>
              <w:rPr>
                <w:ins w:id="27" w:author="Emilio Ruiz" w:date="2021-02-06T12:34:00Z"/>
              </w:rPr>
            </w:pPr>
          </w:p>
        </w:tc>
      </w:tr>
      <w:tr w:rsidR="004938BA" w:rsidRPr="00E623CD" w14:paraId="0039C742" w14:textId="77777777" w:rsidTr="008135BD">
        <w:trPr>
          <w:ins w:id="28" w:author="Emilio Ruiz" w:date="2021-02-06T12:34:00Z"/>
        </w:trPr>
        <w:tc>
          <w:tcPr>
            <w:tcW w:w="4535" w:type="dxa"/>
          </w:tcPr>
          <w:p w14:paraId="024C3496" w14:textId="77777777" w:rsidR="004938BA" w:rsidRPr="00E623CD" w:rsidRDefault="004938BA" w:rsidP="008135BD">
            <w:pPr>
              <w:pStyle w:val="TAL"/>
              <w:rPr>
                <w:ins w:id="29" w:author="Emilio Ruiz" w:date="2021-02-06T12:34:00Z"/>
              </w:rPr>
            </w:pPr>
            <w:ins w:id="30" w:author="Emilio Ruiz" w:date="2021-02-06T12:34:00Z">
              <w:r w:rsidRPr="00E623CD">
                <w:t xml:space="preserve">    BWP-Downlink[1]</w:t>
              </w:r>
            </w:ins>
          </w:p>
        </w:tc>
        <w:tc>
          <w:tcPr>
            <w:tcW w:w="2267" w:type="dxa"/>
          </w:tcPr>
          <w:p w14:paraId="408A0F92" w14:textId="77777777" w:rsidR="004938BA" w:rsidRPr="00E623CD" w:rsidRDefault="004938BA" w:rsidP="008135BD">
            <w:pPr>
              <w:pStyle w:val="TAL"/>
              <w:rPr>
                <w:ins w:id="31" w:author="Emilio Ruiz" w:date="2021-02-06T12:34:00Z"/>
              </w:rPr>
            </w:pPr>
            <w:ins w:id="32" w:author="Emilio Ruiz" w:date="2021-02-06T12:34:00Z">
              <w:r w:rsidRPr="00B4600B">
                <w:t>BWP-Downlink with condition BWP-Id1</w:t>
              </w:r>
            </w:ins>
          </w:p>
        </w:tc>
        <w:tc>
          <w:tcPr>
            <w:tcW w:w="1700" w:type="dxa"/>
          </w:tcPr>
          <w:p w14:paraId="0B842CE9" w14:textId="77777777" w:rsidR="004938BA" w:rsidRPr="00E623CD" w:rsidRDefault="004938BA" w:rsidP="008135BD">
            <w:pPr>
              <w:pStyle w:val="TAL"/>
              <w:rPr>
                <w:ins w:id="33" w:author="Emilio Ruiz" w:date="2021-02-06T12:34:00Z"/>
              </w:rPr>
            </w:pPr>
            <w:ins w:id="34" w:author="Emilio Ruiz" w:date="2021-02-06T12:34:00Z">
              <w:r w:rsidRPr="00881265">
                <w:rPr>
                  <w:rFonts w:cs="v4.2.0"/>
                </w:rPr>
                <w:t>DLBWP.1.2</w:t>
              </w:r>
              <w:r>
                <w:rPr>
                  <w:rFonts w:cs="v4.2.0"/>
                </w:rPr>
                <w:t xml:space="preserve"> configuration</w:t>
              </w:r>
            </w:ins>
          </w:p>
        </w:tc>
        <w:tc>
          <w:tcPr>
            <w:tcW w:w="1245" w:type="dxa"/>
          </w:tcPr>
          <w:p w14:paraId="68BB9B18" w14:textId="77777777" w:rsidR="004938BA" w:rsidRPr="00E623CD" w:rsidRDefault="004938BA" w:rsidP="008135BD">
            <w:pPr>
              <w:pStyle w:val="TAL"/>
              <w:rPr>
                <w:ins w:id="35" w:author="Emilio Ruiz" w:date="2021-02-06T12:34:00Z"/>
              </w:rPr>
            </w:pPr>
          </w:p>
        </w:tc>
      </w:tr>
      <w:tr w:rsidR="004938BA" w:rsidRPr="00E623CD" w14:paraId="0E56724B" w14:textId="77777777" w:rsidTr="008135BD">
        <w:trPr>
          <w:ins w:id="36" w:author="Emilio Ruiz" w:date="2021-02-06T12:34:00Z"/>
        </w:trPr>
        <w:tc>
          <w:tcPr>
            <w:tcW w:w="4535" w:type="dxa"/>
          </w:tcPr>
          <w:p w14:paraId="439DD2CB" w14:textId="77777777" w:rsidR="004938BA" w:rsidRPr="00E623CD" w:rsidRDefault="004938BA" w:rsidP="008135BD">
            <w:pPr>
              <w:pStyle w:val="TAL"/>
              <w:rPr>
                <w:ins w:id="37" w:author="Emilio Ruiz" w:date="2021-02-06T12:34:00Z"/>
                <w:rFonts w:eastAsia="SimSun"/>
              </w:rPr>
            </w:pPr>
            <w:ins w:id="38" w:author="Emilio Ruiz" w:date="2021-02-06T12:34:00Z">
              <w:r w:rsidRPr="00E623CD">
                <w:rPr>
                  <w:rFonts w:eastAsia="SimSun"/>
                </w:rPr>
                <w:t xml:space="preserve">  }</w:t>
              </w:r>
            </w:ins>
          </w:p>
        </w:tc>
        <w:tc>
          <w:tcPr>
            <w:tcW w:w="2267" w:type="dxa"/>
          </w:tcPr>
          <w:p w14:paraId="18AC88D9" w14:textId="77777777" w:rsidR="004938BA" w:rsidRPr="00E623CD" w:rsidRDefault="004938BA" w:rsidP="008135BD">
            <w:pPr>
              <w:pStyle w:val="TAL"/>
              <w:rPr>
                <w:ins w:id="39" w:author="Emilio Ruiz" w:date="2021-02-06T12:34:00Z"/>
              </w:rPr>
            </w:pPr>
          </w:p>
        </w:tc>
        <w:tc>
          <w:tcPr>
            <w:tcW w:w="1700" w:type="dxa"/>
          </w:tcPr>
          <w:p w14:paraId="2E0A9931" w14:textId="77777777" w:rsidR="004938BA" w:rsidRPr="00E623CD" w:rsidRDefault="004938BA" w:rsidP="008135BD">
            <w:pPr>
              <w:pStyle w:val="TAL"/>
              <w:rPr>
                <w:ins w:id="40" w:author="Emilio Ruiz" w:date="2021-02-06T12:34:00Z"/>
              </w:rPr>
            </w:pPr>
          </w:p>
        </w:tc>
        <w:tc>
          <w:tcPr>
            <w:tcW w:w="1245" w:type="dxa"/>
          </w:tcPr>
          <w:p w14:paraId="67A3B4A8" w14:textId="77777777" w:rsidR="004938BA" w:rsidRPr="00E623CD" w:rsidRDefault="004938BA" w:rsidP="008135BD">
            <w:pPr>
              <w:pStyle w:val="TAL"/>
              <w:rPr>
                <w:ins w:id="41" w:author="Emilio Ruiz" w:date="2021-02-06T12:34:00Z"/>
              </w:rPr>
            </w:pPr>
          </w:p>
        </w:tc>
      </w:tr>
      <w:tr w:rsidR="004938BA" w:rsidRPr="00E623CD" w14:paraId="5BF68957" w14:textId="77777777" w:rsidTr="008135BD">
        <w:trPr>
          <w:ins w:id="42" w:author="Emilio Ruiz" w:date="2021-02-06T12:34:00Z"/>
        </w:trPr>
        <w:tc>
          <w:tcPr>
            <w:tcW w:w="4535" w:type="dxa"/>
          </w:tcPr>
          <w:p w14:paraId="256B51E2" w14:textId="77777777" w:rsidR="004938BA" w:rsidRPr="00E623CD" w:rsidRDefault="004938BA" w:rsidP="008135BD">
            <w:pPr>
              <w:pStyle w:val="TAL"/>
              <w:rPr>
                <w:ins w:id="43" w:author="Emilio Ruiz" w:date="2021-02-06T12:34:00Z"/>
              </w:rPr>
            </w:pPr>
            <w:ins w:id="44" w:author="Emilio Ruiz" w:date="2021-02-06T12:34:00Z">
              <w:r>
                <w:t xml:space="preserve">  </w:t>
              </w:r>
              <w:proofErr w:type="spellStart"/>
              <w:r w:rsidRPr="00C67202">
                <w:t>firstActiveDownlinkBWP</w:t>
              </w:r>
              <w:proofErr w:type="spellEnd"/>
              <w:r w:rsidRPr="00C67202">
                <w:t>-Id</w:t>
              </w:r>
            </w:ins>
          </w:p>
        </w:tc>
        <w:tc>
          <w:tcPr>
            <w:tcW w:w="2267" w:type="dxa"/>
          </w:tcPr>
          <w:p w14:paraId="21310C24" w14:textId="77777777" w:rsidR="004938BA" w:rsidRPr="00E623CD" w:rsidRDefault="004938BA" w:rsidP="008135BD">
            <w:pPr>
              <w:pStyle w:val="TAL"/>
              <w:rPr>
                <w:ins w:id="45" w:author="Emilio Ruiz" w:date="2021-02-06T12:34:00Z"/>
              </w:rPr>
            </w:pPr>
            <w:ins w:id="46" w:author="Emilio Ruiz" w:date="2021-02-06T12:34:00Z">
              <w:r>
                <w:t>1</w:t>
              </w:r>
            </w:ins>
          </w:p>
        </w:tc>
        <w:tc>
          <w:tcPr>
            <w:tcW w:w="1700" w:type="dxa"/>
          </w:tcPr>
          <w:p w14:paraId="71AB8E07" w14:textId="21B50BA8" w:rsidR="004938BA" w:rsidRPr="00E623CD" w:rsidRDefault="004938BA" w:rsidP="008135BD">
            <w:pPr>
              <w:pStyle w:val="TAL"/>
              <w:rPr>
                <w:ins w:id="47" w:author="Emilio Ruiz" w:date="2021-02-06T12:34:00Z"/>
              </w:rPr>
            </w:pPr>
            <w:ins w:id="48" w:author="Emilio Ruiz" w:date="2021-02-06T12:34:00Z">
              <w:r>
                <w:t>Active DL BWP-ID</w:t>
              </w:r>
            </w:ins>
            <w:ins w:id="49" w:author="Emilio Ruiz" w:date="2021-02-08T13:16:00Z">
              <w:r w:rsidR="00F93286">
                <w:t xml:space="preserve"> (BWP2)</w:t>
              </w:r>
            </w:ins>
          </w:p>
        </w:tc>
        <w:tc>
          <w:tcPr>
            <w:tcW w:w="1245" w:type="dxa"/>
          </w:tcPr>
          <w:p w14:paraId="5D749149" w14:textId="77777777" w:rsidR="004938BA" w:rsidRPr="00E623CD" w:rsidRDefault="004938BA" w:rsidP="008135BD">
            <w:pPr>
              <w:pStyle w:val="TAL"/>
              <w:rPr>
                <w:ins w:id="50" w:author="Emilio Ruiz" w:date="2021-02-06T12:34:00Z"/>
              </w:rPr>
            </w:pPr>
            <w:ins w:id="51" w:author="Emilio Ruiz" w:date="2021-02-06T12:34:00Z">
              <w:r>
                <w:t>BWP-Id1</w:t>
              </w:r>
            </w:ins>
          </w:p>
        </w:tc>
      </w:tr>
      <w:tr w:rsidR="004938BA" w:rsidRPr="00E623CD" w14:paraId="5C96BECC" w14:textId="77777777" w:rsidTr="008135BD">
        <w:trPr>
          <w:ins w:id="52" w:author="Emilio Ruiz" w:date="2021-02-06T12:34:00Z"/>
        </w:trPr>
        <w:tc>
          <w:tcPr>
            <w:tcW w:w="4535" w:type="dxa"/>
          </w:tcPr>
          <w:p w14:paraId="1BFFB70F" w14:textId="77777777" w:rsidR="004938BA" w:rsidRPr="00E623CD" w:rsidRDefault="004938BA" w:rsidP="008135BD">
            <w:pPr>
              <w:pStyle w:val="TAL"/>
              <w:rPr>
                <w:ins w:id="53" w:author="Emilio Ruiz" w:date="2021-02-06T12:34:00Z"/>
              </w:rPr>
            </w:pPr>
            <w:ins w:id="54" w:author="Emilio Ruiz" w:date="2021-02-06T12:34:00Z">
              <w:r>
                <w:t xml:space="preserve">  </w:t>
              </w:r>
              <w:proofErr w:type="spellStart"/>
              <w:r w:rsidRPr="00310B78">
                <w:t>defaultDownlinkBWP</w:t>
              </w:r>
              <w:proofErr w:type="spellEnd"/>
              <w:r w:rsidRPr="00310B78">
                <w:t>-Id</w:t>
              </w:r>
            </w:ins>
          </w:p>
        </w:tc>
        <w:tc>
          <w:tcPr>
            <w:tcW w:w="2267" w:type="dxa"/>
          </w:tcPr>
          <w:p w14:paraId="3C1E75DE" w14:textId="77777777" w:rsidR="004938BA" w:rsidRPr="00E623CD" w:rsidRDefault="004938BA" w:rsidP="008135BD">
            <w:pPr>
              <w:pStyle w:val="TAL"/>
              <w:rPr>
                <w:ins w:id="55" w:author="Emilio Ruiz" w:date="2021-02-06T12:34:00Z"/>
              </w:rPr>
            </w:pPr>
            <w:ins w:id="56" w:author="Emilio Ruiz" w:date="2021-02-06T12:34:00Z">
              <w:r>
                <w:t>0</w:t>
              </w:r>
            </w:ins>
          </w:p>
        </w:tc>
        <w:tc>
          <w:tcPr>
            <w:tcW w:w="1700" w:type="dxa"/>
          </w:tcPr>
          <w:p w14:paraId="779CA10F" w14:textId="79FCCC37" w:rsidR="004938BA" w:rsidRPr="00E623CD" w:rsidRDefault="004938BA" w:rsidP="008135BD">
            <w:pPr>
              <w:pStyle w:val="TAL"/>
              <w:rPr>
                <w:ins w:id="57" w:author="Emilio Ruiz" w:date="2021-02-06T12:34:00Z"/>
              </w:rPr>
            </w:pPr>
            <w:ins w:id="58" w:author="Emilio Ruiz" w:date="2021-02-06T12:34:00Z">
              <w:r>
                <w:t>Initial BWP</w:t>
              </w:r>
            </w:ins>
            <w:ins w:id="59" w:author="Emilio Ruiz" w:date="2021-02-08T13:16:00Z">
              <w:r w:rsidR="00B9269F">
                <w:t xml:space="preserve"> (BWP1)</w:t>
              </w:r>
            </w:ins>
          </w:p>
        </w:tc>
        <w:tc>
          <w:tcPr>
            <w:tcW w:w="1245" w:type="dxa"/>
          </w:tcPr>
          <w:p w14:paraId="4EDBAD5E" w14:textId="77777777" w:rsidR="004938BA" w:rsidRPr="00E623CD" w:rsidRDefault="004938BA" w:rsidP="008135BD">
            <w:pPr>
              <w:pStyle w:val="TAL"/>
              <w:rPr>
                <w:ins w:id="60" w:author="Emilio Ruiz" w:date="2021-02-06T12:34:00Z"/>
              </w:rPr>
            </w:pPr>
          </w:p>
        </w:tc>
      </w:tr>
      <w:tr w:rsidR="004938BA" w:rsidRPr="00E623CD" w14:paraId="333047F4" w14:textId="77777777" w:rsidTr="008135BD">
        <w:trPr>
          <w:ins w:id="61" w:author="Emilio Ruiz" w:date="2021-02-06T12:34:00Z"/>
        </w:trPr>
        <w:tc>
          <w:tcPr>
            <w:tcW w:w="4535" w:type="dxa"/>
          </w:tcPr>
          <w:p w14:paraId="1E22752C" w14:textId="77777777" w:rsidR="004938BA" w:rsidRPr="00E623CD" w:rsidRDefault="004938BA" w:rsidP="008135BD">
            <w:pPr>
              <w:pStyle w:val="TAL"/>
              <w:rPr>
                <w:ins w:id="62" w:author="Emilio Ruiz" w:date="2021-02-06T12:34:00Z"/>
              </w:rPr>
            </w:pPr>
            <w:ins w:id="63" w:author="Emilio Ruiz" w:date="2021-02-06T12:34:00Z">
              <w:r w:rsidRPr="00E623CD">
                <w:t xml:space="preserve">  </w:t>
              </w:r>
              <w:proofErr w:type="spellStart"/>
              <w:r w:rsidRPr="00E623CD">
                <w:t>uplinkConfig</w:t>
              </w:r>
              <w:proofErr w:type="spellEnd"/>
              <w:r w:rsidRPr="00E623CD">
                <w:t xml:space="preserve"> SEQUENCE {</w:t>
              </w:r>
            </w:ins>
          </w:p>
        </w:tc>
        <w:tc>
          <w:tcPr>
            <w:tcW w:w="2267" w:type="dxa"/>
          </w:tcPr>
          <w:p w14:paraId="2AF5E364" w14:textId="77777777" w:rsidR="004938BA" w:rsidRPr="00E623CD" w:rsidRDefault="004938BA" w:rsidP="008135BD">
            <w:pPr>
              <w:pStyle w:val="TAL"/>
              <w:rPr>
                <w:ins w:id="64" w:author="Emilio Ruiz" w:date="2021-02-06T12:34:00Z"/>
              </w:rPr>
            </w:pPr>
          </w:p>
        </w:tc>
        <w:tc>
          <w:tcPr>
            <w:tcW w:w="1700" w:type="dxa"/>
          </w:tcPr>
          <w:p w14:paraId="362134F7" w14:textId="77777777" w:rsidR="004938BA" w:rsidRPr="00E623CD" w:rsidRDefault="004938BA" w:rsidP="008135BD">
            <w:pPr>
              <w:pStyle w:val="TAL"/>
              <w:rPr>
                <w:ins w:id="65" w:author="Emilio Ruiz" w:date="2021-02-06T12:34:00Z"/>
              </w:rPr>
            </w:pPr>
          </w:p>
        </w:tc>
        <w:tc>
          <w:tcPr>
            <w:tcW w:w="1245" w:type="dxa"/>
          </w:tcPr>
          <w:p w14:paraId="32F9C611" w14:textId="77777777" w:rsidR="004938BA" w:rsidRPr="00E623CD" w:rsidRDefault="004938BA" w:rsidP="008135BD">
            <w:pPr>
              <w:pStyle w:val="TAL"/>
              <w:rPr>
                <w:ins w:id="66" w:author="Emilio Ruiz" w:date="2021-02-06T12:34:00Z"/>
              </w:rPr>
            </w:pPr>
          </w:p>
        </w:tc>
      </w:tr>
      <w:tr w:rsidR="004938BA" w:rsidRPr="00E623CD" w14:paraId="553498EB" w14:textId="77777777" w:rsidTr="008135BD">
        <w:trPr>
          <w:ins w:id="67" w:author="Emilio Ruiz" w:date="2021-02-06T12:34:00Z"/>
        </w:trPr>
        <w:tc>
          <w:tcPr>
            <w:tcW w:w="4535" w:type="dxa"/>
          </w:tcPr>
          <w:p w14:paraId="5E4523F2" w14:textId="77777777" w:rsidR="004938BA" w:rsidRPr="00E623CD" w:rsidRDefault="004938BA" w:rsidP="008135BD">
            <w:pPr>
              <w:pStyle w:val="TAL"/>
              <w:rPr>
                <w:ins w:id="68" w:author="Emilio Ruiz" w:date="2021-02-06T12:34:00Z"/>
              </w:rPr>
            </w:pPr>
            <w:ins w:id="69" w:author="Emilio Ruiz" w:date="2021-02-06T12:34:00Z">
              <w:r w:rsidRPr="00E623CD">
                <w:t xml:space="preserve">    </w:t>
              </w:r>
              <w:proofErr w:type="spellStart"/>
              <w:r w:rsidRPr="00E623CD">
                <w:t>uplinkBWP-ToAddModList</w:t>
              </w:r>
              <w:proofErr w:type="spellEnd"/>
              <w:r w:rsidRPr="00E623CD">
                <w:t xml:space="preserve"> SEQUENCE (SIZE (1..maxNrofBWPs)) OF SEQUENCE {</w:t>
              </w:r>
            </w:ins>
          </w:p>
        </w:tc>
        <w:tc>
          <w:tcPr>
            <w:tcW w:w="2267" w:type="dxa"/>
          </w:tcPr>
          <w:p w14:paraId="1D80DF9F" w14:textId="77777777" w:rsidR="004938BA" w:rsidRPr="00E623CD" w:rsidRDefault="004938BA" w:rsidP="008135BD">
            <w:pPr>
              <w:pStyle w:val="TAL"/>
              <w:rPr>
                <w:ins w:id="70" w:author="Emilio Ruiz" w:date="2021-02-06T12:34:00Z"/>
              </w:rPr>
            </w:pPr>
          </w:p>
        </w:tc>
        <w:tc>
          <w:tcPr>
            <w:tcW w:w="1700" w:type="dxa"/>
          </w:tcPr>
          <w:p w14:paraId="740F8F08" w14:textId="77777777" w:rsidR="004938BA" w:rsidRPr="00E623CD" w:rsidRDefault="004938BA" w:rsidP="008135BD">
            <w:pPr>
              <w:pStyle w:val="TAL"/>
              <w:rPr>
                <w:ins w:id="71" w:author="Emilio Ruiz" w:date="2021-02-06T12:34:00Z"/>
              </w:rPr>
            </w:pPr>
          </w:p>
        </w:tc>
        <w:tc>
          <w:tcPr>
            <w:tcW w:w="1245" w:type="dxa"/>
          </w:tcPr>
          <w:p w14:paraId="13EF0F8F" w14:textId="77777777" w:rsidR="004938BA" w:rsidRPr="00E623CD" w:rsidRDefault="004938BA" w:rsidP="008135BD">
            <w:pPr>
              <w:pStyle w:val="TAL"/>
              <w:rPr>
                <w:ins w:id="72" w:author="Emilio Ruiz" w:date="2021-02-06T12:34:00Z"/>
              </w:rPr>
            </w:pPr>
          </w:p>
        </w:tc>
      </w:tr>
      <w:tr w:rsidR="004938BA" w:rsidRPr="00E623CD" w14:paraId="6317184D" w14:textId="77777777" w:rsidTr="008135BD">
        <w:trPr>
          <w:ins w:id="73" w:author="Emilio Ruiz" w:date="2021-02-06T12:34:00Z"/>
        </w:trPr>
        <w:tc>
          <w:tcPr>
            <w:tcW w:w="4535" w:type="dxa"/>
          </w:tcPr>
          <w:p w14:paraId="5DDB6382" w14:textId="77777777" w:rsidR="004938BA" w:rsidRPr="00E623CD" w:rsidRDefault="004938BA" w:rsidP="008135BD">
            <w:pPr>
              <w:pStyle w:val="TAL"/>
              <w:rPr>
                <w:ins w:id="74" w:author="Emilio Ruiz" w:date="2021-02-06T12:34:00Z"/>
              </w:rPr>
            </w:pPr>
            <w:ins w:id="75" w:author="Emilio Ruiz" w:date="2021-02-06T12:34:00Z">
              <w:r w:rsidRPr="00E623CD">
                <w:t xml:space="preserve">      BWP-Uplink[1]</w:t>
              </w:r>
            </w:ins>
          </w:p>
        </w:tc>
        <w:tc>
          <w:tcPr>
            <w:tcW w:w="2267" w:type="dxa"/>
          </w:tcPr>
          <w:p w14:paraId="448560E5" w14:textId="77777777" w:rsidR="004938BA" w:rsidRPr="00E623CD" w:rsidRDefault="004938BA" w:rsidP="008135BD">
            <w:pPr>
              <w:pStyle w:val="TAL"/>
              <w:rPr>
                <w:ins w:id="76" w:author="Emilio Ruiz" w:date="2021-02-06T12:34:00Z"/>
              </w:rPr>
            </w:pPr>
            <w:ins w:id="77" w:author="Emilio Ruiz" w:date="2021-02-06T12:34:00Z">
              <w:r w:rsidRPr="00B4600B">
                <w:t>BWP-</w:t>
              </w:r>
              <w:r>
                <w:t>Up</w:t>
              </w:r>
              <w:r w:rsidRPr="00B4600B">
                <w:t>link with condition BWP-Id1</w:t>
              </w:r>
            </w:ins>
          </w:p>
        </w:tc>
        <w:tc>
          <w:tcPr>
            <w:tcW w:w="1700" w:type="dxa"/>
          </w:tcPr>
          <w:p w14:paraId="4BE315E5" w14:textId="77777777" w:rsidR="004938BA" w:rsidRPr="00E623CD" w:rsidRDefault="004938BA" w:rsidP="008135BD">
            <w:pPr>
              <w:pStyle w:val="TAL"/>
              <w:rPr>
                <w:ins w:id="78" w:author="Emilio Ruiz" w:date="2021-02-06T12:34:00Z"/>
              </w:rPr>
            </w:pPr>
            <w:ins w:id="79" w:author="Emilio Ruiz" w:date="2021-02-06T12:34:00Z">
              <w:r w:rsidRPr="00881265">
                <w:rPr>
                  <w:rFonts w:cs="v4.2.0"/>
                </w:rPr>
                <w:t>ULBWP.1.2</w:t>
              </w:r>
              <w:r>
                <w:rPr>
                  <w:rFonts w:cs="v4.2.0"/>
                </w:rPr>
                <w:t xml:space="preserve"> configuration</w:t>
              </w:r>
            </w:ins>
          </w:p>
        </w:tc>
        <w:tc>
          <w:tcPr>
            <w:tcW w:w="1245" w:type="dxa"/>
          </w:tcPr>
          <w:p w14:paraId="61CBD0D3" w14:textId="77777777" w:rsidR="004938BA" w:rsidRPr="00E623CD" w:rsidRDefault="004938BA" w:rsidP="008135BD">
            <w:pPr>
              <w:pStyle w:val="TAL"/>
              <w:rPr>
                <w:ins w:id="80" w:author="Emilio Ruiz" w:date="2021-02-06T12:34:00Z"/>
              </w:rPr>
            </w:pPr>
          </w:p>
        </w:tc>
      </w:tr>
      <w:tr w:rsidR="004938BA" w:rsidRPr="00E623CD" w14:paraId="73D87EE9" w14:textId="77777777" w:rsidTr="008135BD">
        <w:trPr>
          <w:ins w:id="81" w:author="Emilio Ruiz" w:date="2021-02-06T12:34:00Z"/>
        </w:trPr>
        <w:tc>
          <w:tcPr>
            <w:tcW w:w="4535" w:type="dxa"/>
          </w:tcPr>
          <w:p w14:paraId="080C2029" w14:textId="77777777" w:rsidR="004938BA" w:rsidRPr="00E623CD" w:rsidRDefault="004938BA" w:rsidP="008135BD">
            <w:pPr>
              <w:pStyle w:val="TAL"/>
              <w:rPr>
                <w:ins w:id="82" w:author="Emilio Ruiz" w:date="2021-02-06T12:34:00Z"/>
                <w:rFonts w:eastAsia="SimSun"/>
              </w:rPr>
            </w:pPr>
            <w:ins w:id="83" w:author="Emilio Ruiz" w:date="2021-02-06T12:34:00Z">
              <w:r w:rsidRPr="00E623CD">
                <w:rPr>
                  <w:rFonts w:eastAsia="SimSun"/>
                </w:rPr>
                <w:t xml:space="preserve">    }</w:t>
              </w:r>
            </w:ins>
          </w:p>
        </w:tc>
        <w:tc>
          <w:tcPr>
            <w:tcW w:w="2267" w:type="dxa"/>
          </w:tcPr>
          <w:p w14:paraId="543A84BC" w14:textId="77777777" w:rsidR="004938BA" w:rsidRPr="00E623CD" w:rsidRDefault="004938BA" w:rsidP="008135BD">
            <w:pPr>
              <w:pStyle w:val="TAL"/>
              <w:rPr>
                <w:ins w:id="84" w:author="Emilio Ruiz" w:date="2021-02-06T12:34:00Z"/>
              </w:rPr>
            </w:pPr>
          </w:p>
        </w:tc>
        <w:tc>
          <w:tcPr>
            <w:tcW w:w="1700" w:type="dxa"/>
          </w:tcPr>
          <w:p w14:paraId="6402F0D8" w14:textId="77777777" w:rsidR="004938BA" w:rsidRPr="00E623CD" w:rsidRDefault="004938BA" w:rsidP="008135BD">
            <w:pPr>
              <w:pStyle w:val="TAL"/>
              <w:rPr>
                <w:ins w:id="85" w:author="Emilio Ruiz" w:date="2021-02-06T12:34:00Z"/>
              </w:rPr>
            </w:pPr>
          </w:p>
        </w:tc>
        <w:tc>
          <w:tcPr>
            <w:tcW w:w="1245" w:type="dxa"/>
          </w:tcPr>
          <w:p w14:paraId="5FDE726C" w14:textId="77777777" w:rsidR="004938BA" w:rsidRPr="00E623CD" w:rsidRDefault="004938BA" w:rsidP="008135BD">
            <w:pPr>
              <w:pStyle w:val="TAL"/>
              <w:rPr>
                <w:ins w:id="86" w:author="Emilio Ruiz" w:date="2021-02-06T12:34:00Z"/>
              </w:rPr>
            </w:pPr>
          </w:p>
        </w:tc>
      </w:tr>
      <w:tr w:rsidR="004938BA" w:rsidRPr="00E623CD" w14:paraId="4A47BCE3" w14:textId="77777777" w:rsidTr="008135BD">
        <w:trPr>
          <w:ins w:id="87" w:author="Emilio Ruiz" w:date="2021-02-06T12:34:00Z"/>
        </w:trPr>
        <w:tc>
          <w:tcPr>
            <w:tcW w:w="4535" w:type="dxa"/>
          </w:tcPr>
          <w:p w14:paraId="53899D24" w14:textId="77777777" w:rsidR="004938BA" w:rsidRPr="00E623CD" w:rsidRDefault="004938BA" w:rsidP="008135BD">
            <w:pPr>
              <w:pStyle w:val="TAL"/>
              <w:rPr>
                <w:ins w:id="88" w:author="Emilio Ruiz" w:date="2021-02-06T12:34:00Z"/>
                <w:rFonts w:eastAsia="SimSun"/>
              </w:rPr>
            </w:pPr>
            <w:ins w:id="89" w:author="Emilio Ruiz" w:date="2021-02-06T12:34:00Z">
              <w:r>
                <w:t xml:space="preserve">    </w:t>
              </w:r>
              <w:proofErr w:type="spellStart"/>
              <w:r>
                <w:t>f</w:t>
              </w:r>
              <w:r w:rsidRPr="00C67202">
                <w:t>irstActiveUplinkBWP</w:t>
              </w:r>
              <w:proofErr w:type="spellEnd"/>
              <w:r w:rsidRPr="00C67202">
                <w:t>-Id</w:t>
              </w:r>
            </w:ins>
          </w:p>
        </w:tc>
        <w:tc>
          <w:tcPr>
            <w:tcW w:w="2267" w:type="dxa"/>
          </w:tcPr>
          <w:p w14:paraId="615E4884" w14:textId="77777777" w:rsidR="004938BA" w:rsidRPr="00E623CD" w:rsidRDefault="004938BA" w:rsidP="008135BD">
            <w:pPr>
              <w:pStyle w:val="TAL"/>
              <w:rPr>
                <w:ins w:id="90" w:author="Emilio Ruiz" w:date="2021-02-06T12:34:00Z"/>
              </w:rPr>
            </w:pPr>
            <w:ins w:id="91" w:author="Emilio Ruiz" w:date="2021-02-06T12:34:00Z">
              <w:r>
                <w:t>1</w:t>
              </w:r>
            </w:ins>
          </w:p>
        </w:tc>
        <w:tc>
          <w:tcPr>
            <w:tcW w:w="1700" w:type="dxa"/>
          </w:tcPr>
          <w:p w14:paraId="7910D301" w14:textId="3480D8EA" w:rsidR="004938BA" w:rsidRPr="00E623CD" w:rsidRDefault="004938BA" w:rsidP="008135BD">
            <w:pPr>
              <w:pStyle w:val="TAL"/>
              <w:rPr>
                <w:ins w:id="92" w:author="Emilio Ruiz" w:date="2021-02-06T12:34:00Z"/>
              </w:rPr>
            </w:pPr>
            <w:ins w:id="93" w:author="Emilio Ruiz" w:date="2021-02-06T12:34:00Z">
              <w:r>
                <w:t>Active UL BWP-ID</w:t>
              </w:r>
            </w:ins>
            <w:ins w:id="94" w:author="Emilio Ruiz" w:date="2021-02-08T13:16:00Z">
              <w:r w:rsidR="00F93286">
                <w:t xml:space="preserve"> (BWP2)</w:t>
              </w:r>
            </w:ins>
          </w:p>
        </w:tc>
        <w:tc>
          <w:tcPr>
            <w:tcW w:w="1245" w:type="dxa"/>
          </w:tcPr>
          <w:p w14:paraId="157BD284" w14:textId="77777777" w:rsidR="004938BA" w:rsidRPr="00E623CD" w:rsidRDefault="004938BA" w:rsidP="008135BD">
            <w:pPr>
              <w:pStyle w:val="TAL"/>
              <w:rPr>
                <w:ins w:id="95" w:author="Emilio Ruiz" w:date="2021-02-06T12:34:00Z"/>
              </w:rPr>
            </w:pPr>
            <w:ins w:id="96" w:author="Emilio Ruiz" w:date="2021-02-06T12:34:00Z">
              <w:r>
                <w:t>BWP-Id1</w:t>
              </w:r>
            </w:ins>
          </w:p>
        </w:tc>
      </w:tr>
      <w:tr w:rsidR="004938BA" w:rsidRPr="00E623CD" w14:paraId="380A7840" w14:textId="77777777" w:rsidTr="008135BD">
        <w:trPr>
          <w:ins w:id="97" w:author="Emilio Ruiz" w:date="2021-02-06T12:34:00Z"/>
        </w:trPr>
        <w:tc>
          <w:tcPr>
            <w:tcW w:w="4535" w:type="dxa"/>
          </w:tcPr>
          <w:p w14:paraId="3D262D60" w14:textId="77777777" w:rsidR="004938BA" w:rsidRPr="00E623CD" w:rsidRDefault="004938BA" w:rsidP="008135BD">
            <w:pPr>
              <w:pStyle w:val="TAL"/>
              <w:rPr>
                <w:ins w:id="98" w:author="Emilio Ruiz" w:date="2021-02-06T12:34:00Z"/>
              </w:rPr>
            </w:pPr>
            <w:ins w:id="99" w:author="Emilio Ruiz" w:date="2021-02-06T12:34:00Z">
              <w:r w:rsidRPr="00E623CD">
                <w:t xml:space="preserve">  }</w:t>
              </w:r>
            </w:ins>
          </w:p>
        </w:tc>
        <w:tc>
          <w:tcPr>
            <w:tcW w:w="2267" w:type="dxa"/>
          </w:tcPr>
          <w:p w14:paraId="7CA79EB4" w14:textId="77777777" w:rsidR="004938BA" w:rsidRPr="00E623CD" w:rsidRDefault="004938BA" w:rsidP="008135BD">
            <w:pPr>
              <w:pStyle w:val="TAL"/>
              <w:rPr>
                <w:ins w:id="100" w:author="Emilio Ruiz" w:date="2021-02-06T12:34:00Z"/>
              </w:rPr>
            </w:pPr>
          </w:p>
        </w:tc>
        <w:tc>
          <w:tcPr>
            <w:tcW w:w="1700" w:type="dxa"/>
          </w:tcPr>
          <w:p w14:paraId="45804FA2" w14:textId="77777777" w:rsidR="004938BA" w:rsidRPr="00E623CD" w:rsidRDefault="004938BA" w:rsidP="008135BD">
            <w:pPr>
              <w:pStyle w:val="TAL"/>
              <w:rPr>
                <w:ins w:id="101" w:author="Emilio Ruiz" w:date="2021-02-06T12:34:00Z"/>
              </w:rPr>
            </w:pPr>
          </w:p>
        </w:tc>
        <w:tc>
          <w:tcPr>
            <w:tcW w:w="1245" w:type="dxa"/>
          </w:tcPr>
          <w:p w14:paraId="667BD796" w14:textId="77777777" w:rsidR="004938BA" w:rsidRPr="00E623CD" w:rsidRDefault="004938BA" w:rsidP="008135BD">
            <w:pPr>
              <w:pStyle w:val="TAL"/>
              <w:rPr>
                <w:ins w:id="102" w:author="Emilio Ruiz" w:date="2021-02-06T12:34:00Z"/>
              </w:rPr>
            </w:pPr>
          </w:p>
        </w:tc>
      </w:tr>
      <w:tr w:rsidR="004938BA" w:rsidRPr="00E623CD" w14:paraId="51168C90" w14:textId="77777777" w:rsidTr="008135BD">
        <w:trPr>
          <w:ins w:id="103" w:author="Emilio Ruiz" w:date="2021-02-06T12:34:00Z"/>
        </w:trPr>
        <w:tc>
          <w:tcPr>
            <w:tcW w:w="4535" w:type="dxa"/>
            <w:tcBorders>
              <w:bottom w:val="single" w:sz="4" w:space="0" w:color="auto"/>
            </w:tcBorders>
          </w:tcPr>
          <w:p w14:paraId="04B3F22A" w14:textId="77777777" w:rsidR="004938BA" w:rsidRPr="00E623CD" w:rsidRDefault="004938BA" w:rsidP="008135BD">
            <w:pPr>
              <w:pStyle w:val="TAL"/>
              <w:rPr>
                <w:ins w:id="104" w:author="Emilio Ruiz" w:date="2021-02-06T12:34:00Z"/>
              </w:rPr>
            </w:pPr>
            <w:ins w:id="105" w:author="Emilio Ruiz" w:date="2021-02-06T12:34:00Z">
              <w:r w:rsidRPr="00E623CD">
                <w:t>}</w:t>
              </w:r>
            </w:ins>
          </w:p>
        </w:tc>
        <w:tc>
          <w:tcPr>
            <w:tcW w:w="2267" w:type="dxa"/>
          </w:tcPr>
          <w:p w14:paraId="065DF09B" w14:textId="77777777" w:rsidR="004938BA" w:rsidRPr="00E623CD" w:rsidRDefault="004938BA" w:rsidP="008135BD">
            <w:pPr>
              <w:pStyle w:val="TAL"/>
              <w:rPr>
                <w:ins w:id="106" w:author="Emilio Ruiz" w:date="2021-02-06T12:34:00Z"/>
              </w:rPr>
            </w:pPr>
          </w:p>
        </w:tc>
        <w:tc>
          <w:tcPr>
            <w:tcW w:w="1700" w:type="dxa"/>
          </w:tcPr>
          <w:p w14:paraId="5CE41863" w14:textId="77777777" w:rsidR="004938BA" w:rsidRPr="00E623CD" w:rsidRDefault="004938BA" w:rsidP="008135BD">
            <w:pPr>
              <w:pStyle w:val="TAL"/>
              <w:rPr>
                <w:ins w:id="107" w:author="Emilio Ruiz" w:date="2021-02-06T12:34:00Z"/>
              </w:rPr>
            </w:pPr>
          </w:p>
        </w:tc>
        <w:tc>
          <w:tcPr>
            <w:tcW w:w="1245" w:type="dxa"/>
          </w:tcPr>
          <w:p w14:paraId="35888301" w14:textId="77777777" w:rsidR="004938BA" w:rsidRPr="00E623CD" w:rsidRDefault="004938BA" w:rsidP="008135BD">
            <w:pPr>
              <w:pStyle w:val="TAL"/>
              <w:rPr>
                <w:ins w:id="108" w:author="Emilio Ruiz" w:date="2021-02-06T12:34:00Z"/>
              </w:rPr>
            </w:pPr>
          </w:p>
        </w:tc>
      </w:tr>
    </w:tbl>
    <w:p w14:paraId="691B49ED" w14:textId="77777777" w:rsidR="004938BA" w:rsidRDefault="004938BA" w:rsidP="004938BA">
      <w:pPr>
        <w:rPr>
          <w:ins w:id="109" w:author="Emilio Ruiz" w:date="2021-02-06T12:3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938BA" w:rsidRPr="00B4600B" w14:paraId="1DE435C2" w14:textId="77777777" w:rsidTr="008135BD">
        <w:trPr>
          <w:ins w:id="110" w:author="Emilio Ruiz" w:date="2021-02-06T12:34:00Z"/>
        </w:trPr>
        <w:tc>
          <w:tcPr>
            <w:tcW w:w="3936" w:type="dxa"/>
          </w:tcPr>
          <w:p w14:paraId="56EFEC3A" w14:textId="77777777" w:rsidR="004938BA" w:rsidRPr="00B4600B" w:rsidRDefault="004938BA" w:rsidP="008135BD">
            <w:pPr>
              <w:pStyle w:val="TAH"/>
              <w:rPr>
                <w:ins w:id="111" w:author="Emilio Ruiz" w:date="2021-02-06T12:34:00Z"/>
              </w:rPr>
            </w:pPr>
            <w:ins w:id="112" w:author="Emilio Ruiz" w:date="2021-02-06T12:34:00Z">
              <w:r w:rsidRPr="00B4600B">
                <w:t>Condition</w:t>
              </w:r>
            </w:ins>
          </w:p>
        </w:tc>
        <w:tc>
          <w:tcPr>
            <w:tcW w:w="5811" w:type="dxa"/>
          </w:tcPr>
          <w:p w14:paraId="4D4652D3" w14:textId="77777777" w:rsidR="004938BA" w:rsidRPr="00B4600B" w:rsidRDefault="004938BA" w:rsidP="008135BD">
            <w:pPr>
              <w:pStyle w:val="TAH"/>
              <w:rPr>
                <w:ins w:id="113" w:author="Emilio Ruiz" w:date="2021-02-06T12:34:00Z"/>
              </w:rPr>
            </w:pPr>
            <w:ins w:id="114" w:author="Emilio Ruiz" w:date="2021-02-06T12:34:00Z">
              <w:r w:rsidRPr="00B4600B">
                <w:t>Explanation</w:t>
              </w:r>
            </w:ins>
          </w:p>
        </w:tc>
      </w:tr>
      <w:tr w:rsidR="004938BA" w:rsidRPr="00B4600B" w14:paraId="44C1B597" w14:textId="77777777" w:rsidTr="008135BD">
        <w:trPr>
          <w:ins w:id="115" w:author="Emilio Ruiz" w:date="2021-02-06T12:34:00Z"/>
        </w:trPr>
        <w:tc>
          <w:tcPr>
            <w:tcW w:w="3936" w:type="dxa"/>
          </w:tcPr>
          <w:p w14:paraId="56EF036E" w14:textId="77777777" w:rsidR="004938BA" w:rsidRPr="00B4600B" w:rsidRDefault="004938BA" w:rsidP="008135BD">
            <w:pPr>
              <w:pStyle w:val="TAL"/>
              <w:rPr>
                <w:ins w:id="116" w:author="Emilio Ruiz" w:date="2021-02-06T12:34:00Z"/>
              </w:rPr>
            </w:pPr>
            <w:ins w:id="117" w:author="Emilio Ruiz" w:date="2021-02-06T12:34:00Z">
              <w:r w:rsidRPr="00B4600B">
                <w:t>BWP-Id1</w:t>
              </w:r>
            </w:ins>
          </w:p>
        </w:tc>
        <w:tc>
          <w:tcPr>
            <w:tcW w:w="5811" w:type="dxa"/>
          </w:tcPr>
          <w:p w14:paraId="2A637664" w14:textId="2EEBF69C" w:rsidR="004938BA" w:rsidRPr="00B4600B" w:rsidRDefault="004938BA" w:rsidP="008135BD">
            <w:pPr>
              <w:pStyle w:val="TAL"/>
              <w:rPr>
                <w:ins w:id="118" w:author="Emilio Ruiz" w:date="2021-02-06T12:34:00Z"/>
                <w:lang w:eastAsia="ja-JP"/>
              </w:rPr>
            </w:pPr>
            <w:ins w:id="119" w:author="Emilio Ruiz" w:date="2021-02-06T12:34:00Z">
              <w:r>
                <w:rPr>
                  <w:lang w:eastAsia="ja-JP"/>
                </w:rPr>
                <w:t>Active BWP</w:t>
              </w:r>
            </w:ins>
            <w:ins w:id="120" w:author="Emilio Ruiz" w:date="2021-02-08T13:17:00Z">
              <w:r w:rsidR="00AB6FE1">
                <w:rPr>
                  <w:lang w:eastAsia="ja-JP"/>
                </w:rPr>
                <w:t xml:space="preserve"> (BWP2)</w:t>
              </w:r>
            </w:ins>
          </w:p>
        </w:tc>
      </w:tr>
    </w:tbl>
    <w:p w14:paraId="566044D6" w14:textId="77777777" w:rsidR="004938BA" w:rsidRPr="00E623CD" w:rsidRDefault="004938BA" w:rsidP="004938BA">
      <w:pPr>
        <w:rPr>
          <w:ins w:id="121" w:author="Emilio Ruiz" w:date="2021-02-06T12:34:00Z"/>
        </w:rPr>
      </w:pPr>
    </w:p>
    <w:p w14:paraId="1B6F3B9D" w14:textId="77777777" w:rsidR="004938BA" w:rsidRPr="00003673" w:rsidRDefault="004938BA" w:rsidP="0092778E"/>
    <w:p w14:paraId="3A0EFD57" w14:textId="77777777" w:rsidR="0092778E" w:rsidRPr="00003673" w:rsidRDefault="0092778E" w:rsidP="0092778E">
      <w:pPr>
        <w:pStyle w:val="H6"/>
      </w:pPr>
      <w:r w:rsidRPr="00003673">
        <w:t>6.6.1.3.5</w:t>
      </w:r>
      <w:r w:rsidRPr="00003673">
        <w:tab/>
        <w:t>Test requirement</w:t>
      </w:r>
    </w:p>
    <w:p w14:paraId="6C19CD7E" w14:textId="77777777" w:rsidR="0092778E" w:rsidRPr="00003673" w:rsidRDefault="0092778E" w:rsidP="0092778E">
      <w:pPr>
        <w:rPr>
          <w:lang w:eastAsia="sv-SE"/>
        </w:rPr>
      </w:pPr>
      <w:r w:rsidRPr="00003673">
        <w:rPr>
          <w:lang w:eastAsia="sv-SE"/>
        </w:rPr>
        <w:t>Table 6.6.1.3.4.1-3 and Table 6.6.1.3.5-1 define the primary level settings including test tolerances for NR SA FR1 event-triggered reporting with gap in non-DRX test.</w:t>
      </w:r>
    </w:p>
    <w:p w14:paraId="34ED4147" w14:textId="77777777" w:rsidR="0092778E" w:rsidRPr="00003673" w:rsidRDefault="0092778E" w:rsidP="0092778E">
      <w:pPr>
        <w:pStyle w:val="TH"/>
      </w:pPr>
      <w:r w:rsidRPr="00003673">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2778E" w:rsidRPr="00003673" w14:paraId="440095AE" w14:textId="77777777" w:rsidTr="008135BD">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CEE06DB" w14:textId="77777777" w:rsidR="0092778E" w:rsidRPr="00003673" w:rsidRDefault="0092778E" w:rsidP="008135BD">
            <w:pPr>
              <w:pStyle w:val="TAH"/>
            </w:pPr>
            <w:r w:rsidRPr="00003673">
              <w:t>Parameter</w:t>
            </w:r>
          </w:p>
        </w:tc>
        <w:tc>
          <w:tcPr>
            <w:tcW w:w="1701" w:type="dxa"/>
            <w:vMerge w:val="restart"/>
            <w:tcBorders>
              <w:top w:val="single" w:sz="4" w:space="0" w:color="auto"/>
              <w:left w:val="single" w:sz="4" w:space="0" w:color="auto"/>
              <w:right w:val="single" w:sz="4" w:space="0" w:color="auto"/>
            </w:tcBorders>
            <w:hideMark/>
          </w:tcPr>
          <w:p w14:paraId="2289ACAB" w14:textId="77777777" w:rsidR="0092778E" w:rsidRPr="00003673" w:rsidRDefault="0092778E" w:rsidP="008135BD">
            <w:pPr>
              <w:pStyle w:val="TAH"/>
            </w:pPr>
            <w:r w:rsidRPr="00003673">
              <w:t>Unit</w:t>
            </w:r>
          </w:p>
        </w:tc>
        <w:tc>
          <w:tcPr>
            <w:tcW w:w="1701" w:type="dxa"/>
            <w:vMerge w:val="restart"/>
            <w:tcBorders>
              <w:top w:val="single" w:sz="4" w:space="0" w:color="auto"/>
              <w:left w:val="single" w:sz="4" w:space="0" w:color="auto"/>
              <w:right w:val="single" w:sz="4" w:space="0" w:color="auto"/>
            </w:tcBorders>
          </w:tcPr>
          <w:p w14:paraId="16B1DCF0" w14:textId="77777777" w:rsidR="0092778E" w:rsidRPr="00003673" w:rsidRDefault="0092778E" w:rsidP="008135BD">
            <w:pPr>
              <w:pStyle w:val="TAH"/>
              <w:rPr>
                <w:lang w:eastAsia="x-none"/>
              </w:rPr>
            </w:pPr>
            <w:r w:rsidRPr="00003673">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0759B3C" w14:textId="77777777" w:rsidR="0092778E" w:rsidRPr="00003673" w:rsidRDefault="0092778E" w:rsidP="008135BD">
            <w:pPr>
              <w:pStyle w:val="TAH"/>
            </w:pPr>
            <w:r w:rsidRPr="00003673">
              <w:t>Cell 1</w:t>
            </w:r>
          </w:p>
        </w:tc>
        <w:tc>
          <w:tcPr>
            <w:tcW w:w="1842" w:type="dxa"/>
            <w:gridSpan w:val="2"/>
            <w:tcBorders>
              <w:top w:val="single" w:sz="4" w:space="0" w:color="auto"/>
              <w:left w:val="single" w:sz="4" w:space="0" w:color="auto"/>
              <w:right w:val="single" w:sz="4" w:space="0" w:color="auto"/>
            </w:tcBorders>
          </w:tcPr>
          <w:p w14:paraId="7AD1218A" w14:textId="77777777" w:rsidR="0092778E" w:rsidRPr="00003673" w:rsidRDefault="0092778E" w:rsidP="008135BD">
            <w:pPr>
              <w:pStyle w:val="TAH"/>
            </w:pPr>
            <w:r w:rsidRPr="00003673">
              <w:t>Cell 2</w:t>
            </w:r>
          </w:p>
        </w:tc>
      </w:tr>
      <w:tr w:rsidR="0092778E" w:rsidRPr="00003673" w14:paraId="5332C386" w14:textId="77777777" w:rsidTr="008135BD">
        <w:trPr>
          <w:cantSplit/>
          <w:trHeight w:val="234"/>
          <w:jc w:val="center"/>
        </w:trPr>
        <w:tc>
          <w:tcPr>
            <w:tcW w:w="1668" w:type="dxa"/>
            <w:vMerge/>
            <w:tcBorders>
              <w:left w:val="single" w:sz="4" w:space="0" w:color="auto"/>
              <w:bottom w:val="single" w:sz="4" w:space="0" w:color="auto"/>
              <w:right w:val="single" w:sz="4" w:space="0" w:color="auto"/>
            </w:tcBorders>
          </w:tcPr>
          <w:p w14:paraId="657B1970" w14:textId="77777777" w:rsidR="0092778E" w:rsidRPr="00003673" w:rsidRDefault="0092778E" w:rsidP="008135BD">
            <w:pPr>
              <w:pStyle w:val="TAH"/>
            </w:pPr>
          </w:p>
        </w:tc>
        <w:tc>
          <w:tcPr>
            <w:tcW w:w="1701" w:type="dxa"/>
            <w:vMerge/>
            <w:tcBorders>
              <w:left w:val="single" w:sz="4" w:space="0" w:color="auto"/>
              <w:right w:val="single" w:sz="4" w:space="0" w:color="auto"/>
            </w:tcBorders>
          </w:tcPr>
          <w:p w14:paraId="3E8BC6BD" w14:textId="77777777" w:rsidR="0092778E" w:rsidRPr="00003673" w:rsidRDefault="0092778E" w:rsidP="008135BD">
            <w:pPr>
              <w:pStyle w:val="TAH"/>
            </w:pPr>
          </w:p>
        </w:tc>
        <w:tc>
          <w:tcPr>
            <w:tcW w:w="1701" w:type="dxa"/>
            <w:vMerge/>
            <w:tcBorders>
              <w:left w:val="single" w:sz="4" w:space="0" w:color="auto"/>
              <w:right w:val="single" w:sz="4" w:space="0" w:color="auto"/>
            </w:tcBorders>
          </w:tcPr>
          <w:p w14:paraId="13540D77" w14:textId="77777777" w:rsidR="0092778E" w:rsidRPr="00003673" w:rsidRDefault="0092778E" w:rsidP="008135BD">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1A9548AD" w14:textId="77777777" w:rsidR="0092778E" w:rsidRPr="00003673" w:rsidRDefault="0092778E" w:rsidP="008135BD">
            <w:pPr>
              <w:pStyle w:val="TAH"/>
              <w:rPr>
                <w:lang w:eastAsia="x-none"/>
              </w:rPr>
            </w:pPr>
            <w:r w:rsidRPr="00003673">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6C11E265" w14:textId="77777777" w:rsidR="0092778E" w:rsidRPr="00003673" w:rsidRDefault="0092778E" w:rsidP="008135BD">
            <w:pPr>
              <w:pStyle w:val="TAH"/>
              <w:rPr>
                <w:lang w:eastAsia="x-none"/>
              </w:rPr>
            </w:pPr>
            <w:r w:rsidRPr="00003673">
              <w:rPr>
                <w:lang w:eastAsia="x-none"/>
              </w:rPr>
              <w:t>T2</w:t>
            </w:r>
          </w:p>
        </w:tc>
        <w:tc>
          <w:tcPr>
            <w:tcW w:w="921" w:type="dxa"/>
            <w:tcBorders>
              <w:left w:val="single" w:sz="4" w:space="0" w:color="auto"/>
              <w:bottom w:val="single" w:sz="4" w:space="0" w:color="auto"/>
              <w:right w:val="single" w:sz="4" w:space="0" w:color="auto"/>
            </w:tcBorders>
          </w:tcPr>
          <w:p w14:paraId="05273CD3" w14:textId="77777777" w:rsidR="0092778E" w:rsidRPr="00003673" w:rsidRDefault="0092778E" w:rsidP="008135BD">
            <w:pPr>
              <w:pStyle w:val="TAH"/>
              <w:rPr>
                <w:lang w:eastAsia="x-none"/>
              </w:rPr>
            </w:pPr>
            <w:r w:rsidRPr="00003673">
              <w:rPr>
                <w:lang w:eastAsia="x-none"/>
              </w:rPr>
              <w:t>T1</w:t>
            </w:r>
          </w:p>
        </w:tc>
        <w:tc>
          <w:tcPr>
            <w:tcW w:w="921" w:type="dxa"/>
            <w:tcBorders>
              <w:left w:val="single" w:sz="4" w:space="0" w:color="auto"/>
              <w:bottom w:val="single" w:sz="4" w:space="0" w:color="auto"/>
              <w:right w:val="single" w:sz="4" w:space="0" w:color="auto"/>
            </w:tcBorders>
          </w:tcPr>
          <w:p w14:paraId="4D550F24" w14:textId="77777777" w:rsidR="0092778E" w:rsidRPr="00003673" w:rsidRDefault="0092778E" w:rsidP="008135BD">
            <w:pPr>
              <w:pStyle w:val="TAH"/>
              <w:rPr>
                <w:lang w:eastAsia="x-none"/>
              </w:rPr>
            </w:pPr>
            <w:r w:rsidRPr="00003673">
              <w:rPr>
                <w:lang w:eastAsia="x-none"/>
              </w:rPr>
              <w:t>T2</w:t>
            </w:r>
          </w:p>
        </w:tc>
      </w:tr>
      <w:tr w:rsidR="0092778E" w:rsidRPr="00003673" w14:paraId="2B78BC7E" w14:textId="77777777" w:rsidTr="008135BD">
        <w:trPr>
          <w:cantSplit/>
          <w:jc w:val="center"/>
        </w:trPr>
        <w:tc>
          <w:tcPr>
            <w:tcW w:w="1668" w:type="dxa"/>
            <w:vMerge w:val="restart"/>
            <w:tcBorders>
              <w:top w:val="single" w:sz="4" w:space="0" w:color="auto"/>
              <w:left w:val="single" w:sz="4" w:space="0" w:color="auto"/>
              <w:right w:val="single" w:sz="4" w:space="0" w:color="auto"/>
            </w:tcBorders>
          </w:tcPr>
          <w:p w14:paraId="5D83D7A6" w14:textId="77777777" w:rsidR="0092778E" w:rsidRPr="00003673" w:rsidRDefault="0092778E" w:rsidP="008135BD">
            <w:pPr>
              <w:pStyle w:val="TAL"/>
              <w:rPr>
                <w:rFonts w:cs="Arial"/>
              </w:rPr>
            </w:pPr>
            <w:r w:rsidRPr="00003673">
              <w:rPr>
                <w:rFonts w:cs="Arial"/>
              </w:rPr>
              <w:t>TDD configuration</w:t>
            </w:r>
          </w:p>
        </w:tc>
        <w:tc>
          <w:tcPr>
            <w:tcW w:w="1701" w:type="dxa"/>
            <w:vMerge w:val="restart"/>
            <w:tcBorders>
              <w:top w:val="single" w:sz="4" w:space="0" w:color="auto"/>
              <w:left w:val="single" w:sz="4" w:space="0" w:color="auto"/>
              <w:right w:val="single" w:sz="4" w:space="0" w:color="auto"/>
            </w:tcBorders>
          </w:tcPr>
          <w:p w14:paraId="25F4F1B1"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40E8ECD7"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2D2D044" w14:textId="77777777" w:rsidR="0092778E" w:rsidRPr="00003673" w:rsidRDefault="0092778E" w:rsidP="008135BD">
            <w:pPr>
              <w:pStyle w:val="TAC"/>
              <w:rPr>
                <w:rFonts w:cs="v4.2.0"/>
              </w:rPr>
            </w:pPr>
            <w:r w:rsidRPr="00003673">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C8CAA94" w14:textId="77777777" w:rsidR="0092778E" w:rsidRPr="00003673" w:rsidRDefault="0092778E" w:rsidP="008135BD">
            <w:pPr>
              <w:pStyle w:val="TAC"/>
              <w:rPr>
                <w:rFonts w:cs="v4.2.0"/>
              </w:rPr>
            </w:pPr>
            <w:r w:rsidRPr="00003673">
              <w:rPr>
                <w:rFonts w:cs="v4.2.0"/>
              </w:rPr>
              <w:t>N/A</w:t>
            </w:r>
          </w:p>
        </w:tc>
      </w:tr>
      <w:tr w:rsidR="0092778E" w:rsidRPr="00003673" w14:paraId="2CC44D5B" w14:textId="77777777" w:rsidTr="008135BD">
        <w:trPr>
          <w:cantSplit/>
          <w:jc w:val="center"/>
        </w:trPr>
        <w:tc>
          <w:tcPr>
            <w:tcW w:w="1668" w:type="dxa"/>
            <w:vMerge/>
            <w:tcBorders>
              <w:left w:val="single" w:sz="4" w:space="0" w:color="auto"/>
              <w:right w:val="single" w:sz="4" w:space="0" w:color="auto"/>
            </w:tcBorders>
          </w:tcPr>
          <w:p w14:paraId="51E4079D"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3404E3B5"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3AA07025" w14:textId="77777777" w:rsidR="0092778E" w:rsidRPr="00003673" w:rsidRDefault="0092778E" w:rsidP="008135BD">
            <w:pPr>
              <w:pStyle w:val="TAC"/>
              <w:rPr>
                <w:rFonts w:cs="v4.2.0"/>
              </w:rPr>
            </w:pPr>
            <w:r w:rsidRPr="00003673">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7FB09AB" w14:textId="77777777" w:rsidR="0092778E" w:rsidRPr="00003673" w:rsidRDefault="0092778E" w:rsidP="008135BD">
            <w:pPr>
              <w:pStyle w:val="TAC"/>
              <w:rPr>
                <w:rFonts w:cs="v4.2.0"/>
              </w:rPr>
            </w:pPr>
            <w:r w:rsidRPr="00003673">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4AEB0E0" w14:textId="77777777" w:rsidR="0092778E" w:rsidRPr="00003673" w:rsidRDefault="0092778E" w:rsidP="008135BD">
            <w:pPr>
              <w:pStyle w:val="TAC"/>
              <w:rPr>
                <w:rFonts w:cs="v4.2.0"/>
              </w:rPr>
            </w:pPr>
            <w:r w:rsidRPr="00003673">
              <w:rPr>
                <w:rFonts w:cs="v4.2.0"/>
              </w:rPr>
              <w:t>TDDConf.1.1</w:t>
            </w:r>
          </w:p>
        </w:tc>
      </w:tr>
      <w:tr w:rsidR="0092778E" w:rsidRPr="00003673" w14:paraId="1924A059" w14:textId="77777777" w:rsidTr="008135BD">
        <w:trPr>
          <w:cantSplit/>
          <w:jc w:val="center"/>
        </w:trPr>
        <w:tc>
          <w:tcPr>
            <w:tcW w:w="1668" w:type="dxa"/>
            <w:vMerge/>
            <w:tcBorders>
              <w:left w:val="single" w:sz="4" w:space="0" w:color="auto"/>
              <w:bottom w:val="single" w:sz="4" w:space="0" w:color="auto"/>
              <w:right w:val="single" w:sz="4" w:space="0" w:color="auto"/>
            </w:tcBorders>
          </w:tcPr>
          <w:p w14:paraId="01D85695"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637E4048"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7D750629" w14:textId="77777777" w:rsidR="0092778E" w:rsidRPr="00003673" w:rsidRDefault="0092778E" w:rsidP="008135BD">
            <w:pPr>
              <w:pStyle w:val="TAC"/>
              <w:rPr>
                <w:rFonts w:cs="v4.2.0"/>
              </w:rPr>
            </w:pPr>
            <w:r w:rsidRPr="00003673">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D7A5B58" w14:textId="77777777" w:rsidR="0092778E" w:rsidRPr="00003673" w:rsidRDefault="0092778E" w:rsidP="008135BD">
            <w:pPr>
              <w:pStyle w:val="TAC"/>
              <w:rPr>
                <w:rFonts w:cs="v4.2.0"/>
              </w:rPr>
            </w:pPr>
            <w:r w:rsidRPr="00003673">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A0EE99B" w14:textId="77777777" w:rsidR="0092778E" w:rsidRPr="00003673" w:rsidRDefault="0092778E" w:rsidP="008135BD">
            <w:pPr>
              <w:pStyle w:val="TAC"/>
              <w:rPr>
                <w:rFonts w:cs="v4.2.0"/>
              </w:rPr>
            </w:pPr>
            <w:r w:rsidRPr="00003673">
              <w:rPr>
                <w:rFonts w:cs="v4.2.0"/>
              </w:rPr>
              <w:t>TDDConf.2.1</w:t>
            </w:r>
          </w:p>
        </w:tc>
      </w:tr>
      <w:tr w:rsidR="0092778E" w:rsidRPr="00003673" w14:paraId="3A07F3B9" w14:textId="77777777" w:rsidTr="008135BD">
        <w:trPr>
          <w:cantSplit/>
          <w:trHeight w:val="229"/>
          <w:jc w:val="center"/>
        </w:trPr>
        <w:tc>
          <w:tcPr>
            <w:tcW w:w="1668" w:type="dxa"/>
            <w:vMerge w:val="restart"/>
            <w:tcBorders>
              <w:top w:val="single" w:sz="4" w:space="0" w:color="auto"/>
              <w:left w:val="single" w:sz="4" w:space="0" w:color="auto"/>
              <w:right w:val="single" w:sz="4" w:space="0" w:color="auto"/>
            </w:tcBorders>
          </w:tcPr>
          <w:p w14:paraId="2D284349" w14:textId="77777777" w:rsidR="0092778E" w:rsidRPr="00003673" w:rsidRDefault="0092778E" w:rsidP="008135BD">
            <w:pPr>
              <w:pStyle w:val="TAL"/>
              <w:rPr>
                <w:rFonts w:cs="Arial"/>
              </w:rPr>
            </w:pPr>
            <w:r w:rsidRPr="0000367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CAA0FE6"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2330D63B"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right w:val="single" w:sz="4" w:space="0" w:color="auto"/>
            </w:tcBorders>
          </w:tcPr>
          <w:p w14:paraId="239749A9" w14:textId="77777777" w:rsidR="0092778E" w:rsidRPr="00003673" w:rsidRDefault="0092778E" w:rsidP="008135BD">
            <w:pPr>
              <w:pStyle w:val="TAC"/>
              <w:rPr>
                <w:rFonts w:cs="v4.2.0"/>
              </w:rPr>
            </w:pPr>
            <w:r w:rsidRPr="00003673">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7DF1A305" w14:textId="77777777" w:rsidR="0092778E" w:rsidRPr="00003673" w:rsidRDefault="0092778E" w:rsidP="008135BD">
            <w:pPr>
              <w:pStyle w:val="TAC"/>
              <w:rPr>
                <w:rFonts w:cs="v4.2.0"/>
              </w:rPr>
            </w:pPr>
            <w:r w:rsidRPr="00003673">
              <w:rPr>
                <w:rFonts w:cs="v4.2.0"/>
              </w:rPr>
              <w:t>N/A</w:t>
            </w:r>
          </w:p>
        </w:tc>
      </w:tr>
      <w:tr w:rsidR="0092778E" w:rsidRPr="00003673" w14:paraId="41BC73EB" w14:textId="77777777" w:rsidTr="008135BD">
        <w:trPr>
          <w:cantSplit/>
          <w:trHeight w:val="229"/>
          <w:jc w:val="center"/>
        </w:trPr>
        <w:tc>
          <w:tcPr>
            <w:tcW w:w="1668" w:type="dxa"/>
            <w:vMerge/>
            <w:tcBorders>
              <w:left w:val="single" w:sz="4" w:space="0" w:color="auto"/>
              <w:right w:val="single" w:sz="4" w:space="0" w:color="auto"/>
            </w:tcBorders>
          </w:tcPr>
          <w:p w14:paraId="5E1DD241"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3917DD7B"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639897AA" w14:textId="77777777" w:rsidR="0092778E" w:rsidRPr="00003673" w:rsidRDefault="0092778E" w:rsidP="008135BD">
            <w:pPr>
              <w:pStyle w:val="TAC"/>
              <w:rPr>
                <w:rFonts w:cs="v4.2.0"/>
              </w:rPr>
            </w:pPr>
            <w:r w:rsidRPr="00003673">
              <w:rPr>
                <w:rFonts w:cs="v4.2.0"/>
              </w:rPr>
              <w:t>2</w:t>
            </w:r>
          </w:p>
        </w:tc>
        <w:tc>
          <w:tcPr>
            <w:tcW w:w="1701" w:type="dxa"/>
            <w:gridSpan w:val="2"/>
            <w:tcBorders>
              <w:left w:val="single" w:sz="4" w:space="0" w:color="auto"/>
              <w:right w:val="single" w:sz="4" w:space="0" w:color="auto"/>
            </w:tcBorders>
          </w:tcPr>
          <w:p w14:paraId="6FFF48BF" w14:textId="77777777" w:rsidR="0092778E" w:rsidRPr="00003673" w:rsidRDefault="0092778E" w:rsidP="008135BD">
            <w:pPr>
              <w:pStyle w:val="TAC"/>
              <w:rPr>
                <w:rFonts w:cs="v4.2.0"/>
              </w:rPr>
            </w:pPr>
            <w:r w:rsidRPr="00003673">
              <w:rPr>
                <w:rFonts w:cs="v4.2.0"/>
              </w:rPr>
              <w:t>SR.1.1 TDD</w:t>
            </w:r>
          </w:p>
        </w:tc>
        <w:tc>
          <w:tcPr>
            <w:tcW w:w="1842" w:type="dxa"/>
            <w:gridSpan w:val="2"/>
            <w:vMerge/>
            <w:tcBorders>
              <w:left w:val="single" w:sz="4" w:space="0" w:color="auto"/>
              <w:right w:val="single" w:sz="4" w:space="0" w:color="auto"/>
            </w:tcBorders>
          </w:tcPr>
          <w:p w14:paraId="2F96A81F" w14:textId="77777777" w:rsidR="0092778E" w:rsidRPr="00003673" w:rsidRDefault="0092778E" w:rsidP="008135BD">
            <w:pPr>
              <w:pStyle w:val="TAC"/>
              <w:rPr>
                <w:rFonts w:cs="v4.2.0"/>
              </w:rPr>
            </w:pPr>
          </w:p>
        </w:tc>
      </w:tr>
      <w:tr w:rsidR="0092778E" w:rsidRPr="00003673" w14:paraId="1C0F8273" w14:textId="77777777" w:rsidTr="008135BD">
        <w:trPr>
          <w:cantSplit/>
          <w:trHeight w:val="229"/>
          <w:jc w:val="center"/>
        </w:trPr>
        <w:tc>
          <w:tcPr>
            <w:tcW w:w="1668" w:type="dxa"/>
            <w:vMerge/>
            <w:tcBorders>
              <w:left w:val="single" w:sz="4" w:space="0" w:color="auto"/>
              <w:bottom w:val="single" w:sz="4" w:space="0" w:color="auto"/>
              <w:right w:val="single" w:sz="4" w:space="0" w:color="auto"/>
            </w:tcBorders>
          </w:tcPr>
          <w:p w14:paraId="75B7E339"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2A94EE48"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2E85FB47" w14:textId="77777777" w:rsidR="0092778E" w:rsidRPr="00003673" w:rsidRDefault="0092778E" w:rsidP="008135BD">
            <w:pPr>
              <w:pStyle w:val="TAC"/>
              <w:rPr>
                <w:rFonts w:cs="v4.2.0"/>
              </w:rPr>
            </w:pPr>
            <w:r w:rsidRPr="00003673">
              <w:rPr>
                <w:rFonts w:cs="v4.2.0"/>
              </w:rPr>
              <w:t>3</w:t>
            </w:r>
          </w:p>
        </w:tc>
        <w:tc>
          <w:tcPr>
            <w:tcW w:w="1701" w:type="dxa"/>
            <w:gridSpan w:val="2"/>
            <w:tcBorders>
              <w:left w:val="single" w:sz="4" w:space="0" w:color="auto"/>
              <w:bottom w:val="single" w:sz="4" w:space="0" w:color="auto"/>
              <w:right w:val="single" w:sz="4" w:space="0" w:color="auto"/>
            </w:tcBorders>
          </w:tcPr>
          <w:p w14:paraId="65059255" w14:textId="77777777" w:rsidR="0092778E" w:rsidRPr="00003673" w:rsidRDefault="0092778E" w:rsidP="008135BD">
            <w:pPr>
              <w:pStyle w:val="TAC"/>
              <w:rPr>
                <w:rFonts w:cs="v4.2.0"/>
              </w:rPr>
            </w:pPr>
            <w:r w:rsidRPr="00003673">
              <w:rPr>
                <w:rFonts w:cs="v4.2.0"/>
              </w:rPr>
              <w:t>SR.2.1 TDD</w:t>
            </w:r>
          </w:p>
        </w:tc>
        <w:tc>
          <w:tcPr>
            <w:tcW w:w="1842" w:type="dxa"/>
            <w:gridSpan w:val="2"/>
            <w:vMerge/>
            <w:tcBorders>
              <w:left w:val="single" w:sz="4" w:space="0" w:color="auto"/>
              <w:bottom w:val="single" w:sz="4" w:space="0" w:color="auto"/>
              <w:right w:val="single" w:sz="4" w:space="0" w:color="auto"/>
            </w:tcBorders>
          </w:tcPr>
          <w:p w14:paraId="21CBA1EB" w14:textId="77777777" w:rsidR="0092778E" w:rsidRPr="00003673" w:rsidRDefault="0092778E" w:rsidP="008135BD">
            <w:pPr>
              <w:pStyle w:val="TAC"/>
              <w:rPr>
                <w:rFonts w:cs="v4.2.0"/>
              </w:rPr>
            </w:pPr>
          </w:p>
        </w:tc>
      </w:tr>
      <w:tr w:rsidR="0092778E" w:rsidRPr="00003673" w14:paraId="7B37F344" w14:textId="77777777" w:rsidTr="008135BD">
        <w:trPr>
          <w:cantSplit/>
          <w:trHeight w:val="229"/>
          <w:jc w:val="center"/>
        </w:trPr>
        <w:tc>
          <w:tcPr>
            <w:tcW w:w="1668" w:type="dxa"/>
            <w:vMerge w:val="restart"/>
            <w:tcBorders>
              <w:top w:val="single" w:sz="4" w:space="0" w:color="auto"/>
              <w:left w:val="single" w:sz="4" w:space="0" w:color="auto"/>
              <w:right w:val="single" w:sz="4" w:space="0" w:color="auto"/>
            </w:tcBorders>
          </w:tcPr>
          <w:p w14:paraId="1A0C3399" w14:textId="77777777" w:rsidR="0092778E" w:rsidRPr="00003673" w:rsidRDefault="0092778E" w:rsidP="008135BD">
            <w:pPr>
              <w:pStyle w:val="TAL"/>
              <w:rPr>
                <w:rFonts w:cs="Arial"/>
              </w:rPr>
            </w:pPr>
            <w:r w:rsidRPr="0000367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242270"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424A02D2"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right w:val="single" w:sz="4" w:space="0" w:color="auto"/>
            </w:tcBorders>
          </w:tcPr>
          <w:p w14:paraId="2C5B0DDA" w14:textId="77777777" w:rsidR="0092778E" w:rsidRPr="00003673" w:rsidRDefault="0092778E" w:rsidP="008135BD">
            <w:pPr>
              <w:pStyle w:val="TAC"/>
              <w:rPr>
                <w:rFonts w:cs="v4.2.0"/>
              </w:rPr>
            </w:pPr>
            <w:r w:rsidRPr="00003673">
              <w:rPr>
                <w:rFonts w:cs="v4.2.0"/>
              </w:rPr>
              <w:t>CR.1.1 FDD</w:t>
            </w:r>
          </w:p>
        </w:tc>
        <w:tc>
          <w:tcPr>
            <w:tcW w:w="1842" w:type="dxa"/>
            <w:gridSpan w:val="2"/>
            <w:tcBorders>
              <w:top w:val="single" w:sz="4" w:space="0" w:color="auto"/>
              <w:left w:val="single" w:sz="4" w:space="0" w:color="auto"/>
              <w:right w:val="single" w:sz="4" w:space="0" w:color="auto"/>
            </w:tcBorders>
          </w:tcPr>
          <w:p w14:paraId="3C2F3CB0" w14:textId="77777777" w:rsidR="0092778E" w:rsidRPr="00003673" w:rsidRDefault="0092778E" w:rsidP="008135BD">
            <w:pPr>
              <w:pStyle w:val="TAC"/>
              <w:rPr>
                <w:rFonts w:cs="v4.2.0"/>
              </w:rPr>
            </w:pPr>
            <w:r w:rsidRPr="00003673">
              <w:rPr>
                <w:rFonts w:cs="v4.2.0"/>
              </w:rPr>
              <w:t>CR.1.1 FDD</w:t>
            </w:r>
          </w:p>
        </w:tc>
      </w:tr>
      <w:tr w:rsidR="0092778E" w:rsidRPr="00003673" w14:paraId="12FE99C5" w14:textId="77777777" w:rsidTr="008135BD">
        <w:trPr>
          <w:cantSplit/>
          <w:trHeight w:val="229"/>
          <w:jc w:val="center"/>
        </w:trPr>
        <w:tc>
          <w:tcPr>
            <w:tcW w:w="1668" w:type="dxa"/>
            <w:vMerge/>
            <w:tcBorders>
              <w:left w:val="single" w:sz="4" w:space="0" w:color="auto"/>
              <w:right w:val="single" w:sz="4" w:space="0" w:color="auto"/>
            </w:tcBorders>
          </w:tcPr>
          <w:p w14:paraId="2C7C74E9"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3D9DD634"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6B2F4E46" w14:textId="77777777" w:rsidR="0092778E" w:rsidRPr="00003673" w:rsidRDefault="0092778E" w:rsidP="008135BD">
            <w:pPr>
              <w:pStyle w:val="TAC"/>
              <w:rPr>
                <w:rFonts w:cs="v4.2.0"/>
              </w:rPr>
            </w:pPr>
            <w:r w:rsidRPr="00003673">
              <w:rPr>
                <w:rFonts w:cs="v4.2.0"/>
              </w:rPr>
              <w:t>2</w:t>
            </w:r>
          </w:p>
        </w:tc>
        <w:tc>
          <w:tcPr>
            <w:tcW w:w="1701" w:type="dxa"/>
            <w:gridSpan w:val="2"/>
            <w:tcBorders>
              <w:left w:val="single" w:sz="4" w:space="0" w:color="auto"/>
              <w:right w:val="single" w:sz="4" w:space="0" w:color="auto"/>
            </w:tcBorders>
          </w:tcPr>
          <w:p w14:paraId="10DAB4EA" w14:textId="77777777" w:rsidR="0092778E" w:rsidRPr="00003673" w:rsidRDefault="0092778E" w:rsidP="008135BD">
            <w:pPr>
              <w:pStyle w:val="TAC"/>
              <w:rPr>
                <w:rFonts w:cs="v4.2.0"/>
              </w:rPr>
            </w:pPr>
            <w:r w:rsidRPr="00003673">
              <w:rPr>
                <w:rFonts w:cs="v4.2.0"/>
              </w:rPr>
              <w:t>CR.1.1 TDD</w:t>
            </w:r>
          </w:p>
        </w:tc>
        <w:tc>
          <w:tcPr>
            <w:tcW w:w="1842" w:type="dxa"/>
            <w:gridSpan w:val="2"/>
            <w:tcBorders>
              <w:left w:val="single" w:sz="4" w:space="0" w:color="auto"/>
              <w:right w:val="single" w:sz="4" w:space="0" w:color="auto"/>
            </w:tcBorders>
          </w:tcPr>
          <w:p w14:paraId="315B34A0" w14:textId="77777777" w:rsidR="0092778E" w:rsidRPr="00003673" w:rsidRDefault="0092778E" w:rsidP="008135BD">
            <w:pPr>
              <w:pStyle w:val="TAC"/>
              <w:rPr>
                <w:rFonts w:cs="v4.2.0"/>
              </w:rPr>
            </w:pPr>
            <w:r w:rsidRPr="00003673">
              <w:rPr>
                <w:rFonts w:cs="v4.2.0"/>
              </w:rPr>
              <w:t>CR.1.1 TDD</w:t>
            </w:r>
          </w:p>
        </w:tc>
      </w:tr>
      <w:tr w:rsidR="0092778E" w:rsidRPr="00003673" w14:paraId="21D4311F" w14:textId="77777777" w:rsidTr="008135BD">
        <w:trPr>
          <w:cantSplit/>
          <w:trHeight w:val="229"/>
          <w:jc w:val="center"/>
        </w:trPr>
        <w:tc>
          <w:tcPr>
            <w:tcW w:w="1668" w:type="dxa"/>
            <w:vMerge/>
            <w:tcBorders>
              <w:left w:val="single" w:sz="4" w:space="0" w:color="auto"/>
              <w:bottom w:val="single" w:sz="4" w:space="0" w:color="auto"/>
              <w:right w:val="single" w:sz="4" w:space="0" w:color="auto"/>
            </w:tcBorders>
          </w:tcPr>
          <w:p w14:paraId="4C5DE485"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4914A6DF"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385289B6" w14:textId="77777777" w:rsidR="0092778E" w:rsidRPr="00003673" w:rsidRDefault="0092778E" w:rsidP="008135BD">
            <w:pPr>
              <w:pStyle w:val="TAC"/>
              <w:rPr>
                <w:rFonts w:cs="v4.2.0"/>
              </w:rPr>
            </w:pPr>
            <w:r w:rsidRPr="00003673">
              <w:rPr>
                <w:rFonts w:cs="v4.2.0"/>
              </w:rPr>
              <w:t>3</w:t>
            </w:r>
          </w:p>
        </w:tc>
        <w:tc>
          <w:tcPr>
            <w:tcW w:w="1701" w:type="dxa"/>
            <w:gridSpan w:val="2"/>
            <w:tcBorders>
              <w:left w:val="single" w:sz="4" w:space="0" w:color="auto"/>
              <w:bottom w:val="single" w:sz="4" w:space="0" w:color="auto"/>
              <w:right w:val="single" w:sz="4" w:space="0" w:color="auto"/>
            </w:tcBorders>
          </w:tcPr>
          <w:p w14:paraId="5179D6A5" w14:textId="77777777" w:rsidR="0092778E" w:rsidRPr="00003673" w:rsidRDefault="0092778E" w:rsidP="008135BD">
            <w:pPr>
              <w:pStyle w:val="TAC"/>
              <w:rPr>
                <w:rFonts w:cs="v4.2.0"/>
              </w:rPr>
            </w:pPr>
            <w:r w:rsidRPr="00003673">
              <w:rPr>
                <w:rFonts w:cs="v4.2.0"/>
              </w:rPr>
              <w:t>CR.2.1 TDD</w:t>
            </w:r>
          </w:p>
        </w:tc>
        <w:tc>
          <w:tcPr>
            <w:tcW w:w="1842" w:type="dxa"/>
            <w:gridSpan w:val="2"/>
            <w:tcBorders>
              <w:left w:val="single" w:sz="4" w:space="0" w:color="auto"/>
              <w:bottom w:val="single" w:sz="4" w:space="0" w:color="auto"/>
              <w:right w:val="single" w:sz="4" w:space="0" w:color="auto"/>
            </w:tcBorders>
          </w:tcPr>
          <w:p w14:paraId="4A2C5560" w14:textId="77777777" w:rsidR="0092778E" w:rsidRPr="00003673" w:rsidRDefault="0092778E" w:rsidP="008135BD">
            <w:pPr>
              <w:pStyle w:val="TAC"/>
              <w:rPr>
                <w:rFonts w:cs="v4.2.0"/>
              </w:rPr>
            </w:pPr>
            <w:r w:rsidRPr="00003673">
              <w:rPr>
                <w:rFonts w:cs="v4.2.0"/>
              </w:rPr>
              <w:t>CR.2.1 TDD</w:t>
            </w:r>
          </w:p>
        </w:tc>
      </w:tr>
      <w:tr w:rsidR="0092778E" w:rsidRPr="00003673" w14:paraId="1BC00720" w14:textId="77777777" w:rsidTr="008135BD">
        <w:trPr>
          <w:cantSplit/>
          <w:trHeight w:val="229"/>
          <w:jc w:val="center"/>
        </w:trPr>
        <w:tc>
          <w:tcPr>
            <w:tcW w:w="1668" w:type="dxa"/>
            <w:vMerge w:val="restart"/>
            <w:tcBorders>
              <w:left w:val="single" w:sz="4" w:space="0" w:color="auto"/>
              <w:right w:val="single" w:sz="4" w:space="0" w:color="auto"/>
            </w:tcBorders>
          </w:tcPr>
          <w:p w14:paraId="646D45A8" w14:textId="77777777" w:rsidR="0092778E" w:rsidRPr="00003673" w:rsidRDefault="0092778E" w:rsidP="008135BD">
            <w:pPr>
              <w:pStyle w:val="TAL"/>
              <w:rPr>
                <w:rFonts w:cs="Arial"/>
              </w:rPr>
            </w:pPr>
            <w:r w:rsidRPr="00003673">
              <w:rPr>
                <w:rFonts w:cs="Arial"/>
              </w:rPr>
              <w:t>Dedicated CORESET RMC configuration</w:t>
            </w:r>
          </w:p>
        </w:tc>
        <w:tc>
          <w:tcPr>
            <w:tcW w:w="1701" w:type="dxa"/>
            <w:vMerge w:val="restart"/>
            <w:tcBorders>
              <w:left w:val="single" w:sz="4" w:space="0" w:color="auto"/>
              <w:right w:val="single" w:sz="4" w:space="0" w:color="auto"/>
            </w:tcBorders>
          </w:tcPr>
          <w:p w14:paraId="4F161E3D"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1E92ECB1" w14:textId="77777777" w:rsidR="0092778E" w:rsidRPr="00003673" w:rsidRDefault="0092778E" w:rsidP="008135BD">
            <w:pPr>
              <w:pStyle w:val="TAC"/>
              <w:rPr>
                <w:rFonts w:cs="v4.2.0"/>
              </w:rPr>
            </w:pPr>
            <w:r w:rsidRPr="00003673">
              <w:rPr>
                <w:rFonts w:cs="v4.2.0"/>
              </w:rPr>
              <w:t>1</w:t>
            </w:r>
          </w:p>
        </w:tc>
        <w:tc>
          <w:tcPr>
            <w:tcW w:w="1701" w:type="dxa"/>
            <w:gridSpan w:val="2"/>
            <w:tcBorders>
              <w:left w:val="single" w:sz="4" w:space="0" w:color="auto"/>
              <w:bottom w:val="single" w:sz="4" w:space="0" w:color="auto"/>
              <w:right w:val="single" w:sz="4" w:space="0" w:color="auto"/>
            </w:tcBorders>
          </w:tcPr>
          <w:p w14:paraId="058F16AD" w14:textId="77777777" w:rsidR="0092778E" w:rsidRPr="00003673" w:rsidRDefault="0092778E" w:rsidP="008135BD">
            <w:pPr>
              <w:pStyle w:val="TAC"/>
              <w:rPr>
                <w:rFonts w:cs="v4.2.0"/>
              </w:rPr>
            </w:pPr>
            <w:r w:rsidRPr="00003673">
              <w:rPr>
                <w:rFonts w:cs="v4.2.0"/>
              </w:rPr>
              <w:t>CCR.1.2 FDD</w:t>
            </w:r>
          </w:p>
        </w:tc>
        <w:tc>
          <w:tcPr>
            <w:tcW w:w="1842" w:type="dxa"/>
            <w:gridSpan w:val="2"/>
            <w:tcBorders>
              <w:left w:val="single" w:sz="4" w:space="0" w:color="auto"/>
              <w:bottom w:val="single" w:sz="4" w:space="0" w:color="auto"/>
              <w:right w:val="single" w:sz="4" w:space="0" w:color="auto"/>
            </w:tcBorders>
          </w:tcPr>
          <w:p w14:paraId="5D658C30" w14:textId="77777777" w:rsidR="0092778E" w:rsidRPr="00003673" w:rsidRDefault="0092778E" w:rsidP="008135BD">
            <w:pPr>
              <w:pStyle w:val="TAC"/>
              <w:rPr>
                <w:rFonts w:cs="v4.2.0"/>
              </w:rPr>
            </w:pPr>
            <w:r w:rsidRPr="00003673">
              <w:rPr>
                <w:rFonts w:cs="v4.2.0"/>
              </w:rPr>
              <w:t>CCR.1.1 FDD</w:t>
            </w:r>
          </w:p>
        </w:tc>
      </w:tr>
      <w:tr w:rsidR="0092778E" w:rsidRPr="00003673" w14:paraId="5ED04FD2" w14:textId="77777777" w:rsidTr="008135BD">
        <w:trPr>
          <w:cantSplit/>
          <w:trHeight w:val="229"/>
          <w:jc w:val="center"/>
        </w:trPr>
        <w:tc>
          <w:tcPr>
            <w:tcW w:w="1668" w:type="dxa"/>
            <w:vMerge/>
            <w:tcBorders>
              <w:left w:val="single" w:sz="4" w:space="0" w:color="auto"/>
              <w:right w:val="single" w:sz="4" w:space="0" w:color="auto"/>
            </w:tcBorders>
          </w:tcPr>
          <w:p w14:paraId="30DE0981"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511F5A27"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3AD25E2A" w14:textId="77777777" w:rsidR="0092778E" w:rsidRPr="00003673" w:rsidRDefault="0092778E" w:rsidP="008135BD">
            <w:pPr>
              <w:pStyle w:val="TAC"/>
              <w:rPr>
                <w:rFonts w:cs="v4.2.0"/>
              </w:rPr>
            </w:pPr>
            <w:r w:rsidRPr="00003673">
              <w:rPr>
                <w:rFonts w:cs="v4.2.0"/>
              </w:rPr>
              <w:t>2</w:t>
            </w:r>
          </w:p>
        </w:tc>
        <w:tc>
          <w:tcPr>
            <w:tcW w:w="1701" w:type="dxa"/>
            <w:gridSpan w:val="2"/>
            <w:tcBorders>
              <w:left w:val="single" w:sz="4" w:space="0" w:color="auto"/>
              <w:bottom w:val="single" w:sz="4" w:space="0" w:color="auto"/>
              <w:right w:val="single" w:sz="4" w:space="0" w:color="auto"/>
            </w:tcBorders>
          </w:tcPr>
          <w:p w14:paraId="33733C7D" w14:textId="77777777" w:rsidR="0092778E" w:rsidRPr="00003673" w:rsidRDefault="0092778E" w:rsidP="008135BD">
            <w:pPr>
              <w:pStyle w:val="TAC"/>
              <w:rPr>
                <w:rFonts w:cs="v4.2.0"/>
              </w:rPr>
            </w:pPr>
            <w:r w:rsidRPr="00003673">
              <w:rPr>
                <w:rFonts w:cs="v4.2.0"/>
              </w:rPr>
              <w:t>CCR.1.2 TDD</w:t>
            </w:r>
          </w:p>
        </w:tc>
        <w:tc>
          <w:tcPr>
            <w:tcW w:w="1842" w:type="dxa"/>
            <w:gridSpan w:val="2"/>
            <w:tcBorders>
              <w:left w:val="single" w:sz="4" w:space="0" w:color="auto"/>
              <w:bottom w:val="single" w:sz="4" w:space="0" w:color="auto"/>
              <w:right w:val="single" w:sz="4" w:space="0" w:color="auto"/>
            </w:tcBorders>
          </w:tcPr>
          <w:p w14:paraId="66E448F8" w14:textId="77777777" w:rsidR="0092778E" w:rsidRPr="00003673" w:rsidRDefault="0092778E" w:rsidP="008135BD">
            <w:pPr>
              <w:pStyle w:val="TAC"/>
              <w:rPr>
                <w:rFonts w:cs="v4.2.0"/>
              </w:rPr>
            </w:pPr>
            <w:r w:rsidRPr="00003673">
              <w:rPr>
                <w:rFonts w:cs="v4.2.0"/>
              </w:rPr>
              <w:t>CCR.1.1 TDD</w:t>
            </w:r>
          </w:p>
        </w:tc>
      </w:tr>
      <w:tr w:rsidR="0092778E" w:rsidRPr="00003673" w14:paraId="24D80C93" w14:textId="77777777" w:rsidTr="008135BD">
        <w:trPr>
          <w:cantSplit/>
          <w:trHeight w:val="229"/>
          <w:jc w:val="center"/>
        </w:trPr>
        <w:tc>
          <w:tcPr>
            <w:tcW w:w="1668" w:type="dxa"/>
            <w:vMerge/>
            <w:tcBorders>
              <w:left w:val="single" w:sz="4" w:space="0" w:color="auto"/>
              <w:bottom w:val="single" w:sz="4" w:space="0" w:color="auto"/>
              <w:right w:val="single" w:sz="4" w:space="0" w:color="auto"/>
            </w:tcBorders>
          </w:tcPr>
          <w:p w14:paraId="7893238C"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3FC7A027"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6857E064" w14:textId="77777777" w:rsidR="0092778E" w:rsidRPr="00003673" w:rsidRDefault="0092778E" w:rsidP="008135BD">
            <w:pPr>
              <w:pStyle w:val="TAC"/>
              <w:rPr>
                <w:rFonts w:cs="v4.2.0"/>
              </w:rPr>
            </w:pPr>
            <w:r w:rsidRPr="00003673">
              <w:rPr>
                <w:rFonts w:cs="v4.2.0"/>
              </w:rPr>
              <w:t>3</w:t>
            </w:r>
          </w:p>
        </w:tc>
        <w:tc>
          <w:tcPr>
            <w:tcW w:w="1701" w:type="dxa"/>
            <w:gridSpan w:val="2"/>
            <w:tcBorders>
              <w:left w:val="single" w:sz="4" w:space="0" w:color="auto"/>
              <w:bottom w:val="single" w:sz="4" w:space="0" w:color="auto"/>
              <w:right w:val="single" w:sz="4" w:space="0" w:color="auto"/>
            </w:tcBorders>
          </w:tcPr>
          <w:p w14:paraId="0E484F92" w14:textId="77777777" w:rsidR="0092778E" w:rsidRPr="00003673" w:rsidRDefault="0092778E" w:rsidP="008135BD">
            <w:pPr>
              <w:pStyle w:val="TAC"/>
              <w:rPr>
                <w:rFonts w:cs="v4.2.0"/>
              </w:rPr>
            </w:pPr>
            <w:r w:rsidRPr="00003673">
              <w:rPr>
                <w:rFonts w:cs="v4.2.0"/>
              </w:rPr>
              <w:t>CCR.2.1 TDD</w:t>
            </w:r>
          </w:p>
        </w:tc>
        <w:tc>
          <w:tcPr>
            <w:tcW w:w="1842" w:type="dxa"/>
            <w:gridSpan w:val="2"/>
            <w:tcBorders>
              <w:left w:val="single" w:sz="4" w:space="0" w:color="auto"/>
              <w:bottom w:val="single" w:sz="4" w:space="0" w:color="auto"/>
              <w:right w:val="single" w:sz="4" w:space="0" w:color="auto"/>
            </w:tcBorders>
          </w:tcPr>
          <w:p w14:paraId="07215575" w14:textId="77777777" w:rsidR="0092778E" w:rsidRPr="00003673" w:rsidRDefault="0092778E" w:rsidP="008135BD">
            <w:pPr>
              <w:pStyle w:val="TAC"/>
              <w:rPr>
                <w:rFonts w:cs="v4.2.0"/>
              </w:rPr>
            </w:pPr>
            <w:r w:rsidRPr="00003673">
              <w:rPr>
                <w:rFonts w:cs="v4.2.0"/>
              </w:rPr>
              <w:t>CCR.2.1 TDD</w:t>
            </w:r>
          </w:p>
        </w:tc>
      </w:tr>
      <w:tr w:rsidR="0092778E" w:rsidRPr="00003673" w14:paraId="25D83725"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67172E" w14:textId="77777777" w:rsidR="0092778E" w:rsidRPr="00003673" w:rsidRDefault="0092778E" w:rsidP="008135BD">
            <w:pPr>
              <w:pStyle w:val="TAL"/>
              <w:rPr>
                <w:rFonts w:cs="Arial"/>
              </w:rPr>
            </w:pPr>
            <w:r w:rsidRPr="0000367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0F106E6"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39A24819" w14:textId="77777777" w:rsidR="0092778E" w:rsidRPr="00003673" w:rsidRDefault="0092778E" w:rsidP="008135BD">
            <w:pPr>
              <w:pStyle w:val="TAC"/>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1B4B6CF" w14:textId="77777777" w:rsidR="0092778E" w:rsidRPr="00003673" w:rsidRDefault="0092778E" w:rsidP="008135BD">
            <w:pPr>
              <w:pStyle w:val="TAC"/>
              <w:rPr>
                <w:rFonts w:cs="v4.2.0"/>
              </w:rPr>
            </w:pPr>
            <w:r w:rsidRPr="00003673">
              <w:t>OP.1</w:t>
            </w:r>
          </w:p>
        </w:tc>
        <w:tc>
          <w:tcPr>
            <w:tcW w:w="1842" w:type="dxa"/>
            <w:gridSpan w:val="2"/>
            <w:tcBorders>
              <w:top w:val="single" w:sz="4" w:space="0" w:color="auto"/>
              <w:left w:val="single" w:sz="4" w:space="0" w:color="auto"/>
              <w:bottom w:val="single" w:sz="4" w:space="0" w:color="auto"/>
              <w:right w:val="single" w:sz="4" w:space="0" w:color="auto"/>
            </w:tcBorders>
          </w:tcPr>
          <w:p w14:paraId="2CD5EC55" w14:textId="77777777" w:rsidR="0092778E" w:rsidRPr="00003673" w:rsidRDefault="0092778E" w:rsidP="008135BD">
            <w:pPr>
              <w:pStyle w:val="TAC"/>
            </w:pPr>
            <w:r w:rsidRPr="00003673">
              <w:t>OP.1</w:t>
            </w:r>
          </w:p>
        </w:tc>
      </w:tr>
      <w:tr w:rsidR="0092778E" w:rsidRPr="00003673" w14:paraId="5038B3A7" w14:textId="77777777" w:rsidTr="008135BD">
        <w:trPr>
          <w:cantSplit/>
          <w:jc w:val="center"/>
        </w:trPr>
        <w:tc>
          <w:tcPr>
            <w:tcW w:w="1668" w:type="dxa"/>
            <w:vMerge w:val="restart"/>
            <w:tcBorders>
              <w:top w:val="single" w:sz="4" w:space="0" w:color="auto"/>
              <w:left w:val="single" w:sz="4" w:space="0" w:color="auto"/>
              <w:right w:val="single" w:sz="4" w:space="0" w:color="auto"/>
            </w:tcBorders>
          </w:tcPr>
          <w:p w14:paraId="72C85E1B" w14:textId="77777777" w:rsidR="0092778E" w:rsidRPr="00003673" w:rsidRDefault="0092778E" w:rsidP="008135BD">
            <w:pPr>
              <w:pStyle w:val="TAL"/>
              <w:rPr>
                <w:rFonts w:cs="Arial"/>
                <w:bCs/>
              </w:rPr>
            </w:pPr>
            <w:r w:rsidRPr="00003673">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BCF1F95"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23FB4EA7"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B0526FE" w14:textId="77777777" w:rsidR="0092778E" w:rsidRPr="00003673" w:rsidRDefault="0092778E" w:rsidP="008135BD">
            <w:pPr>
              <w:pStyle w:val="TAC"/>
              <w:rPr>
                <w:rFonts w:cs="v4.2.0"/>
              </w:rPr>
            </w:pPr>
            <w:r w:rsidRPr="00003673">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FB5E5AC" w14:textId="77777777" w:rsidR="0092778E" w:rsidRPr="00003673" w:rsidRDefault="0092778E" w:rsidP="008135BD">
            <w:pPr>
              <w:pStyle w:val="TAC"/>
              <w:rPr>
                <w:rFonts w:cs="v4.2.0"/>
              </w:rPr>
            </w:pPr>
            <w:r w:rsidRPr="00003673">
              <w:rPr>
                <w:rFonts w:cs="v4.2.0"/>
              </w:rPr>
              <w:t>N/A</w:t>
            </w:r>
          </w:p>
        </w:tc>
      </w:tr>
      <w:tr w:rsidR="0092778E" w:rsidRPr="00003673" w14:paraId="2B78AC30" w14:textId="77777777" w:rsidTr="008135BD">
        <w:trPr>
          <w:cantSplit/>
          <w:jc w:val="center"/>
        </w:trPr>
        <w:tc>
          <w:tcPr>
            <w:tcW w:w="1668" w:type="dxa"/>
            <w:vMerge/>
            <w:tcBorders>
              <w:left w:val="single" w:sz="4" w:space="0" w:color="auto"/>
              <w:right w:val="single" w:sz="4" w:space="0" w:color="auto"/>
            </w:tcBorders>
          </w:tcPr>
          <w:p w14:paraId="2A50E20A" w14:textId="77777777" w:rsidR="0092778E" w:rsidRPr="00003673" w:rsidRDefault="0092778E" w:rsidP="008135BD">
            <w:pPr>
              <w:pStyle w:val="TAL"/>
              <w:rPr>
                <w:rFonts w:cs="Arial"/>
                <w:bCs/>
              </w:rPr>
            </w:pPr>
          </w:p>
        </w:tc>
        <w:tc>
          <w:tcPr>
            <w:tcW w:w="1701" w:type="dxa"/>
            <w:vMerge/>
            <w:tcBorders>
              <w:left w:val="single" w:sz="4" w:space="0" w:color="auto"/>
              <w:right w:val="single" w:sz="4" w:space="0" w:color="auto"/>
            </w:tcBorders>
          </w:tcPr>
          <w:p w14:paraId="7BFC6156"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1C2F19EE" w14:textId="77777777" w:rsidR="0092778E" w:rsidRPr="00003673" w:rsidRDefault="0092778E" w:rsidP="008135BD">
            <w:pPr>
              <w:pStyle w:val="TAC"/>
              <w:rPr>
                <w:rFonts w:cs="v4.2.0"/>
              </w:rPr>
            </w:pPr>
            <w:r w:rsidRPr="00003673">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6027256" w14:textId="77777777" w:rsidR="0092778E" w:rsidRPr="00003673" w:rsidRDefault="0092778E" w:rsidP="008135BD">
            <w:pPr>
              <w:pStyle w:val="TAC"/>
              <w:rPr>
                <w:rFonts w:cs="v4.2.0"/>
              </w:rPr>
            </w:pPr>
            <w:r w:rsidRPr="00003673">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6E933E5" w14:textId="77777777" w:rsidR="0092778E" w:rsidRPr="00003673" w:rsidRDefault="0092778E" w:rsidP="008135BD">
            <w:pPr>
              <w:pStyle w:val="TAC"/>
              <w:rPr>
                <w:rFonts w:cs="v4.2.0"/>
              </w:rPr>
            </w:pPr>
            <w:r w:rsidRPr="00003673">
              <w:rPr>
                <w:rFonts w:cs="v4.2.0"/>
              </w:rPr>
              <w:t>N/A</w:t>
            </w:r>
          </w:p>
        </w:tc>
      </w:tr>
      <w:tr w:rsidR="0092778E" w:rsidRPr="00003673" w14:paraId="35A532C3" w14:textId="77777777" w:rsidTr="008135BD">
        <w:trPr>
          <w:cantSplit/>
          <w:jc w:val="center"/>
        </w:trPr>
        <w:tc>
          <w:tcPr>
            <w:tcW w:w="1668" w:type="dxa"/>
            <w:vMerge/>
            <w:tcBorders>
              <w:left w:val="single" w:sz="4" w:space="0" w:color="auto"/>
              <w:bottom w:val="single" w:sz="4" w:space="0" w:color="auto"/>
              <w:right w:val="single" w:sz="4" w:space="0" w:color="auto"/>
            </w:tcBorders>
          </w:tcPr>
          <w:p w14:paraId="4F7278AA" w14:textId="77777777" w:rsidR="0092778E" w:rsidRPr="00003673" w:rsidRDefault="0092778E" w:rsidP="008135BD">
            <w:pPr>
              <w:pStyle w:val="TAL"/>
              <w:rPr>
                <w:rFonts w:cs="Arial"/>
                <w:bCs/>
              </w:rPr>
            </w:pPr>
          </w:p>
        </w:tc>
        <w:tc>
          <w:tcPr>
            <w:tcW w:w="1701" w:type="dxa"/>
            <w:vMerge/>
            <w:tcBorders>
              <w:left w:val="single" w:sz="4" w:space="0" w:color="auto"/>
              <w:bottom w:val="single" w:sz="4" w:space="0" w:color="auto"/>
              <w:right w:val="single" w:sz="4" w:space="0" w:color="auto"/>
            </w:tcBorders>
          </w:tcPr>
          <w:p w14:paraId="758BF9AE"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15F685F2" w14:textId="77777777" w:rsidR="0092778E" w:rsidRPr="00003673" w:rsidRDefault="0092778E" w:rsidP="008135BD">
            <w:pPr>
              <w:pStyle w:val="TAC"/>
              <w:rPr>
                <w:rFonts w:cs="v4.2.0"/>
              </w:rPr>
            </w:pPr>
            <w:r w:rsidRPr="00003673">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D7D4099" w14:textId="77777777" w:rsidR="0092778E" w:rsidRPr="00003673" w:rsidRDefault="0092778E" w:rsidP="008135BD">
            <w:pPr>
              <w:pStyle w:val="TAC"/>
              <w:rPr>
                <w:rFonts w:cs="v4.2.0"/>
              </w:rPr>
            </w:pPr>
            <w:r w:rsidRPr="00003673">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9240373" w14:textId="77777777" w:rsidR="0092778E" w:rsidRPr="00003673" w:rsidRDefault="0092778E" w:rsidP="008135BD">
            <w:pPr>
              <w:pStyle w:val="TAC"/>
              <w:rPr>
                <w:rFonts w:cs="v4.2.0"/>
              </w:rPr>
            </w:pPr>
            <w:r w:rsidRPr="00003673">
              <w:rPr>
                <w:rFonts w:cs="v4.2.0"/>
              </w:rPr>
              <w:t>N/A</w:t>
            </w:r>
          </w:p>
        </w:tc>
      </w:tr>
      <w:tr w:rsidR="0092778E" w:rsidRPr="00003673" w14:paraId="1FF05058"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1D993078" w14:textId="77777777" w:rsidR="0092778E" w:rsidRPr="00003673" w:rsidRDefault="0092778E" w:rsidP="008135BD">
            <w:pPr>
              <w:pStyle w:val="TAL"/>
              <w:rPr>
                <w:rFonts w:cs="Arial"/>
                <w:bCs/>
              </w:rPr>
            </w:pPr>
            <w:r w:rsidRPr="00003673">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8E525F7"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29EE3B51"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36649F3" w14:textId="77777777" w:rsidR="0092778E" w:rsidRPr="00003673" w:rsidRDefault="0092778E" w:rsidP="008135BD">
            <w:pPr>
              <w:pStyle w:val="TAC"/>
            </w:pPr>
            <w:r w:rsidRPr="00003673">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62FB99A" w14:textId="77777777" w:rsidR="0092778E" w:rsidRPr="00003673" w:rsidRDefault="0092778E" w:rsidP="008135BD">
            <w:pPr>
              <w:pStyle w:val="TAC"/>
            </w:pPr>
            <w:r w:rsidRPr="00003673">
              <w:rPr>
                <w:rFonts w:cs="v4.2.0"/>
              </w:rPr>
              <w:t>DLBWP.0.1 ULBWP.0.1</w:t>
            </w:r>
          </w:p>
        </w:tc>
      </w:tr>
      <w:tr w:rsidR="0092778E" w:rsidRPr="00003673" w14:paraId="2CEEA874"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6146FC22" w14:textId="77777777" w:rsidR="0092778E" w:rsidRPr="00003673" w:rsidRDefault="0092778E" w:rsidP="008135BD">
            <w:pPr>
              <w:pStyle w:val="TAL"/>
              <w:rPr>
                <w:rFonts w:cs="Arial"/>
                <w:bCs/>
              </w:rPr>
            </w:pPr>
            <w:r w:rsidRPr="00003673">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B439F15"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6C3AD6B2"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84B646D" w14:textId="77777777" w:rsidR="0092778E" w:rsidRPr="00003673" w:rsidRDefault="0092778E" w:rsidP="008135BD">
            <w:pPr>
              <w:pStyle w:val="TAC"/>
            </w:pPr>
            <w:r w:rsidRPr="00003673">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6F586384" w14:textId="77777777" w:rsidR="0092778E" w:rsidRPr="00003673" w:rsidRDefault="0092778E" w:rsidP="008135BD">
            <w:pPr>
              <w:pStyle w:val="TAC"/>
            </w:pPr>
            <w:r w:rsidRPr="00003673">
              <w:rPr>
                <w:rFonts w:cs="v4.2.0"/>
              </w:rPr>
              <w:t>DLBWP.1.1</w:t>
            </w:r>
          </w:p>
        </w:tc>
      </w:tr>
      <w:tr w:rsidR="0092778E" w:rsidRPr="00003673" w14:paraId="0CACC45B"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5AC13A63" w14:textId="77777777" w:rsidR="0092778E" w:rsidRPr="00003673" w:rsidRDefault="0092778E" w:rsidP="008135BD">
            <w:pPr>
              <w:pStyle w:val="TAL"/>
              <w:rPr>
                <w:rFonts w:cs="Arial"/>
                <w:bCs/>
              </w:rPr>
            </w:pPr>
            <w:r w:rsidRPr="00003673">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1E9D669"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42D349F1"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C88D8C" w14:textId="77777777" w:rsidR="0092778E" w:rsidRPr="00003673" w:rsidRDefault="0092778E" w:rsidP="008135BD">
            <w:pPr>
              <w:pStyle w:val="TAC"/>
              <w:rPr>
                <w:rFonts w:cs="v4.2.0"/>
              </w:rPr>
            </w:pPr>
            <w:r w:rsidRPr="00003673">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EEB1C63" w14:textId="77777777" w:rsidR="0092778E" w:rsidRPr="00003673" w:rsidRDefault="0092778E" w:rsidP="008135BD">
            <w:pPr>
              <w:pStyle w:val="TAC"/>
              <w:rPr>
                <w:rFonts w:cs="v4.2.0"/>
              </w:rPr>
            </w:pPr>
            <w:r w:rsidRPr="00003673">
              <w:rPr>
                <w:rFonts w:cs="v4.2.0"/>
              </w:rPr>
              <w:t>ULBWP.1.1</w:t>
            </w:r>
          </w:p>
        </w:tc>
      </w:tr>
      <w:tr w:rsidR="0092778E" w:rsidRPr="00003673" w14:paraId="38F8AEC3"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5AF587FC" w14:textId="77777777" w:rsidR="0092778E" w:rsidRPr="00003673" w:rsidRDefault="0092778E" w:rsidP="008135BD">
            <w:pPr>
              <w:pStyle w:val="TAL"/>
              <w:rPr>
                <w:rFonts w:cs="Arial"/>
                <w:bCs/>
              </w:rPr>
            </w:pPr>
            <w:r w:rsidRPr="00003673">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86EBFD7"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6BC26728"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BFC5162" w14:textId="77777777" w:rsidR="0092778E" w:rsidRPr="00003673" w:rsidRDefault="0092778E" w:rsidP="008135BD">
            <w:pPr>
              <w:pStyle w:val="TAC"/>
              <w:rPr>
                <w:rFonts w:cs="v4.2.0"/>
              </w:rPr>
            </w:pPr>
            <w:r w:rsidRPr="00003673">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39CAED26" w14:textId="77777777" w:rsidR="0092778E" w:rsidRPr="00003673" w:rsidRDefault="0092778E" w:rsidP="008135BD">
            <w:pPr>
              <w:pStyle w:val="TAC"/>
              <w:rPr>
                <w:rFonts w:cs="v4.2.0"/>
              </w:rPr>
            </w:pPr>
            <w:r w:rsidRPr="00003673">
              <w:rPr>
                <w:rFonts w:cs="v4.2.0"/>
              </w:rPr>
              <w:t>SSB</w:t>
            </w:r>
          </w:p>
        </w:tc>
      </w:tr>
      <w:tr w:rsidR="0092778E" w:rsidRPr="00003673" w14:paraId="2F88D621" w14:textId="77777777" w:rsidTr="008135BD">
        <w:trPr>
          <w:cantSplit/>
          <w:trHeight w:val="219"/>
          <w:jc w:val="center"/>
        </w:trPr>
        <w:tc>
          <w:tcPr>
            <w:tcW w:w="1668" w:type="dxa"/>
            <w:vMerge w:val="restart"/>
            <w:tcBorders>
              <w:left w:val="single" w:sz="4" w:space="0" w:color="auto"/>
              <w:right w:val="single" w:sz="4" w:space="0" w:color="auto"/>
            </w:tcBorders>
          </w:tcPr>
          <w:p w14:paraId="37552E28" w14:textId="3BDAC4BF" w:rsidR="0092778E" w:rsidRPr="00003673" w:rsidRDefault="0092778E" w:rsidP="008135BD">
            <w:pPr>
              <w:pStyle w:val="TAL"/>
              <w:rPr>
                <w:rFonts w:cs="v4.2.0"/>
              </w:rPr>
            </w:pPr>
            <w:r>
              <w:rPr>
                <w:rFonts w:cs="v4.2.0"/>
                <w:noProof/>
                <w:position w:val="-12"/>
              </w:rPr>
              <w:drawing>
                <wp:inline distT="0" distB="0" distL="0" distR="0" wp14:anchorId="4CF49CA7" wp14:editId="6BBC8F85">
                  <wp:extent cx="2571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03673">
              <w:rPr>
                <w:rFonts w:cs="Arial"/>
                <w:vertAlign w:val="superscript"/>
              </w:rPr>
              <w:t xml:space="preserve"> Note 2</w:t>
            </w:r>
          </w:p>
        </w:tc>
        <w:tc>
          <w:tcPr>
            <w:tcW w:w="1701" w:type="dxa"/>
            <w:vMerge w:val="restart"/>
            <w:tcBorders>
              <w:left w:val="single" w:sz="4" w:space="0" w:color="auto"/>
              <w:right w:val="single" w:sz="4" w:space="0" w:color="auto"/>
            </w:tcBorders>
          </w:tcPr>
          <w:p w14:paraId="59D87AAA" w14:textId="77777777" w:rsidR="0092778E" w:rsidRPr="00003673" w:rsidRDefault="0092778E" w:rsidP="008135BD">
            <w:pPr>
              <w:pStyle w:val="TAC"/>
              <w:rPr>
                <w:rFonts w:cs="v4.2.0"/>
              </w:rPr>
            </w:pPr>
            <w:r w:rsidRPr="00003673">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60E6A632" w14:textId="77777777" w:rsidR="0092778E" w:rsidRPr="00003673" w:rsidRDefault="0092778E" w:rsidP="008135BD">
            <w:pPr>
              <w:pStyle w:val="TAC"/>
              <w:rPr>
                <w:rFonts w:cs="v4.2.0"/>
              </w:rPr>
            </w:pPr>
            <w:r w:rsidRPr="00003673">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B82AF39" w14:textId="77777777" w:rsidR="0092778E" w:rsidRPr="00003673" w:rsidRDefault="0092778E" w:rsidP="008135BD">
            <w:pPr>
              <w:pStyle w:val="TAC"/>
              <w:rPr>
                <w:rFonts w:cs="v4.2.0"/>
              </w:rPr>
            </w:pPr>
            <w:r w:rsidRPr="00003673">
              <w:rPr>
                <w:rFonts w:cs="v4.2.0"/>
              </w:rPr>
              <w:t>-98</w:t>
            </w:r>
          </w:p>
        </w:tc>
      </w:tr>
      <w:tr w:rsidR="0092778E" w:rsidRPr="00003673" w14:paraId="1FF36158" w14:textId="77777777" w:rsidTr="008135BD">
        <w:trPr>
          <w:cantSplit/>
          <w:trHeight w:val="219"/>
          <w:jc w:val="center"/>
        </w:trPr>
        <w:tc>
          <w:tcPr>
            <w:tcW w:w="1668" w:type="dxa"/>
            <w:vMerge/>
            <w:tcBorders>
              <w:left w:val="single" w:sz="4" w:space="0" w:color="auto"/>
              <w:right w:val="single" w:sz="4" w:space="0" w:color="auto"/>
            </w:tcBorders>
          </w:tcPr>
          <w:p w14:paraId="2F8B8136"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15E8CA90"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EAFB6E7" w14:textId="77777777" w:rsidR="0092778E" w:rsidRPr="00003673" w:rsidRDefault="0092778E" w:rsidP="008135BD">
            <w:pPr>
              <w:pStyle w:val="TAC"/>
              <w:rPr>
                <w:rFonts w:cs="v4.2.0"/>
              </w:rPr>
            </w:pPr>
            <w:r w:rsidRPr="00003673">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5608856C" w14:textId="77777777" w:rsidR="0092778E" w:rsidRPr="00003673" w:rsidRDefault="0092778E" w:rsidP="008135BD">
            <w:pPr>
              <w:pStyle w:val="TAC"/>
              <w:rPr>
                <w:rFonts w:cs="v4.2.0"/>
              </w:rPr>
            </w:pPr>
            <w:r w:rsidRPr="00003673">
              <w:rPr>
                <w:rFonts w:cs="v4.2.0"/>
              </w:rPr>
              <w:t>-98</w:t>
            </w:r>
          </w:p>
        </w:tc>
      </w:tr>
      <w:tr w:rsidR="0092778E" w:rsidRPr="00003673" w14:paraId="22788678" w14:textId="77777777" w:rsidTr="008135BD">
        <w:trPr>
          <w:cantSplit/>
          <w:trHeight w:val="219"/>
          <w:jc w:val="center"/>
        </w:trPr>
        <w:tc>
          <w:tcPr>
            <w:tcW w:w="1668" w:type="dxa"/>
            <w:vMerge/>
            <w:tcBorders>
              <w:left w:val="single" w:sz="4" w:space="0" w:color="auto"/>
              <w:bottom w:val="single" w:sz="4" w:space="0" w:color="auto"/>
              <w:right w:val="single" w:sz="4" w:space="0" w:color="auto"/>
            </w:tcBorders>
          </w:tcPr>
          <w:p w14:paraId="56EA3007" w14:textId="77777777" w:rsidR="0092778E" w:rsidRPr="00003673" w:rsidRDefault="0092778E" w:rsidP="008135BD">
            <w:pPr>
              <w:pStyle w:val="TAL"/>
              <w:rPr>
                <w:rFonts w:cs="v4.2.0"/>
              </w:rPr>
            </w:pPr>
          </w:p>
        </w:tc>
        <w:tc>
          <w:tcPr>
            <w:tcW w:w="1701" w:type="dxa"/>
            <w:vMerge/>
            <w:tcBorders>
              <w:left w:val="single" w:sz="4" w:space="0" w:color="auto"/>
              <w:bottom w:val="single" w:sz="4" w:space="0" w:color="auto"/>
              <w:right w:val="single" w:sz="4" w:space="0" w:color="auto"/>
            </w:tcBorders>
          </w:tcPr>
          <w:p w14:paraId="71416C2F"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5E039A3" w14:textId="77777777" w:rsidR="0092778E" w:rsidRPr="00003673" w:rsidRDefault="0092778E" w:rsidP="008135BD">
            <w:pPr>
              <w:pStyle w:val="TAC"/>
              <w:rPr>
                <w:rFonts w:cs="v4.2.0"/>
              </w:rPr>
            </w:pPr>
            <w:r w:rsidRPr="00003673">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6101814" w14:textId="77777777" w:rsidR="0092778E" w:rsidRPr="00003673" w:rsidRDefault="0092778E" w:rsidP="008135BD">
            <w:pPr>
              <w:pStyle w:val="TAC"/>
              <w:rPr>
                <w:rFonts w:cs="v4.2.0"/>
              </w:rPr>
            </w:pPr>
            <w:r w:rsidRPr="00003673">
              <w:rPr>
                <w:rFonts w:cs="v4.2.0"/>
              </w:rPr>
              <w:t>-95</w:t>
            </w:r>
          </w:p>
        </w:tc>
      </w:tr>
      <w:tr w:rsidR="0092778E" w:rsidRPr="00003673" w14:paraId="242B024A" w14:textId="77777777" w:rsidTr="008135BD">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4CB5CD9" w14:textId="290B6155" w:rsidR="0092778E" w:rsidRPr="00003673" w:rsidRDefault="0092778E" w:rsidP="008135BD">
            <w:pPr>
              <w:pStyle w:val="TAL"/>
              <w:rPr>
                <w:rFonts w:cs="Arial"/>
              </w:rPr>
            </w:pPr>
            <w:r>
              <w:rPr>
                <w:rFonts w:cs="v4.2.0"/>
                <w:noProof/>
                <w:position w:val="-12"/>
              </w:rPr>
              <w:drawing>
                <wp:inline distT="0" distB="0" distL="0" distR="0" wp14:anchorId="5F2A9366" wp14:editId="3C97DD23">
                  <wp:extent cx="2571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03673">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8B5AD9A" w14:textId="77777777" w:rsidR="0092778E" w:rsidRPr="00003673" w:rsidRDefault="0092778E" w:rsidP="008135BD">
            <w:pPr>
              <w:pStyle w:val="TAC"/>
            </w:pPr>
            <w:r w:rsidRPr="00003673">
              <w:rPr>
                <w:rFonts w:cs="v4.2.0"/>
              </w:rPr>
              <w:t xml:space="preserve">dBm/15 </w:t>
            </w:r>
            <w:proofErr w:type="spellStart"/>
            <w:r w:rsidRPr="0000367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CD1AC56" w14:textId="77777777" w:rsidR="0092778E" w:rsidRPr="00003673" w:rsidRDefault="0092778E" w:rsidP="008135BD">
            <w:pPr>
              <w:pStyle w:val="TAC"/>
            </w:pPr>
            <w:r w:rsidRPr="00003673">
              <w:t>1</w:t>
            </w:r>
          </w:p>
        </w:tc>
        <w:tc>
          <w:tcPr>
            <w:tcW w:w="3543" w:type="dxa"/>
            <w:gridSpan w:val="4"/>
            <w:vMerge w:val="restart"/>
            <w:tcBorders>
              <w:top w:val="single" w:sz="4" w:space="0" w:color="auto"/>
              <w:left w:val="single" w:sz="4" w:space="0" w:color="auto"/>
              <w:right w:val="single" w:sz="4" w:space="0" w:color="auto"/>
            </w:tcBorders>
            <w:hideMark/>
          </w:tcPr>
          <w:p w14:paraId="52CD2C58" w14:textId="77777777" w:rsidR="0092778E" w:rsidRPr="00003673" w:rsidRDefault="0092778E" w:rsidP="008135BD">
            <w:pPr>
              <w:pStyle w:val="TAC"/>
            </w:pPr>
            <w:r w:rsidRPr="00003673">
              <w:t>-98</w:t>
            </w:r>
          </w:p>
        </w:tc>
      </w:tr>
      <w:tr w:rsidR="0092778E" w:rsidRPr="00003673" w14:paraId="2860110A" w14:textId="77777777" w:rsidTr="008135BD">
        <w:trPr>
          <w:cantSplit/>
          <w:trHeight w:val="124"/>
          <w:jc w:val="center"/>
        </w:trPr>
        <w:tc>
          <w:tcPr>
            <w:tcW w:w="1668" w:type="dxa"/>
            <w:vMerge/>
            <w:tcBorders>
              <w:left w:val="single" w:sz="4" w:space="0" w:color="auto"/>
              <w:right w:val="single" w:sz="4" w:space="0" w:color="auto"/>
            </w:tcBorders>
          </w:tcPr>
          <w:p w14:paraId="21038DF4"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20697E8B"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A28571E" w14:textId="77777777" w:rsidR="0092778E" w:rsidRPr="00003673" w:rsidRDefault="0092778E" w:rsidP="008135BD">
            <w:pPr>
              <w:pStyle w:val="TAC"/>
            </w:pPr>
            <w:r w:rsidRPr="00003673">
              <w:t>2</w:t>
            </w:r>
          </w:p>
        </w:tc>
        <w:tc>
          <w:tcPr>
            <w:tcW w:w="3543" w:type="dxa"/>
            <w:gridSpan w:val="4"/>
            <w:vMerge/>
            <w:tcBorders>
              <w:left w:val="single" w:sz="4" w:space="0" w:color="auto"/>
              <w:right w:val="single" w:sz="4" w:space="0" w:color="auto"/>
            </w:tcBorders>
          </w:tcPr>
          <w:p w14:paraId="48A2CB5A" w14:textId="77777777" w:rsidR="0092778E" w:rsidRPr="00003673" w:rsidRDefault="0092778E" w:rsidP="008135BD">
            <w:pPr>
              <w:pStyle w:val="TAC"/>
            </w:pPr>
          </w:p>
        </w:tc>
      </w:tr>
      <w:tr w:rsidR="0092778E" w:rsidRPr="00003673" w14:paraId="4246D273" w14:textId="77777777" w:rsidTr="008135BD">
        <w:trPr>
          <w:cantSplit/>
          <w:trHeight w:val="124"/>
          <w:jc w:val="center"/>
        </w:trPr>
        <w:tc>
          <w:tcPr>
            <w:tcW w:w="1668" w:type="dxa"/>
            <w:vMerge/>
            <w:tcBorders>
              <w:left w:val="single" w:sz="4" w:space="0" w:color="auto"/>
              <w:bottom w:val="single" w:sz="4" w:space="0" w:color="auto"/>
              <w:right w:val="single" w:sz="4" w:space="0" w:color="auto"/>
            </w:tcBorders>
          </w:tcPr>
          <w:p w14:paraId="087A8234" w14:textId="77777777" w:rsidR="0092778E" w:rsidRPr="00003673" w:rsidRDefault="0092778E" w:rsidP="008135BD">
            <w:pPr>
              <w:pStyle w:val="TAL"/>
              <w:rPr>
                <w:rFonts w:cs="v4.2.0"/>
              </w:rPr>
            </w:pPr>
          </w:p>
        </w:tc>
        <w:tc>
          <w:tcPr>
            <w:tcW w:w="1701" w:type="dxa"/>
            <w:vMerge/>
            <w:tcBorders>
              <w:left w:val="single" w:sz="4" w:space="0" w:color="auto"/>
              <w:bottom w:val="single" w:sz="4" w:space="0" w:color="auto"/>
              <w:right w:val="single" w:sz="4" w:space="0" w:color="auto"/>
            </w:tcBorders>
          </w:tcPr>
          <w:p w14:paraId="5EE1C900"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6E8E31D" w14:textId="77777777" w:rsidR="0092778E" w:rsidRPr="00003673" w:rsidRDefault="0092778E" w:rsidP="008135BD">
            <w:pPr>
              <w:pStyle w:val="TAC"/>
            </w:pPr>
            <w:r w:rsidRPr="00003673">
              <w:t>3</w:t>
            </w:r>
          </w:p>
        </w:tc>
        <w:tc>
          <w:tcPr>
            <w:tcW w:w="3543" w:type="dxa"/>
            <w:gridSpan w:val="4"/>
            <w:vMerge/>
            <w:tcBorders>
              <w:left w:val="single" w:sz="4" w:space="0" w:color="auto"/>
              <w:bottom w:val="single" w:sz="4" w:space="0" w:color="auto"/>
              <w:right w:val="single" w:sz="4" w:space="0" w:color="auto"/>
            </w:tcBorders>
          </w:tcPr>
          <w:p w14:paraId="7F5D8867" w14:textId="77777777" w:rsidR="0092778E" w:rsidRPr="00003673" w:rsidRDefault="0092778E" w:rsidP="008135BD">
            <w:pPr>
              <w:pStyle w:val="TAC"/>
            </w:pPr>
          </w:p>
        </w:tc>
      </w:tr>
      <w:tr w:rsidR="0092778E" w:rsidRPr="00003673" w14:paraId="2583C896" w14:textId="77777777" w:rsidTr="008135BD">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2046982" w14:textId="07ABE14D" w:rsidR="0092778E" w:rsidRPr="00003673" w:rsidRDefault="0092778E" w:rsidP="008135BD">
            <w:pPr>
              <w:pStyle w:val="TAL"/>
              <w:rPr>
                <w:rFonts w:cs="Arial"/>
              </w:rPr>
            </w:pPr>
            <w:r>
              <w:rPr>
                <w:rFonts w:cs="v4.2.0"/>
                <w:noProof/>
                <w:position w:val="-12"/>
              </w:rPr>
              <w:drawing>
                <wp:inline distT="0" distB="0" distL="0" distR="0" wp14:anchorId="7F659CFF" wp14:editId="1F868BBF">
                  <wp:extent cx="3905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6E5070FF" w14:textId="77777777" w:rsidR="0092778E" w:rsidRPr="00003673" w:rsidRDefault="0092778E" w:rsidP="008135BD">
            <w:pPr>
              <w:pStyle w:val="TAC"/>
            </w:pPr>
            <w:r w:rsidRPr="00003673">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F0BDF80" w14:textId="77777777" w:rsidR="0092778E" w:rsidRPr="00003673" w:rsidRDefault="0092778E" w:rsidP="008135BD">
            <w:pPr>
              <w:pStyle w:val="TAC"/>
              <w:rPr>
                <w:rFonts w:cs="v4.2.0"/>
              </w:rPr>
            </w:pPr>
            <w:r w:rsidRPr="00003673">
              <w:rPr>
                <w:rFonts w:cs="v4.2.0"/>
              </w:rPr>
              <w:t>1</w:t>
            </w:r>
          </w:p>
        </w:tc>
        <w:tc>
          <w:tcPr>
            <w:tcW w:w="850" w:type="dxa"/>
            <w:vMerge w:val="restart"/>
            <w:tcBorders>
              <w:top w:val="single" w:sz="4" w:space="0" w:color="auto"/>
              <w:left w:val="single" w:sz="4" w:space="0" w:color="auto"/>
              <w:right w:val="single" w:sz="4" w:space="0" w:color="auto"/>
            </w:tcBorders>
            <w:hideMark/>
          </w:tcPr>
          <w:p w14:paraId="2589E487" w14:textId="77777777" w:rsidR="0092778E" w:rsidRPr="00003673" w:rsidRDefault="0092778E" w:rsidP="008135BD">
            <w:pPr>
              <w:pStyle w:val="TAC"/>
            </w:pPr>
            <w:r w:rsidRPr="00003673">
              <w:rPr>
                <w:rFonts w:cs="v4.2.0"/>
              </w:rPr>
              <w:t>4</w:t>
            </w:r>
          </w:p>
        </w:tc>
        <w:tc>
          <w:tcPr>
            <w:tcW w:w="851" w:type="dxa"/>
            <w:vMerge w:val="restart"/>
            <w:tcBorders>
              <w:top w:val="single" w:sz="4" w:space="0" w:color="auto"/>
              <w:left w:val="single" w:sz="4" w:space="0" w:color="auto"/>
              <w:right w:val="single" w:sz="4" w:space="0" w:color="auto"/>
            </w:tcBorders>
            <w:hideMark/>
          </w:tcPr>
          <w:p w14:paraId="3610DD45" w14:textId="77777777" w:rsidR="0092778E" w:rsidRPr="00003673" w:rsidRDefault="0092778E" w:rsidP="008135BD">
            <w:pPr>
              <w:pStyle w:val="TAC"/>
            </w:pPr>
            <w:r w:rsidRPr="00003673">
              <w:rPr>
                <w:rFonts w:cs="v4.2.0"/>
              </w:rPr>
              <w:t>-1.46</w:t>
            </w:r>
          </w:p>
        </w:tc>
        <w:tc>
          <w:tcPr>
            <w:tcW w:w="921" w:type="dxa"/>
            <w:vMerge w:val="restart"/>
            <w:tcBorders>
              <w:top w:val="single" w:sz="4" w:space="0" w:color="auto"/>
              <w:left w:val="single" w:sz="4" w:space="0" w:color="auto"/>
              <w:right w:val="single" w:sz="4" w:space="0" w:color="auto"/>
            </w:tcBorders>
          </w:tcPr>
          <w:p w14:paraId="40056BD2" w14:textId="77777777" w:rsidR="0092778E" w:rsidRPr="00003673" w:rsidRDefault="0092778E" w:rsidP="008135BD">
            <w:pPr>
              <w:pStyle w:val="TAC"/>
              <w:rPr>
                <w:rFonts w:cs="v4.2.0"/>
              </w:rPr>
            </w:pPr>
            <w:r w:rsidRPr="00003673">
              <w:rPr>
                <w:rFonts w:cs="v4.2.0"/>
              </w:rPr>
              <w:t>-Infinity</w:t>
            </w:r>
          </w:p>
        </w:tc>
        <w:tc>
          <w:tcPr>
            <w:tcW w:w="921" w:type="dxa"/>
            <w:vMerge w:val="restart"/>
            <w:tcBorders>
              <w:top w:val="single" w:sz="4" w:space="0" w:color="auto"/>
              <w:left w:val="single" w:sz="4" w:space="0" w:color="auto"/>
              <w:right w:val="single" w:sz="4" w:space="0" w:color="auto"/>
            </w:tcBorders>
          </w:tcPr>
          <w:p w14:paraId="2B062345" w14:textId="77777777" w:rsidR="0092778E" w:rsidRPr="00003673" w:rsidRDefault="0092778E" w:rsidP="008135BD">
            <w:pPr>
              <w:pStyle w:val="TAC"/>
              <w:rPr>
                <w:rFonts w:cs="v4.2.0"/>
              </w:rPr>
            </w:pPr>
            <w:r w:rsidRPr="00003673">
              <w:rPr>
                <w:rFonts w:cs="v4.2.0"/>
              </w:rPr>
              <w:t>-1.46</w:t>
            </w:r>
          </w:p>
        </w:tc>
      </w:tr>
      <w:tr w:rsidR="0092778E" w:rsidRPr="00003673" w14:paraId="41A425D7" w14:textId="77777777" w:rsidTr="008135BD">
        <w:trPr>
          <w:cantSplit/>
          <w:trHeight w:val="156"/>
          <w:jc w:val="center"/>
        </w:trPr>
        <w:tc>
          <w:tcPr>
            <w:tcW w:w="1668" w:type="dxa"/>
            <w:vMerge/>
            <w:tcBorders>
              <w:left w:val="single" w:sz="4" w:space="0" w:color="auto"/>
              <w:right w:val="single" w:sz="4" w:space="0" w:color="auto"/>
            </w:tcBorders>
          </w:tcPr>
          <w:p w14:paraId="4BB2F703"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2BBB03BC"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8B0E60" w14:textId="77777777" w:rsidR="0092778E" w:rsidRPr="00003673" w:rsidRDefault="0092778E" w:rsidP="008135BD">
            <w:pPr>
              <w:pStyle w:val="TAC"/>
              <w:rPr>
                <w:rFonts w:cs="v4.2.0"/>
              </w:rPr>
            </w:pPr>
            <w:r w:rsidRPr="00003673">
              <w:rPr>
                <w:rFonts w:cs="v4.2.0"/>
              </w:rPr>
              <w:t>2</w:t>
            </w:r>
          </w:p>
        </w:tc>
        <w:tc>
          <w:tcPr>
            <w:tcW w:w="850" w:type="dxa"/>
            <w:vMerge/>
            <w:tcBorders>
              <w:left w:val="single" w:sz="4" w:space="0" w:color="auto"/>
              <w:right w:val="single" w:sz="4" w:space="0" w:color="auto"/>
            </w:tcBorders>
          </w:tcPr>
          <w:p w14:paraId="31B352DD" w14:textId="77777777" w:rsidR="0092778E" w:rsidRPr="00003673" w:rsidRDefault="0092778E" w:rsidP="008135BD">
            <w:pPr>
              <w:pStyle w:val="TAC"/>
              <w:rPr>
                <w:rFonts w:cs="v4.2.0"/>
              </w:rPr>
            </w:pPr>
          </w:p>
        </w:tc>
        <w:tc>
          <w:tcPr>
            <w:tcW w:w="851" w:type="dxa"/>
            <w:vMerge/>
            <w:tcBorders>
              <w:left w:val="single" w:sz="4" w:space="0" w:color="auto"/>
              <w:right w:val="single" w:sz="4" w:space="0" w:color="auto"/>
            </w:tcBorders>
          </w:tcPr>
          <w:p w14:paraId="477EC7E5"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65C76D56"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2EBA7195" w14:textId="77777777" w:rsidR="0092778E" w:rsidRPr="00003673" w:rsidRDefault="0092778E" w:rsidP="008135BD">
            <w:pPr>
              <w:pStyle w:val="TAC"/>
              <w:rPr>
                <w:rFonts w:cs="v4.2.0"/>
              </w:rPr>
            </w:pPr>
          </w:p>
        </w:tc>
      </w:tr>
      <w:tr w:rsidR="0092778E" w:rsidRPr="00003673" w14:paraId="0739A626" w14:textId="77777777" w:rsidTr="008135BD">
        <w:trPr>
          <w:cantSplit/>
          <w:trHeight w:val="156"/>
          <w:jc w:val="center"/>
        </w:trPr>
        <w:tc>
          <w:tcPr>
            <w:tcW w:w="1668" w:type="dxa"/>
            <w:vMerge/>
            <w:tcBorders>
              <w:left w:val="single" w:sz="4" w:space="0" w:color="auto"/>
              <w:right w:val="single" w:sz="4" w:space="0" w:color="auto"/>
            </w:tcBorders>
          </w:tcPr>
          <w:p w14:paraId="514C723C"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7CC74C6C"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4CBC945" w14:textId="77777777" w:rsidR="0092778E" w:rsidRPr="00003673" w:rsidRDefault="0092778E" w:rsidP="008135BD">
            <w:pPr>
              <w:pStyle w:val="TAC"/>
              <w:rPr>
                <w:rFonts w:cs="v4.2.0"/>
              </w:rPr>
            </w:pPr>
            <w:r w:rsidRPr="00003673">
              <w:rPr>
                <w:rFonts w:cs="v4.2.0"/>
              </w:rPr>
              <w:t>3</w:t>
            </w:r>
          </w:p>
        </w:tc>
        <w:tc>
          <w:tcPr>
            <w:tcW w:w="850" w:type="dxa"/>
            <w:vMerge/>
            <w:tcBorders>
              <w:left w:val="single" w:sz="4" w:space="0" w:color="auto"/>
              <w:bottom w:val="single" w:sz="4" w:space="0" w:color="auto"/>
              <w:right w:val="single" w:sz="4" w:space="0" w:color="auto"/>
            </w:tcBorders>
          </w:tcPr>
          <w:p w14:paraId="18F4FD43" w14:textId="77777777" w:rsidR="0092778E" w:rsidRPr="00003673" w:rsidRDefault="0092778E" w:rsidP="008135BD">
            <w:pPr>
              <w:pStyle w:val="TAC"/>
              <w:rPr>
                <w:rFonts w:cs="v4.2.0"/>
              </w:rPr>
            </w:pPr>
          </w:p>
        </w:tc>
        <w:tc>
          <w:tcPr>
            <w:tcW w:w="851" w:type="dxa"/>
            <w:vMerge/>
            <w:tcBorders>
              <w:left w:val="single" w:sz="4" w:space="0" w:color="auto"/>
              <w:bottom w:val="single" w:sz="4" w:space="0" w:color="auto"/>
              <w:right w:val="single" w:sz="4" w:space="0" w:color="auto"/>
            </w:tcBorders>
          </w:tcPr>
          <w:p w14:paraId="09A4B8BA"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0F4F72B1"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75EFAFD6" w14:textId="77777777" w:rsidR="0092778E" w:rsidRPr="00003673" w:rsidRDefault="0092778E" w:rsidP="008135BD">
            <w:pPr>
              <w:pStyle w:val="TAC"/>
              <w:rPr>
                <w:rFonts w:cs="v4.2.0"/>
              </w:rPr>
            </w:pPr>
          </w:p>
        </w:tc>
      </w:tr>
      <w:tr w:rsidR="0092778E" w:rsidRPr="00003673" w14:paraId="01C10413" w14:textId="77777777" w:rsidTr="008135BD">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9A7A797" w14:textId="3855329C" w:rsidR="0092778E" w:rsidRPr="00003673" w:rsidRDefault="0092778E" w:rsidP="008135BD">
            <w:pPr>
              <w:pStyle w:val="TAL"/>
              <w:rPr>
                <w:rFonts w:cs="Arial"/>
              </w:rPr>
            </w:pPr>
            <w:r>
              <w:rPr>
                <w:rFonts w:cs="v4.2.0"/>
                <w:noProof/>
                <w:position w:val="-12"/>
              </w:rPr>
              <w:drawing>
                <wp:inline distT="0" distB="0" distL="0" distR="0" wp14:anchorId="7844E6E2" wp14:editId="3D4C6F43">
                  <wp:extent cx="5048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FD53701" w14:textId="77777777" w:rsidR="0092778E" w:rsidRPr="00003673" w:rsidRDefault="0092778E" w:rsidP="008135BD">
            <w:pPr>
              <w:pStyle w:val="TAC"/>
            </w:pPr>
            <w:r w:rsidRPr="00003673">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1ABF175" w14:textId="77777777" w:rsidR="0092778E" w:rsidRPr="00003673" w:rsidRDefault="0092778E" w:rsidP="008135BD">
            <w:pPr>
              <w:pStyle w:val="TAC"/>
              <w:rPr>
                <w:rFonts w:cs="v4.2.0"/>
              </w:rPr>
            </w:pPr>
            <w:r w:rsidRPr="00003673">
              <w:rPr>
                <w:rFonts w:cs="v4.2.0"/>
              </w:rPr>
              <w:t>1</w:t>
            </w:r>
          </w:p>
        </w:tc>
        <w:tc>
          <w:tcPr>
            <w:tcW w:w="850" w:type="dxa"/>
            <w:vMerge w:val="restart"/>
            <w:tcBorders>
              <w:top w:val="single" w:sz="4" w:space="0" w:color="auto"/>
              <w:left w:val="single" w:sz="4" w:space="0" w:color="auto"/>
              <w:right w:val="single" w:sz="4" w:space="0" w:color="auto"/>
            </w:tcBorders>
            <w:hideMark/>
          </w:tcPr>
          <w:p w14:paraId="6C5B1C5F" w14:textId="77777777" w:rsidR="0092778E" w:rsidRPr="00003673" w:rsidRDefault="0092778E" w:rsidP="008135BD">
            <w:pPr>
              <w:pStyle w:val="TAC"/>
            </w:pPr>
            <w:r w:rsidRPr="00003673">
              <w:rPr>
                <w:rFonts w:cs="v4.2.0"/>
              </w:rPr>
              <w:t>4</w:t>
            </w:r>
          </w:p>
        </w:tc>
        <w:tc>
          <w:tcPr>
            <w:tcW w:w="851" w:type="dxa"/>
            <w:vMerge w:val="restart"/>
            <w:tcBorders>
              <w:top w:val="single" w:sz="4" w:space="0" w:color="auto"/>
              <w:left w:val="single" w:sz="4" w:space="0" w:color="auto"/>
              <w:right w:val="single" w:sz="4" w:space="0" w:color="auto"/>
            </w:tcBorders>
            <w:hideMark/>
          </w:tcPr>
          <w:p w14:paraId="7E5C66EA" w14:textId="77777777" w:rsidR="0092778E" w:rsidRPr="00003673" w:rsidRDefault="0092778E" w:rsidP="008135BD">
            <w:pPr>
              <w:pStyle w:val="TAC"/>
            </w:pPr>
            <w:r w:rsidRPr="00003673">
              <w:rPr>
                <w:rFonts w:cs="v4.2.0"/>
              </w:rPr>
              <w:t>4</w:t>
            </w:r>
          </w:p>
        </w:tc>
        <w:tc>
          <w:tcPr>
            <w:tcW w:w="921" w:type="dxa"/>
            <w:vMerge w:val="restart"/>
            <w:tcBorders>
              <w:top w:val="single" w:sz="4" w:space="0" w:color="auto"/>
              <w:left w:val="single" w:sz="4" w:space="0" w:color="auto"/>
              <w:right w:val="single" w:sz="4" w:space="0" w:color="auto"/>
            </w:tcBorders>
          </w:tcPr>
          <w:p w14:paraId="39E50955" w14:textId="77777777" w:rsidR="0092778E" w:rsidRPr="00003673" w:rsidRDefault="0092778E" w:rsidP="008135BD">
            <w:pPr>
              <w:pStyle w:val="TAC"/>
              <w:rPr>
                <w:rFonts w:cs="v4.2.0"/>
              </w:rPr>
            </w:pPr>
            <w:r w:rsidRPr="00003673">
              <w:rPr>
                <w:rFonts w:cs="v4.2.0"/>
              </w:rPr>
              <w:t>-Infinity</w:t>
            </w:r>
          </w:p>
        </w:tc>
        <w:tc>
          <w:tcPr>
            <w:tcW w:w="921" w:type="dxa"/>
            <w:vMerge w:val="restart"/>
            <w:tcBorders>
              <w:top w:val="single" w:sz="4" w:space="0" w:color="auto"/>
              <w:left w:val="single" w:sz="4" w:space="0" w:color="auto"/>
              <w:right w:val="single" w:sz="4" w:space="0" w:color="auto"/>
            </w:tcBorders>
          </w:tcPr>
          <w:p w14:paraId="22A3D221" w14:textId="77777777" w:rsidR="0092778E" w:rsidRPr="00003673" w:rsidRDefault="0092778E" w:rsidP="008135BD">
            <w:pPr>
              <w:pStyle w:val="TAC"/>
              <w:rPr>
                <w:rFonts w:cs="v4.2.0"/>
              </w:rPr>
            </w:pPr>
            <w:r w:rsidRPr="00003673">
              <w:rPr>
                <w:rFonts w:cs="v4.2.0"/>
              </w:rPr>
              <w:t>4</w:t>
            </w:r>
          </w:p>
        </w:tc>
      </w:tr>
      <w:tr w:rsidR="0092778E" w:rsidRPr="00003673" w14:paraId="7A39DCF2" w14:textId="77777777" w:rsidTr="008135BD">
        <w:trPr>
          <w:cantSplit/>
          <w:trHeight w:val="156"/>
          <w:jc w:val="center"/>
        </w:trPr>
        <w:tc>
          <w:tcPr>
            <w:tcW w:w="1668" w:type="dxa"/>
            <w:vMerge/>
            <w:tcBorders>
              <w:left w:val="single" w:sz="4" w:space="0" w:color="auto"/>
              <w:right w:val="single" w:sz="4" w:space="0" w:color="auto"/>
            </w:tcBorders>
          </w:tcPr>
          <w:p w14:paraId="64C5F656"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19882C3F"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8161FB1" w14:textId="77777777" w:rsidR="0092778E" w:rsidRPr="00003673" w:rsidRDefault="0092778E" w:rsidP="008135BD">
            <w:pPr>
              <w:pStyle w:val="TAC"/>
              <w:rPr>
                <w:rFonts w:cs="v4.2.0"/>
              </w:rPr>
            </w:pPr>
            <w:r w:rsidRPr="00003673">
              <w:rPr>
                <w:rFonts w:cs="v4.2.0"/>
              </w:rPr>
              <w:t>2</w:t>
            </w:r>
          </w:p>
        </w:tc>
        <w:tc>
          <w:tcPr>
            <w:tcW w:w="850" w:type="dxa"/>
            <w:vMerge/>
            <w:tcBorders>
              <w:left w:val="single" w:sz="4" w:space="0" w:color="auto"/>
              <w:right w:val="single" w:sz="4" w:space="0" w:color="auto"/>
            </w:tcBorders>
          </w:tcPr>
          <w:p w14:paraId="23CA829F" w14:textId="77777777" w:rsidR="0092778E" w:rsidRPr="00003673" w:rsidRDefault="0092778E" w:rsidP="008135BD">
            <w:pPr>
              <w:pStyle w:val="TAC"/>
              <w:rPr>
                <w:rFonts w:cs="v4.2.0"/>
              </w:rPr>
            </w:pPr>
          </w:p>
        </w:tc>
        <w:tc>
          <w:tcPr>
            <w:tcW w:w="851" w:type="dxa"/>
            <w:vMerge/>
            <w:tcBorders>
              <w:left w:val="single" w:sz="4" w:space="0" w:color="auto"/>
              <w:right w:val="single" w:sz="4" w:space="0" w:color="auto"/>
            </w:tcBorders>
          </w:tcPr>
          <w:p w14:paraId="2B01E5E1"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02DCB399"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67E2934D" w14:textId="77777777" w:rsidR="0092778E" w:rsidRPr="00003673" w:rsidRDefault="0092778E" w:rsidP="008135BD">
            <w:pPr>
              <w:pStyle w:val="TAC"/>
              <w:rPr>
                <w:rFonts w:cs="v4.2.0"/>
              </w:rPr>
            </w:pPr>
          </w:p>
        </w:tc>
      </w:tr>
      <w:tr w:rsidR="0092778E" w:rsidRPr="00003673" w14:paraId="48852BDC" w14:textId="77777777" w:rsidTr="008135BD">
        <w:trPr>
          <w:cantSplit/>
          <w:trHeight w:val="156"/>
          <w:jc w:val="center"/>
        </w:trPr>
        <w:tc>
          <w:tcPr>
            <w:tcW w:w="1668" w:type="dxa"/>
            <w:vMerge/>
            <w:tcBorders>
              <w:left w:val="single" w:sz="4" w:space="0" w:color="auto"/>
              <w:right w:val="single" w:sz="4" w:space="0" w:color="auto"/>
            </w:tcBorders>
          </w:tcPr>
          <w:p w14:paraId="18DE16F1"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1B22EC1A"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5C85F0A" w14:textId="77777777" w:rsidR="0092778E" w:rsidRPr="00003673" w:rsidRDefault="0092778E" w:rsidP="008135BD">
            <w:pPr>
              <w:pStyle w:val="TAC"/>
              <w:rPr>
                <w:rFonts w:cs="v4.2.0"/>
              </w:rPr>
            </w:pPr>
            <w:r w:rsidRPr="00003673">
              <w:rPr>
                <w:rFonts w:cs="v4.2.0"/>
              </w:rPr>
              <w:t>3</w:t>
            </w:r>
          </w:p>
        </w:tc>
        <w:tc>
          <w:tcPr>
            <w:tcW w:w="850" w:type="dxa"/>
            <w:vMerge/>
            <w:tcBorders>
              <w:left w:val="single" w:sz="4" w:space="0" w:color="auto"/>
              <w:bottom w:val="single" w:sz="4" w:space="0" w:color="auto"/>
              <w:right w:val="single" w:sz="4" w:space="0" w:color="auto"/>
            </w:tcBorders>
          </w:tcPr>
          <w:p w14:paraId="12F2C1F3" w14:textId="77777777" w:rsidR="0092778E" w:rsidRPr="00003673" w:rsidRDefault="0092778E" w:rsidP="008135BD">
            <w:pPr>
              <w:pStyle w:val="TAC"/>
              <w:rPr>
                <w:rFonts w:cs="v4.2.0"/>
              </w:rPr>
            </w:pPr>
          </w:p>
        </w:tc>
        <w:tc>
          <w:tcPr>
            <w:tcW w:w="851" w:type="dxa"/>
            <w:vMerge/>
            <w:tcBorders>
              <w:left w:val="single" w:sz="4" w:space="0" w:color="auto"/>
              <w:bottom w:val="single" w:sz="4" w:space="0" w:color="auto"/>
              <w:right w:val="single" w:sz="4" w:space="0" w:color="auto"/>
            </w:tcBorders>
          </w:tcPr>
          <w:p w14:paraId="06074D6A"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61318F95"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455E2A2F" w14:textId="77777777" w:rsidR="0092778E" w:rsidRPr="00003673" w:rsidRDefault="0092778E" w:rsidP="008135BD">
            <w:pPr>
              <w:pStyle w:val="TAC"/>
              <w:rPr>
                <w:rFonts w:cs="v4.2.0"/>
              </w:rPr>
            </w:pPr>
          </w:p>
        </w:tc>
      </w:tr>
      <w:tr w:rsidR="0092778E" w:rsidRPr="00003673" w14:paraId="07EAEC40" w14:textId="77777777" w:rsidTr="008135BD">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37F06825" w14:textId="77777777" w:rsidR="0092778E" w:rsidRPr="00003673" w:rsidRDefault="0092778E" w:rsidP="008135BD">
            <w:pPr>
              <w:pStyle w:val="TAL"/>
              <w:rPr>
                <w:rFonts w:cs="Arial"/>
              </w:rPr>
            </w:pPr>
            <w:r w:rsidRPr="00003673">
              <w:rPr>
                <w:rFonts w:cs="v4.2.0"/>
              </w:rPr>
              <w:t>SS-RSRP</w:t>
            </w:r>
            <w:r w:rsidRPr="00003673">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CD82963" w14:textId="77777777" w:rsidR="0092778E" w:rsidRPr="00003673" w:rsidRDefault="0092778E" w:rsidP="008135BD">
            <w:pPr>
              <w:pStyle w:val="TAC"/>
            </w:pPr>
            <w:r w:rsidRPr="00003673">
              <w:rPr>
                <w:rFonts w:cs="v4.2.0"/>
              </w:rPr>
              <w:t xml:space="preserve">dBm/SCS </w:t>
            </w:r>
            <w:proofErr w:type="spellStart"/>
            <w:r w:rsidRPr="0000367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BB87B8E" w14:textId="77777777" w:rsidR="0092778E" w:rsidRPr="00003673" w:rsidRDefault="0092778E" w:rsidP="008135BD">
            <w:pPr>
              <w:pStyle w:val="TAC"/>
              <w:rPr>
                <w:rFonts w:cs="v4.2.0"/>
              </w:rPr>
            </w:pPr>
            <w:r w:rsidRPr="00003673">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F68C017" w14:textId="77777777" w:rsidR="0092778E" w:rsidRPr="00003673" w:rsidRDefault="0092778E" w:rsidP="008135BD">
            <w:pPr>
              <w:pStyle w:val="TAC"/>
            </w:pPr>
            <w:r w:rsidRPr="0000367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09E1376" w14:textId="77777777" w:rsidR="0092778E" w:rsidRPr="00003673" w:rsidRDefault="0092778E" w:rsidP="008135BD">
            <w:pPr>
              <w:pStyle w:val="TAC"/>
            </w:pPr>
            <w:r w:rsidRPr="00003673">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B5D7F4A" w14:textId="77777777" w:rsidR="0092778E" w:rsidRPr="00003673" w:rsidRDefault="0092778E" w:rsidP="008135BD">
            <w:pPr>
              <w:pStyle w:val="TAC"/>
              <w:rPr>
                <w:rFonts w:cs="v4.2.0"/>
              </w:rPr>
            </w:pPr>
            <w:r w:rsidRPr="00003673">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CE92987" w14:textId="77777777" w:rsidR="0092778E" w:rsidRPr="00003673" w:rsidRDefault="0092778E" w:rsidP="008135BD">
            <w:pPr>
              <w:pStyle w:val="TAC"/>
              <w:rPr>
                <w:rFonts w:cs="v4.2.0"/>
              </w:rPr>
            </w:pPr>
            <w:r w:rsidRPr="00003673">
              <w:rPr>
                <w:rFonts w:cs="v4.2.0"/>
              </w:rPr>
              <w:t>-94</w:t>
            </w:r>
          </w:p>
        </w:tc>
      </w:tr>
      <w:tr w:rsidR="0092778E" w:rsidRPr="00003673" w14:paraId="24710218" w14:textId="77777777" w:rsidTr="008135BD">
        <w:trPr>
          <w:cantSplit/>
          <w:trHeight w:val="197"/>
          <w:jc w:val="center"/>
        </w:trPr>
        <w:tc>
          <w:tcPr>
            <w:tcW w:w="1668" w:type="dxa"/>
            <w:vMerge/>
            <w:tcBorders>
              <w:left w:val="single" w:sz="4" w:space="0" w:color="auto"/>
              <w:right w:val="single" w:sz="4" w:space="0" w:color="auto"/>
            </w:tcBorders>
          </w:tcPr>
          <w:p w14:paraId="5A75FC4F"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7B5D5137"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601A81C" w14:textId="77777777" w:rsidR="0092778E" w:rsidRPr="00003673" w:rsidRDefault="0092778E" w:rsidP="008135BD">
            <w:pPr>
              <w:pStyle w:val="TAC"/>
              <w:rPr>
                <w:rFonts w:cs="v4.2.0"/>
              </w:rPr>
            </w:pPr>
            <w:r w:rsidRPr="00003673">
              <w:rPr>
                <w:rFonts w:cs="v4.2.0"/>
              </w:rPr>
              <w:t>2</w:t>
            </w:r>
          </w:p>
        </w:tc>
        <w:tc>
          <w:tcPr>
            <w:tcW w:w="850" w:type="dxa"/>
            <w:tcBorders>
              <w:top w:val="single" w:sz="4" w:space="0" w:color="auto"/>
              <w:left w:val="single" w:sz="4" w:space="0" w:color="auto"/>
              <w:bottom w:val="single" w:sz="4" w:space="0" w:color="auto"/>
              <w:right w:val="single" w:sz="4" w:space="0" w:color="auto"/>
            </w:tcBorders>
          </w:tcPr>
          <w:p w14:paraId="489B2133" w14:textId="77777777" w:rsidR="0092778E" w:rsidRPr="00003673" w:rsidRDefault="0092778E" w:rsidP="008135BD">
            <w:pPr>
              <w:pStyle w:val="TAC"/>
              <w:rPr>
                <w:rFonts w:cs="v4.2.0"/>
              </w:rPr>
            </w:pPr>
            <w:r w:rsidRPr="00003673">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02557201" w14:textId="77777777" w:rsidR="0092778E" w:rsidRPr="00003673" w:rsidRDefault="0092778E" w:rsidP="008135BD">
            <w:pPr>
              <w:pStyle w:val="TAC"/>
              <w:rPr>
                <w:rFonts w:cs="v4.2.0"/>
              </w:rPr>
            </w:pPr>
            <w:r w:rsidRPr="00003673">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30346FD" w14:textId="77777777" w:rsidR="0092778E" w:rsidRPr="00003673" w:rsidRDefault="0092778E" w:rsidP="008135BD">
            <w:pPr>
              <w:pStyle w:val="TAC"/>
              <w:rPr>
                <w:rFonts w:cs="v4.2.0"/>
              </w:rPr>
            </w:pPr>
            <w:r w:rsidRPr="00003673">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FC71B59" w14:textId="77777777" w:rsidR="0092778E" w:rsidRPr="00003673" w:rsidRDefault="0092778E" w:rsidP="008135BD">
            <w:pPr>
              <w:pStyle w:val="TAC"/>
              <w:rPr>
                <w:rFonts w:cs="v4.2.0"/>
              </w:rPr>
            </w:pPr>
            <w:r w:rsidRPr="00003673">
              <w:rPr>
                <w:rFonts w:cs="v4.2.0"/>
              </w:rPr>
              <w:t>-94</w:t>
            </w:r>
          </w:p>
        </w:tc>
      </w:tr>
      <w:tr w:rsidR="0092778E" w:rsidRPr="00003673" w14:paraId="5F21CB1A" w14:textId="77777777" w:rsidTr="008135BD">
        <w:trPr>
          <w:cantSplit/>
          <w:trHeight w:val="197"/>
          <w:jc w:val="center"/>
        </w:trPr>
        <w:tc>
          <w:tcPr>
            <w:tcW w:w="1668" w:type="dxa"/>
            <w:vMerge/>
            <w:tcBorders>
              <w:left w:val="single" w:sz="4" w:space="0" w:color="auto"/>
              <w:bottom w:val="single" w:sz="4" w:space="0" w:color="auto"/>
              <w:right w:val="single" w:sz="4" w:space="0" w:color="auto"/>
            </w:tcBorders>
          </w:tcPr>
          <w:p w14:paraId="1E6A279D" w14:textId="77777777" w:rsidR="0092778E" w:rsidRPr="00003673" w:rsidRDefault="0092778E" w:rsidP="008135BD">
            <w:pPr>
              <w:pStyle w:val="TAL"/>
              <w:rPr>
                <w:rFonts w:cs="v4.2.0"/>
              </w:rPr>
            </w:pPr>
          </w:p>
        </w:tc>
        <w:tc>
          <w:tcPr>
            <w:tcW w:w="1701" w:type="dxa"/>
            <w:vMerge/>
            <w:tcBorders>
              <w:left w:val="single" w:sz="4" w:space="0" w:color="auto"/>
              <w:bottom w:val="single" w:sz="4" w:space="0" w:color="auto"/>
              <w:right w:val="single" w:sz="4" w:space="0" w:color="auto"/>
            </w:tcBorders>
          </w:tcPr>
          <w:p w14:paraId="697E8428"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A0CF5E" w14:textId="77777777" w:rsidR="0092778E" w:rsidRPr="00003673" w:rsidRDefault="0092778E" w:rsidP="008135BD">
            <w:pPr>
              <w:pStyle w:val="TAC"/>
              <w:rPr>
                <w:rFonts w:cs="v4.2.0"/>
              </w:rPr>
            </w:pPr>
            <w:r w:rsidRPr="00003673">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5402502" w14:textId="77777777" w:rsidR="0092778E" w:rsidRPr="00003673" w:rsidRDefault="0092778E" w:rsidP="008135BD">
            <w:pPr>
              <w:pStyle w:val="TAC"/>
              <w:rPr>
                <w:rFonts w:cs="v4.2.0"/>
              </w:rPr>
            </w:pPr>
            <w:r w:rsidRPr="00003673">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38D8B217" w14:textId="77777777" w:rsidR="0092778E" w:rsidRPr="00003673" w:rsidRDefault="0092778E" w:rsidP="008135BD">
            <w:pPr>
              <w:pStyle w:val="TAC"/>
              <w:rPr>
                <w:rFonts w:cs="v4.2.0"/>
              </w:rPr>
            </w:pPr>
            <w:r w:rsidRPr="00003673">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6C34F9A4" w14:textId="77777777" w:rsidR="0092778E" w:rsidRPr="00003673" w:rsidRDefault="0092778E" w:rsidP="008135BD">
            <w:pPr>
              <w:pStyle w:val="TAC"/>
              <w:rPr>
                <w:rFonts w:cs="v4.2.0"/>
              </w:rPr>
            </w:pPr>
            <w:r w:rsidRPr="00003673">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759E7E3" w14:textId="77777777" w:rsidR="0092778E" w:rsidRPr="00003673" w:rsidRDefault="0092778E" w:rsidP="008135BD">
            <w:pPr>
              <w:pStyle w:val="TAC"/>
              <w:rPr>
                <w:rFonts w:cs="v4.2.0"/>
              </w:rPr>
            </w:pPr>
            <w:r w:rsidRPr="00003673">
              <w:rPr>
                <w:rFonts w:cs="v4.2.0"/>
              </w:rPr>
              <w:t>-91</w:t>
            </w:r>
          </w:p>
        </w:tc>
      </w:tr>
      <w:tr w:rsidR="0092778E" w:rsidRPr="00003673" w14:paraId="319362DA" w14:textId="77777777" w:rsidTr="008135BD">
        <w:trPr>
          <w:cantSplit/>
          <w:trHeight w:val="197"/>
          <w:jc w:val="center"/>
        </w:trPr>
        <w:tc>
          <w:tcPr>
            <w:tcW w:w="1668" w:type="dxa"/>
            <w:vMerge w:val="restart"/>
            <w:tcBorders>
              <w:top w:val="single" w:sz="4" w:space="0" w:color="auto"/>
              <w:left w:val="single" w:sz="4" w:space="0" w:color="auto"/>
              <w:right w:val="single" w:sz="4" w:space="0" w:color="auto"/>
            </w:tcBorders>
          </w:tcPr>
          <w:p w14:paraId="2E7983E8" w14:textId="77777777" w:rsidR="0092778E" w:rsidRPr="00003673" w:rsidRDefault="0092778E" w:rsidP="008135BD">
            <w:pPr>
              <w:pStyle w:val="TAL"/>
              <w:rPr>
                <w:rFonts w:cs="v4.2.0"/>
              </w:rPr>
            </w:pPr>
            <w:r w:rsidRPr="00003673">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06C61E7F" w14:textId="77777777" w:rsidR="0092778E" w:rsidRPr="00003673" w:rsidRDefault="0092778E" w:rsidP="008135BD">
            <w:pPr>
              <w:pStyle w:val="TAC"/>
              <w:rPr>
                <w:rFonts w:cs="v4.2.0"/>
              </w:rPr>
            </w:pPr>
            <w:r w:rsidRPr="00003673">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98C9EFD" w14:textId="77777777" w:rsidR="0092778E" w:rsidRPr="00003673" w:rsidRDefault="0092778E" w:rsidP="008135BD">
            <w:pPr>
              <w:pStyle w:val="TAC"/>
              <w:rPr>
                <w:rFonts w:cs="v4.2.0"/>
              </w:rPr>
            </w:pPr>
            <w:r w:rsidRPr="00003673">
              <w:rPr>
                <w:rFonts w:cs="v4.2.0"/>
              </w:rPr>
              <w:t>1</w:t>
            </w:r>
          </w:p>
        </w:tc>
        <w:tc>
          <w:tcPr>
            <w:tcW w:w="850" w:type="dxa"/>
            <w:tcBorders>
              <w:top w:val="single" w:sz="4" w:space="0" w:color="auto"/>
              <w:left w:val="single" w:sz="4" w:space="0" w:color="auto"/>
              <w:bottom w:val="single" w:sz="4" w:space="0" w:color="auto"/>
              <w:right w:val="single" w:sz="4" w:space="0" w:color="auto"/>
            </w:tcBorders>
          </w:tcPr>
          <w:p w14:paraId="22BC3A3C" w14:textId="77777777" w:rsidR="0092778E" w:rsidRPr="00003673" w:rsidRDefault="0092778E" w:rsidP="008135BD">
            <w:pPr>
              <w:pStyle w:val="TAC"/>
              <w:rPr>
                <w:rFonts w:cs="v4.2.0"/>
              </w:rPr>
            </w:pPr>
            <w:r w:rsidRPr="00003673">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2A12E00C" w14:textId="77777777" w:rsidR="0092778E" w:rsidRPr="00003673" w:rsidRDefault="0092778E" w:rsidP="008135BD">
            <w:pPr>
              <w:pStyle w:val="TAC"/>
              <w:rPr>
                <w:rFonts w:cs="v4.2.0"/>
              </w:rPr>
            </w:pPr>
            <w:r w:rsidRPr="00003673">
              <w:rPr>
                <w:rFonts w:cs="v4.2.0"/>
              </w:rPr>
              <w:t>-62.25</w:t>
            </w:r>
          </w:p>
        </w:tc>
        <w:tc>
          <w:tcPr>
            <w:tcW w:w="1842" w:type="dxa"/>
            <w:gridSpan w:val="2"/>
            <w:vMerge w:val="restart"/>
            <w:tcBorders>
              <w:top w:val="single" w:sz="4" w:space="0" w:color="auto"/>
              <w:left w:val="single" w:sz="4" w:space="0" w:color="auto"/>
              <w:right w:val="single" w:sz="4" w:space="0" w:color="auto"/>
            </w:tcBorders>
          </w:tcPr>
          <w:p w14:paraId="3129F471" w14:textId="77777777" w:rsidR="0092778E" w:rsidRPr="00003673" w:rsidRDefault="0092778E" w:rsidP="008135BD">
            <w:pPr>
              <w:pStyle w:val="TAC"/>
              <w:rPr>
                <w:rFonts w:cs="v4.2.0"/>
              </w:rPr>
            </w:pPr>
            <w:r w:rsidRPr="00003673">
              <w:rPr>
                <w:rFonts w:cs="v4.2.0"/>
              </w:rPr>
              <w:t>Specified in Cell 1 columns</w:t>
            </w:r>
          </w:p>
        </w:tc>
      </w:tr>
      <w:tr w:rsidR="0092778E" w:rsidRPr="00003673" w14:paraId="1C0ECBC9" w14:textId="77777777" w:rsidTr="008135BD">
        <w:trPr>
          <w:cantSplit/>
          <w:trHeight w:val="197"/>
          <w:jc w:val="center"/>
        </w:trPr>
        <w:tc>
          <w:tcPr>
            <w:tcW w:w="1668" w:type="dxa"/>
            <w:vMerge/>
            <w:tcBorders>
              <w:left w:val="single" w:sz="4" w:space="0" w:color="auto"/>
              <w:right w:val="single" w:sz="4" w:space="0" w:color="auto"/>
            </w:tcBorders>
          </w:tcPr>
          <w:p w14:paraId="7E4409D3" w14:textId="77777777" w:rsidR="0092778E" w:rsidRPr="00003673" w:rsidRDefault="0092778E" w:rsidP="008135BD">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339F28B" w14:textId="77777777" w:rsidR="0092778E" w:rsidRPr="00003673" w:rsidRDefault="0092778E" w:rsidP="008135BD">
            <w:pPr>
              <w:pStyle w:val="TAC"/>
              <w:rPr>
                <w:rFonts w:cs="v4.2.0"/>
              </w:rPr>
            </w:pPr>
            <w:r w:rsidRPr="00003673">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11A80F5" w14:textId="77777777" w:rsidR="0092778E" w:rsidRPr="00003673" w:rsidRDefault="0092778E" w:rsidP="008135BD">
            <w:pPr>
              <w:pStyle w:val="TAC"/>
              <w:rPr>
                <w:rFonts w:cs="v4.2.0"/>
              </w:rPr>
            </w:pPr>
            <w:r w:rsidRPr="00003673">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0D21543" w14:textId="77777777" w:rsidR="0092778E" w:rsidRPr="00003673" w:rsidRDefault="0092778E" w:rsidP="008135BD">
            <w:pPr>
              <w:pStyle w:val="TAC"/>
              <w:rPr>
                <w:rFonts w:cs="v4.2.0"/>
              </w:rPr>
            </w:pPr>
            <w:r w:rsidRPr="00003673">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76869882" w14:textId="77777777" w:rsidR="0092778E" w:rsidRPr="00003673" w:rsidRDefault="0092778E" w:rsidP="008135BD">
            <w:pPr>
              <w:pStyle w:val="TAC"/>
              <w:rPr>
                <w:rFonts w:cs="v4.2.0"/>
              </w:rPr>
            </w:pPr>
            <w:r w:rsidRPr="00003673">
              <w:rPr>
                <w:rFonts w:cs="v4.2.0"/>
              </w:rPr>
              <w:t>-62.25</w:t>
            </w:r>
          </w:p>
        </w:tc>
        <w:tc>
          <w:tcPr>
            <w:tcW w:w="1842" w:type="dxa"/>
            <w:gridSpan w:val="2"/>
            <w:vMerge/>
            <w:tcBorders>
              <w:left w:val="single" w:sz="4" w:space="0" w:color="auto"/>
              <w:right w:val="single" w:sz="4" w:space="0" w:color="auto"/>
            </w:tcBorders>
          </w:tcPr>
          <w:p w14:paraId="2495A605" w14:textId="77777777" w:rsidR="0092778E" w:rsidRPr="00003673" w:rsidRDefault="0092778E" w:rsidP="008135BD">
            <w:pPr>
              <w:pStyle w:val="TAC"/>
              <w:rPr>
                <w:rFonts w:cs="v4.2.0"/>
              </w:rPr>
            </w:pPr>
          </w:p>
        </w:tc>
      </w:tr>
      <w:tr w:rsidR="0092778E" w:rsidRPr="00003673" w14:paraId="70827608" w14:textId="77777777" w:rsidTr="008135BD">
        <w:trPr>
          <w:cantSplit/>
          <w:trHeight w:val="197"/>
          <w:jc w:val="center"/>
        </w:trPr>
        <w:tc>
          <w:tcPr>
            <w:tcW w:w="1668" w:type="dxa"/>
            <w:vMerge/>
            <w:tcBorders>
              <w:left w:val="single" w:sz="4" w:space="0" w:color="auto"/>
              <w:bottom w:val="single" w:sz="4" w:space="0" w:color="auto"/>
              <w:right w:val="single" w:sz="4" w:space="0" w:color="auto"/>
            </w:tcBorders>
          </w:tcPr>
          <w:p w14:paraId="7EAC99CF" w14:textId="77777777" w:rsidR="0092778E" w:rsidRPr="00003673" w:rsidRDefault="0092778E" w:rsidP="008135BD">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E959874" w14:textId="77777777" w:rsidR="0092778E" w:rsidRPr="00003673" w:rsidRDefault="0092778E" w:rsidP="008135BD">
            <w:pPr>
              <w:pStyle w:val="TAC"/>
              <w:rPr>
                <w:rFonts w:cs="v4.2.0"/>
              </w:rPr>
            </w:pPr>
            <w:r w:rsidRPr="00003673">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0C067688" w14:textId="77777777" w:rsidR="0092778E" w:rsidRPr="00003673" w:rsidRDefault="0092778E" w:rsidP="008135BD">
            <w:pPr>
              <w:pStyle w:val="TAC"/>
              <w:rPr>
                <w:rFonts w:cs="v4.2.0"/>
              </w:rPr>
            </w:pPr>
            <w:r w:rsidRPr="00003673">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EFDF175" w14:textId="77777777" w:rsidR="0092778E" w:rsidRPr="00003673" w:rsidRDefault="0092778E" w:rsidP="008135BD">
            <w:pPr>
              <w:pStyle w:val="TAC"/>
              <w:rPr>
                <w:rFonts w:cs="v4.2.0"/>
              </w:rPr>
            </w:pPr>
            <w:r w:rsidRPr="00003673">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1F24FC3C" w14:textId="77777777" w:rsidR="0092778E" w:rsidRPr="00003673" w:rsidRDefault="0092778E" w:rsidP="008135BD">
            <w:pPr>
              <w:pStyle w:val="TAC"/>
              <w:rPr>
                <w:rFonts w:cs="v4.2.0"/>
              </w:rPr>
            </w:pPr>
            <w:r w:rsidRPr="00003673">
              <w:rPr>
                <w:rFonts w:cs="v4.2.0"/>
              </w:rPr>
              <w:t>-56.16</w:t>
            </w:r>
          </w:p>
        </w:tc>
        <w:tc>
          <w:tcPr>
            <w:tcW w:w="1842" w:type="dxa"/>
            <w:gridSpan w:val="2"/>
            <w:vMerge/>
            <w:tcBorders>
              <w:left w:val="single" w:sz="4" w:space="0" w:color="auto"/>
              <w:bottom w:val="single" w:sz="4" w:space="0" w:color="auto"/>
              <w:right w:val="single" w:sz="4" w:space="0" w:color="auto"/>
            </w:tcBorders>
          </w:tcPr>
          <w:p w14:paraId="68ED3E78" w14:textId="77777777" w:rsidR="0092778E" w:rsidRPr="00003673" w:rsidRDefault="0092778E" w:rsidP="008135BD">
            <w:pPr>
              <w:pStyle w:val="TAC"/>
              <w:rPr>
                <w:rFonts w:cs="v4.2.0"/>
              </w:rPr>
            </w:pPr>
          </w:p>
        </w:tc>
      </w:tr>
      <w:tr w:rsidR="0092778E" w:rsidRPr="00003673" w14:paraId="7EBD36C1"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F6F516" w14:textId="77777777" w:rsidR="0092778E" w:rsidRPr="00003673" w:rsidRDefault="0092778E" w:rsidP="008135BD">
            <w:pPr>
              <w:pStyle w:val="TAL"/>
              <w:rPr>
                <w:rFonts w:cs="Arial"/>
              </w:rPr>
            </w:pPr>
            <w:r w:rsidRPr="00003673">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825214A" w14:textId="77777777" w:rsidR="0092778E" w:rsidRPr="00003673" w:rsidRDefault="0092778E" w:rsidP="008135BD">
            <w:pPr>
              <w:pStyle w:val="TAC"/>
            </w:pPr>
          </w:p>
        </w:tc>
        <w:tc>
          <w:tcPr>
            <w:tcW w:w="1701" w:type="dxa"/>
            <w:tcBorders>
              <w:top w:val="single" w:sz="4" w:space="0" w:color="auto"/>
              <w:left w:val="single" w:sz="4" w:space="0" w:color="auto"/>
              <w:bottom w:val="single" w:sz="4" w:space="0" w:color="auto"/>
              <w:right w:val="single" w:sz="4" w:space="0" w:color="auto"/>
            </w:tcBorders>
          </w:tcPr>
          <w:p w14:paraId="037AD4A0" w14:textId="77777777" w:rsidR="0092778E" w:rsidRPr="00003673" w:rsidRDefault="0092778E" w:rsidP="008135BD">
            <w:pPr>
              <w:pStyle w:val="TAC"/>
              <w:rPr>
                <w:rFonts w:cs="v4.2.0"/>
              </w:rPr>
            </w:pPr>
            <w:r w:rsidRPr="00003673">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A3BAF35" w14:textId="77777777" w:rsidR="0092778E" w:rsidRPr="00003673" w:rsidRDefault="0092778E" w:rsidP="008135BD">
            <w:pPr>
              <w:pStyle w:val="TAC"/>
              <w:rPr>
                <w:rFonts w:cs="v4.2.0"/>
              </w:rPr>
            </w:pPr>
            <w:r w:rsidRPr="00003673">
              <w:rPr>
                <w:rFonts w:cs="v4.2.0"/>
              </w:rPr>
              <w:t>AWGN</w:t>
            </w:r>
          </w:p>
        </w:tc>
      </w:tr>
      <w:tr w:rsidR="0092778E" w:rsidRPr="00003673" w14:paraId="2F368576" w14:textId="77777777" w:rsidTr="008135B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BEA744A" w14:textId="77777777" w:rsidR="0092778E" w:rsidRPr="00003673" w:rsidRDefault="0092778E" w:rsidP="008135BD">
            <w:pPr>
              <w:pStyle w:val="TAN"/>
            </w:pPr>
            <w:r w:rsidRPr="00003673">
              <w:t>Note 1: The resources for uplink transmission are assigned to the UE prior to the start of time period T2.</w:t>
            </w:r>
          </w:p>
          <w:p w14:paraId="2C7BFD32" w14:textId="0DBA993B" w:rsidR="0092778E" w:rsidRPr="00003673" w:rsidRDefault="0092778E" w:rsidP="008135BD">
            <w:pPr>
              <w:pStyle w:val="TAN"/>
            </w:pPr>
            <w:r w:rsidRPr="00003673">
              <w:t xml:space="preserve">Note 2: Interference from other cells and noise sources not specified in the test is assumed to be constant over subcarriers and time and shall be modelled as AWGN of appropriate power for </w:t>
            </w:r>
            <w:r>
              <w:rPr>
                <w:noProof/>
              </w:rPr>
              <w:drawing>
                <wp:inline distT="0" distB="0" distL="0" distR="0" wp14:anchorId="065A5CDF" wp14:editId="365FA145">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03673">
              <w:t xml:space="preserve"> to be fulfilled.</w:t>
            </w:r>
          </w:p>
          <w:p w14:paraId="2BAD377D" w14:textId="77777777" w:rsidR="0092778E" w:rsidRPr="00003673" w:rsidRDefault="0092778E" w:rsidP="008135BD">
            <w:pPr>
              <w:pStyle w:val="TAN"/>
            </w:pPr>
            <w:r w:rsidRPr="00003673">
              <w:t>Note 3: SS-RSRP levels have been derived from other parameters for information purposes. They are not settable parameters themselves.</w:t>
            </w:r>
          </w:p>
        </w:tc>
      </w:tr>
    </w:tbl>
    <w:p w14:paraId="59AACB8B" w14:textId="77777777" w:rsidR="0092778E" w:rsidRPr="00003673" w:rsidRDefault="0092778E" w:rsidP="0092778E"/>
    <w:p w14:paraId="084F7EDF" w14:textId="77777777" w:rsidR="0092778E" w:rsidRPr="00003673" w:rsidRDefault="0092778E" w:rsidP="0092778E">
      <w:pPr>
        <w:rPr>
          <w:lang w:eastAsia="sv-SE"/>
        </w:rPr>
      </w:pPr>
      <w:r w:rsidRPr="00003673">
        <w:rPr>
          <w:lang w:eastAsia="sv-SE"/>
        </w:rPr>
        <w:t>The overall delays measured is defined as the time from the beginning of time period T2, to the moment the UE send one Event A3 triggered measurement report.</w:t>
      </w:r>
    </w:p>
    <w:p w14:paraId="6CC2EFA6" w14:textId="77777777" w:rsidR="0092778E" w:rsidRPr="00003673" w:rsidRDefault="0092778E" w:rsidP="0092778E">
      <w:pPr>
        <w:rPr>
          <w:lang w:eastAsia="sv-SE"/>
        </w:rPr>
      </w:pPr>
      <w:r w:rsidRPr="00003673">
        <w:rPr>
          <w:lang w:eastAsia="sv-SE"/>
        </w:rPr>
        <w:t>The overall delays measured in the test may be up to 2xTTI</w:t>
      </w:r>
      <w:r w:rsidRPr="00003673">
        <w:rPr>
          <w:vertAlign w:val="subscript"/>
          <w:lang w:eastAsia="sv-SE"/>
        </w:rPr>
        <w:t>DCCH</w:t>
      </w:r>
      <w:r w:rsidRPr="00003673">
        <w:rPr>
          <w:lang w:eastAsia="sv-SE"/>
        </w:rPr>
        <w:t xml:space="preserve"> higher than the measurement reporting delays because of TTI insertion uncertainty of the measurement report in DCCH.</w:t>
      </w:r>
    </w:p>
    <w:p w14:paraId="0D70ADD1" w14:textId="77777777" w:rsidR="0092778E" w:rsidRPr="00003673" w:rsidRDefault="0092778E" w:rsidP="0092778E">
      <w:pPr>
        <w:rPr>
          <w:lang w:eastAsia="sv-SE"/>
        </w:rPr>
      </w:pPr>
      <w:r w:rsidRPr="00003673">
        <w:rPr>
          <w:lang w:eastAsia="sv-SE"/>
        </w:rPr>
        <w:t>The overall delays measured test requirement is expressed as:</w:t>
      </w:r>
    </w:p>
    <w:p w14:paraId="36C8DDCE" w14:textId="77777777" w:rsidR="0092778E" w:rsidRPr="00003673" w:rsidRDefault="0092778E" w:rsidP="0092778E">
      <w:pPr>
        <w:pStyle w:val="B1"/>
      </w:pPr>
      <w:r w:rsidRPr="00003673">
        <w:lastRenderedPageBreak/>
        <w:t>Overall delays measured = measurement reporting delay + TTI insertion uncertainty</w:t>
      </w:r>
    </w:p>
    <w:p w14:paraId="52F1E820" w14:textId="77777777" w:rsidR="0092778E" w:rsidRPr="00003673" w:rsidRDefault="0092778E" w:rsidP="0092778E">
      <w:pPr>
        <w:pStyle w:val="B1"/>
        <w:rPr>
          <w:vertAlign w:val="subscript"/>
        </w:rPr>
      </w:pPr>
      <w:r w:rsidRPr="00003673">
        <w:t xml:space="preserve">Measurement reporting delay = </w:t>
      </w:r>
      <w:proofErr w:type="spellStart"/>
      <w:r w:rsidRPr="00003673">
        <w:t>T</w:t>
      </w:r>
      <w:r w:rsidRPr="00003673">
        <w:rPr>
          <w:vertAlign w:val="subscript"/>
        </w:rPr>
        <w:t>identify_intra_without_index</w:t>
      </w:r>
      <w:proofErr w:type="spellEnd"/>
    </w:p>
    <w:p w14:paraId="2562E79F" w14:textId="77777777" w:rsidR="0092778E" w:rsidRPr="00003673" w:rsidRDefault="0092778E" w:rsidP="0092778E">
      <w:pPr>
        <w:pStyle w:val="B2"/>
      </w:pPr>
      <w:proofErr w:type="spellStart"/>
      <w:r w:rsidRPr="00003673">
        <w:t>T</w:t>
      </w:r>
      <w:r w:rsidRPr="00003673">
        <w:rPr>
          <w:vertAlign w:val="subscript"/>
        </w:rPr>
        <w:t>identify_intra_without_index</w:t>
      </w:r>
      <w:proofErr w:type="spellEnd"/>
      <w:r w:rsidRPr="00003673">
        <w:rPr>
          <w:vertAlign w:val="subscript"/>
        </w:rPr>
        <w:t xml:space="preserve"> </w:t>
      </w:r>
      <w:r w:rsidRPr="00003673">
        <w:t>= T</w:t>
      </w:r>
      <w:r w:rsidRPr="00003673">
        <w:rPr>
          <w:vertAlign w:val="subscript"/>
        </w:rPr>
        <w:t>PSS/</w:t>
      </w:r>
      <w:proofErr w:type="spellStart"/>
      <w:r w:rsidRPr="00003673">
        <w:rPr>
          <w:vertAlign w:val="subscript"/>
        </w:rPr>
        <w:t>SSS_sync_intra</w:t>
      </w:r>
      <w:proofErr w:type="spellEnd"/>
      <w:r w:rsidRPr="00003673">
        <w:t xml:space="preserve"> + </w:t>
      </w:r>
      <w:proofErr w:type="spellStart"/>
      <w:r w:rsidRPr="00003673">
        <w:t>T</w:t>
      </w:r>
      <w:r w:rsidRPr="00003673">
        <w:rPr>
          <w:vertAlign w:val="subscript"/>
        </w:rPr>
        <w:t>SSB_measurement_period_intra</w:t>
      </w:r>
      <w:proofErr w:type="spellEnd"/>
    </w:p>
    <w:p w14:paraId="5E5C89FD" w14:textId="77777777" w:rsidR="0092778E" w:rsidRPr="00003673" w:rsidRDefault="0092778E" w:rsidP="0092778E">
      <w:pPr>
        <w:pStyle w:val="B2"/>
        <w:rPr>
          <w:rFonts w:cs="v3.7.0"/>
        </w:rPr>
      </w:pPr>
      <w:r w:rsidRPr="00003673">
        <w:t>T</w:t>
      </w:r>
      <w:r w:rsidRPr="00003673">
        <w:rPr>
          <w:vertAlign w:val="subscript"/>
        </w:rPr>
        <w:t>PSS/</w:t>
      </w:r>
      <w:proofErr w:type="spellStart"/>
      <w:r w:rsidRPr="00003673">
        <w:rPr>
          <w:vertAlign w:val="subscript"/>
        </w:rPr>
        <w:t>SSS_sync_intra</w:t>
      </w:r>
      <w:proofErr w:type="spellEnd"/>
      <w:r w:rsidRPr="00003673">
        <w:rPr>
          <w:rFonts w:cs="v4.2.0"/>
        </w:rPr>
        <w:t xml:space="preserve"> = 600 </w:t>
      </w:r>
      <w:proofErr w:type="spellStart"/>
      <w:r w:rsidRPr="00003673">
        <w:rPr>
          <w:rFonts w:cs="v4.2.0"/>
        </w:rPr>
        <w:t>ms</w:t>
      </w:r>
      <w:proofErr w:type="spellEnd"/>
    </w:p>
    <w:p w14:paraId="1F2696D7" w14:textId="77777777" w:rsidR="0092778E" w:rsidRPr="00003673" w:rsidRDefault="0092778E" w:rsidP="0092778E">
      <w:pPr>
        <w:pStyle w:val="B2"/>
        <w:rPr>
          <w:rFonts w:cs="v4.2.0"/>
        </w:rPr>
      </w:pPr>
      <w:proofErr w:type="spellStart"/>
      <w:r w:rsidRPr="00003673">
        <w:t>T</w:t>
      </w:r>
      <w:r w:rsidRPr="00003673">
        <w:rPr>
          <w:vertAlign w:val="subscript"/>
        </w:rPr>
        <w:t>SSB_measurement_period_intra</w:t>
      </w:r>
      <w:proofErr w:type="spellEnd"/>
      <w:r w:rsidRPr="00003673">
        <w:rPr>
          <w:rFonts w:cs="v4.2.0"/>
          <w:vertAlign w:val="subscript"/>
        </w:rPr>
        <w:t xml:space="preserve"> </w:t>
      </w:r>
      <w:r w:rsidRPr="00003673">
        <w:rPr>
          <w:rFonts w:cs="v4.2.0"/>
        </w:rPr>
        <w:t xml:space="preserve">= 200 </w:t>
      </w:r>
      <w:proofErr w:type="spellStart"/>
      <w:r w:rsidRPr="00003673">
        <w:rPr>
          <w:rFonts w:cs="v4.2.0"/>
        </w:rPr>
        <w:t>ms</w:t>
      </w:r>
      <w:proofErr w:type="spellEnd"/>
    </w:p>
    <w:p w14:paraId="2675671C" w14:textId="77777777" w:rsidR="0092778E" w:rsidRPr="00003673" w:rsidRDefault="0092778E" w:rsidP="0092778E">
      <w:pPr>
        <w:pStyle w:val="B1"/>
      </w:pPr>
      <w:r w:rsidRPr="00003673">
        <w:t xml:space="preserve">TTI insertion uncertainty = 2 </w:t>
      </w:r>
      <w:proofErr w:type="spellStart"/>
      <w:r w:rsidRPr="00003673">
        <w:t>ms</w:t>
      </w:r>
      <w:proofErr w:type="spellEnd"/>
    </w:p>
    <w:p w14:paraId="01016F13" w14:textId="77777777" w:rsidR="0092778E" w:rsidRPr="00003673" w:rsidRDefault="0092778E" w:rsidP="0092778E">
      <w:pPr>
        <w:rPr>
          <w:lang w:eastAsia="sv-SE"/>
        </w:rPr>
      </w:pPr>
      <w:r w:rsidRPr="00003673">
        <w:rPr>
          <w:lang w:eastAsia="sv-SE"/>
        </w:rPr>
        <w:t xml:space="preserve">The overall delays measured shall be less than a total of 802 </w:t>
      </w:r>
      <w:proofErr w:type="spellStart"/>
      <w:r w:rsidRPr="00003673">
        <w:rPr>
          <w:lang w:eastAsia="sv-SE"/>
        </w:rPr>
        <w:t>ms</w:t>
      </w:r>
      <w:proofErr w:type="spellEnd"/>
      <w:r w:rsidRPr="00003673">
        <w:rPr>
          <w:lang w:eastAsia="sv-SE"/>
        </w:rPr>
        <w:t xml:space="preserve"> in this test case (note: this gives a total of 800 </w:t>
      </w:r>
      <w:proofErr w:type="spellStart"/>
      <w:r w:rsidRPr="00003673">
        <w:rPr>
          <w:lang w:eastAsia="sv-SE"/>
        </w:rPr>
        <w:t>ms</w:t>
      </w:r>
      <w:proofErr w:type="spellEnd"/>
      <w:r w:rsidRPr="00003673">
        <w:rPr>
          <w:lang w:eastAsia="sv-SE"/>
        </w:rPr>
        <w:t xml:space="preserve"> for measurement reporting delay plus 2 </w:t>
      </w:r>
      <w:proofErr w:type="spellStart"/>
      <w:r w:rsidRPr="00003673">
        <w:rPr>
          <w:lang w:eastAsia="sv-SE"/>
        </w:rPr>
        <w:t>ms</w:t>
      </w:r>
      <w:proofErr w:type="spellEnd"/>
      <w:r w:rsidRPr="00003673">
        <w:rPr>
          <w:lang w:eastAsia="sv-SE"/>
        </w:rPr>
        <w:t xml:space="preserve"> for TTI insertion uncertainty).</w:t>
      </w:r>
    </w:p>
    <w:p w14:paraId="2F0ECD79" w14:textId="77777777" w:rsidR="0092778E" w:rsidRPr="00003673" w:rsidRDefault="0092778E" w:rsidP="0092778E">
      <w:pPr>
        <w:rPr>
          <w:lang w:eastAsia="sv-SE"/>
        </w:rPr>
      </w:pPr>
      <w:r w:rsidRPr="00003673">
        <w:rPr>
          <w:lang w:eastAsia="sv-SE"/>
        </w:rPr>
        <w:t>For the test to pass, the total number of successful tests shall be more than 90% of the cases with a confidence level of 95%.</w:t>
      </w:r>
    </w:p>
    <w:p w14:paraId="65ED5CD1" w14:textId="77777777" w:rsidR="0092778E" w:rsidRPr="00003673" w:rsidRDefault="0092778E" w:rsidP="0092778E">
      <w:pPr>
        <w:pStyle w:val="Heading4"/>
      </w:pPr>
      <w:r w:rsidRPr="00003673">
        <w:t>6.6.1.4</w:t>
      </w:r>
      <w:r w:rsidRPr="00003673">
        <w:tab/>
        <w:t>NR SA FR1 event-triggered reporting with gap in DRX</w:t>
      </w:r>
    </w:p>
    <w:p w14:paraId="5E0EBCAA" w14:textId="77777777" w:rsidR="0092778E" w:rsidRPr="00003673" w:rsidRDefault="0092778E" w:rsidP="0092778E">
      <w:pPr>
        <w:pStyle w:val="H6"/>
      </w:pPr>
      <w:r w:rsidRPr="00003673">
        <w:t>6.6.1.4.1</w:t>
      </w:r>
      <w:r w:rsidRPr="00003673">
        <w:tab/>
        <w:t>Test purpose</w:t>
      </w:r>
    </w:p>
    <w:p w14:paraId="7668BC24" w14:textId="77777777" w:rsidR="0092778E" w:rsidRPr="00003673" w:rsidRDefault="0092778E" w:rsidP="0092778E">
      <w:pPr>
        <w:rPr>
          <w:rFonts w:cs="v4.2.0"/>
        </w:rPr>
      </w:pPr>
      <w:r w:rsidRPr="00003673">
        <w:rPr>
          <w:rFonts w:cs="v4.2.0"/>
        </w:rPr>
        <w:t>The purpose of this test is to verify UE’s ability to make a correct reporting of an event with gaps under DRX within intra-frequency cell search with gaps requirements.</w:t>
      </w:r>
    </w:p>
    <w:p w14:paraId="2B06B0FB" w14:textId="77777777" w:rsidR="0092778E" w:rsidRPr="00003673" w:rsidRDefault="0092778E" w:rsidP="0092778E">
      <w:pPr>
        <w:pStyle w:val="H6"/>
      </w:pPr>
      <w:r w:rsidRPr="00003673">
        <w:t>6.6.1.4.2</w:t>
      </w:r>
      <w:r w:rsidRPr="00003673">
        <w:tab/>
        <w:t>Test applicability</w:t>
      </w:r>
    </w:p>
    <w:p w14:paraId="3AC0696C" w14:textId="77777777" w:rsidR="0092778E" w:rsidRPr="00003673" w:rsidRDefault="0092778E" w:rsidP="0092778E">
      <w:pPr>
        <w:rPr>
          <w:rFonts w:cs="v4.2.0"/>
        </w:rPr>
      </w:pPr>
      <w:r w:rsidRPr="00003673">
        <w:rPr>
          <w:rFonts w:cs="v4.2.0"/>
        </w:rPr>
        <w:t>This test applies to all types of NR UE release 15 onwards. This test applies to UE that support CSI-RS based RLM.</w:t>
      </w:r>
    </w:p>
    <w:p w14:paraId="02991EB8" w14:textId="77777777" w:rsidR="0092778E" w:rsidRPr="00003673" w:rsidRDefault="0092778E" w:rsidP="0092778E">
      <w:pPr>
        <w:pStyle w:val="H6"/>
      </w:pPr>
      <w:r w:rsidRPr="00003673">
        <w:t>6.6.1.4.3</w:t>
      </w:r>
      <w:r w:rsidRPr="00003673">
        <w:tab/>
        <w:t>Minimum conformance requirements</w:t>
      </w:r>
    </w:p>
    <w:p w14:paraId="473C1B16" w14:textId="77777777" w:rsidR="0092778E" w:rsidRPr="00003673" w:rsidRDefault="0092778E" w:rsidP="0092778E">
      <w:pPr>
        <w:rPr>
          <w:lang w:eastAsia="sv-SE"/>
        </w:rPr>
      </w:pPr>
      <w:r w:rsidRPr="00003673">
        <w:rPr>
          <w:lang w:eastAsia="sv-SE"/>
        </w:rPr>
        <w:t>The minimum conformance requirements are specified in clause 6.6.1.0.2.</w:t>
      </w:r>
    </w:p>
    <w:p w14:paraId="67E7F535" w14:textId="77777777" w:rsidR="0092778E" w:rsidRPr="00003673" w:rsidRDefault="0092778E" w:rsidP="0092778E">
      <w:pPr>
        <w:rPr>
          <w:lang w:eastAsia="sv-SE"/>
        </w:rPr>
      </w:pPr>
      <w:r w:rsidRPr="00003673">
        <w:rPr>
          <w:lang w:eastAsia="sv-SE"/>
        </w:rPr>
        <w:t>The normative reference for this requirement is TS 38.133 [6] clause A.6.6.1.4.</w:t>
      </w:r>
    </w:p>
    <w:p w14:paraId="48B6D768" w14:textId="77777777" w:rsidR="0092778E" w:rsidRPr="00003673" w:rsidRDefault="0092778E" w:rsidP="0092778E">
      <w:pPr>
        <w:pStyle w:val="H6"/>
      </w:pPr>
      <w:r w:rsidRPr="00003673">
        <w:t>6.6.1.4.4</w:t>
      </w:r>
      <w:r w:rsidRPr="00003673">
        <w:tab/>
        <w:t>Test description</w:t>
      </w:r>
    </w:p>
    <w:p w14:paraId="297292DD" w14:textId="77777777" w:rsidR="0092778E" w:rsidRPr="00003673" w:rsidRDefault="0092778E" w:rsidP="0092778E">
      <w:pPr>
        <w:pStyle w:val="H6"/>
      </w:pPr>
      <w:r w:rsidRPr="00003673">
        <w:t>6.6.1.4.4.1</w:t>
      </w:r>
      <w:r w:rsidRPr="00003673">
        <w:tab/>
        <w:t>Initial conditions</w:t>
      </w:r>
    </w:p>
    <w:p w14:paraId="2B78F936" w14:textId="77777777" w:rsidR="0092778E" w:rsidRPr="00003673" w:rsidRDefault="0092778E" w:rsidP="0092778E">
      <w:pPr>
        <w:rPr>
          <w:rFonts w:cs="v4.2.0"/>
        </w:rPr>
      </w:pPr>
      <w:r w:rsidRPr="00003673">
        <w:rPr>
          <w:rFonts w:cs="v4.2.0"/>
        </w:rPr>
        <w:t>This test shall be tested using any of the test configurations in Table 6.6.1.4.4.1-1.</w:t>
      </w:r>
    </w:p>
    <w:p w14:paraId="5AFD46AF" w14:textId="77777777" w:rsidR="0092778E" w:rsidRPr="00003673" w:rsidRDefault="0092778E" w:rsidP="0092778E">
      <w:pPr>
        <w:pStyle w:val="TH"/>
      </w:pPr>
      <w:r w:rsidRPr="00003673">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2778E" w:rsidRPr="00003673" w14:paraId="0D35CDEA" w14:textId="77777777" w:rsidTr="008135BD">
        <w:trPr>
          <w:jc w:val="center"/>
        </w:trPr>
        <w:tc>
          <w:tcPr>
            <w:tcW w:w="1418" w:type="dxa"/>
            <w:shd w:val="clear" w:color="auto" w:fill="auto"/>
          </w:tcPr>
          <w:p w14:paraId="418D9F03" w14:textId="77777777" w:rsidR="0092778E" w:rsidRPr="00003673" w:rsidRDefault="0092778E" w:rsidP="008135BD">
            <w:pPr>
              <w:pStyle w:val="TAH"/>
            </w:pPr>
            <w:r w:rsidRPr="00003673">
              <w:t>Test Case ID</w:t>
            </w:r>
          </w:p>
        </w:tc>
        <w:tc>
          <w:tcPr>
            <w:tcW w:w="7371" w:type="dxa"/>
            <w:shd w:val="clear" w:color="auto" w:fill="auto"/>
          </w:tcPr>
          <w:p w14:paraId="7119FE18" w14:textId="77777777" w:rsidR="0092778E" w:rsidRPr="00003673" w:rsidRDefault="0092778E" w:rsidP="008135BD">
            <w:pPr>
              <w:pStyle w:val="TAH"/>
            </w:pPr>
            <w:r w:rsidRPr="00003673">
              <w:t>Description</w:t>
            </w:r>
          </w:p>
        </w:tc>
      </w:tr>
      <w:tr w:rsidR="0092778E" w:rsidRPr="00003673" w14:paraId="0E3BD82F" w14:textId="77777777" w:rsidTr="008135BD">
        <w:trPr>
          <w:jc w:val="center"/>
        </w:trPr>
        <w:tc>
          <w:tcPr>
            <w:tcW w:w="1418" w:type="dxa"/>
            <w:shd w:val="clear" w:color="auto" w:fill="auto"/>
          </w:tcPr>
          <w:p w14:paraId="642952C3" w14:textId="77777777" w:rsidR="0092778E" w:rsidRPr="00003673" w:rsidRDefault="0092778E" w:rsidP="008135BD">
            <w:pPr>
              <w:pStyle w:val="TAL"/>
            </w:pPr>
            <w:r w:rsidRPr="00003673">
              <w:t>6.6.1.4-1</w:t>
            </w:r>
          </w:p>
        </w:tc>
        <w:tc>
          <w:tcPr>
            <w:tcW w:w="7371" w:type="dxa"/>
            <w:shd w:val="clear" w:color="auto" w:fill="auto"/>
          </w:tcPr>
          <w:p w14:paraId="2058EAFE" w14:textId="77777777" w:rsidR="0092778E" w:rsidRPr="00003673" w:rsidRDefault="0092778E" w:rsidP="008135BD">
            <w:pPr>
              <w:pStyle w:val="TAL"/>
            </w:pPr>
            <w:r w:rsidRPr="00003673">
              <w:t>NR 15 kHz SSB SCS, 10MHz bandwidth, FDD duplex mode</w:t>
            </w:r>
          </w:p>
        </w:tc>
      </w:tr>
      <w:tr w:rsidR="0092778E" w:rsidRPr="00003673" w14:paraId="786B2A3A" w14:textId="77777777" w:rsidTr="008135BD">
        <w:trPr>
          <w:jc w:val="center"/>
        </w:trPr>
        <w:tc>
          <w:tcPr>
            <w:tcW w:w="1418" w:type="dxa"/>
            <w:shd w:val="clear" w:color="auto" w:fill="auto"/>
          </w:tcPr>
          <w:p w14:paraId="28E1489C" w14:textId="77777777" w:rsidR="0092778E" w:rsidRPr="00003673" w:rsidRDefault="0092778E" w:rsidP="008135BD">
            <w:pPr>
              <w:pStyle w:val="TAL"/>
            </w:pPr>
            <w:r w:rsidRPr="00003673">
              <w:t>6.6.1.4-2</w:t>
            </w:r>
          </w:p>
        </w:tc>
        <w:tc>
          <w:tcPr>
            <w:tcW w:w="7371" w:type="dxa"/>
            <w:shd w:val="clear" w:color="auto" w:fill="auto"/>
          </w:tcPr>
          <w:p w14:paraId="65AB51BA" w14:textId="77777777" w:rsidR="0092778E" w:rsidRPr="00003673" w:rsidRDefault="0092778E" w:rsidP="008135BD">
            <w:pPr>
              <w:pStyle w:val="TAL"/>
            </w:pPr>
            <w:r w:rsidRPr="00003673">
              <w:t>NR 15 kHz SSB SCS, 10MHz bandwidth, TDD duplex mode</w:t>
            </w:r>
          </w:p>
        </w:tc>
      </w:tr>
      <w:tr w:rsidR="0092778E" w:rsidRPr="00003673" w14:paraId="2308DDDD" w14:textId="77777777" w:rsidTr="008135BD">
        <w:trPr>
          <w:jc w:val="center"/>
        </w:trPr>
        <w:tc>
          <w:tcPr>
            <w:tcW w:w="1418" w:type="dxa"/>
            <w:shd w:val="clear" w:color="auto" w:fill="auto"/>
          </w:tcPr>
          <w:p w14:paraId="423FF539" w14:textId="77777777" w:rsidR="0092778E" w:rsidRPr="00003673" w:rsidRDefault="0092778E" w:rsidP="008135BD">
            <w:pPr>
              <w:pStyle w:val="TAL"/>
            </w:pPr>
            <w:r w:rsidRPr="00003673">
              <w:t>6.6.1.4-3</w:t>
            </w:r>
          </w:p>
        </w:tc>
        <w:tc>
          <w:tcPr>
            <w:tcW w:w="7371" w:type="dxa"/>
            <w:shd w:val="clear" w:color="auto" w:fill="auto"/>
          </w:tcPr>
          <w:p w14:paraId="2AAF52D1" w14:textId="77777777" w:rsidR="0092778E" w:rsidRPr="00003673" w:rsidRDefault="0092778E" w:rsidP="008135BD">
            <w:pPr>
              <w:pStyle w:val="TAL"/>
            </w:pPr>
            <w:r w:rsidRPr="00003673">
              <w:t>NR 30 kHz SSB SCS, 40MHz bandwidth, TDD duplex mode</w:t>
            </w:r>
          </w:p>
        </w:tc>
      </w:tr>
      <w:tr w:rsidR="0092778E" w:rsidRPr="00003673" w14:paraId="3CCD44A5" w14:textId="77777777" w:rsidTr="008135BD">
        <w:trPr>
          <w:jc w:val="center"/>
        </w:trPr>
        <w:tc>
          <w:tcPr>
            <w:tcW w:w="8789" w:type="dxa"/>
            <w:gridSpan w:val="2"/>
            <w:shd w:val="clear" w:color="auto" w:fill="auto"/>
          </w:tcPr>
          <w:p w14:paraId="26343B22" w14:textId="77777777" w:rsidR="0092778E" w:rsidRPr="00003673" w:rsidRDefault="0092778E" w:rsidP="008135BD">
            <w:pPr>
              <w:pStyle w:val="TAN"/>
            </w:pPr>
            <w:r w:rsidRPr="00003673">
              <w:t>Note 1: The UE is only required to be tested in one of the supported test configurations</w:t>
            </w:r>
          </w:p>
        </w:tc>
      </w:tr>
    </w:tbl>
    <w:p w14:paraId="29CF37BF" w14:textId="77777777" w:rsidR="0092778E" w:rsidRPr="00003673" w:rsidRDefault="0092778E" w:rsidP="0092778E">
      <w:pPr>
        <w:rPr>
          <w:lang w:eastAsia="sv-SE"/>
        </w:rPr>
      </w:pPr>
    </w:p>
    <w:p w14:paraId="0D9A7102" w14:textId="77777777" w:rsidR="0092778E" w:rsidRPr="00003673" w:rsidRDefault="0092778E" w:rsidP="0092778E">
      <w:pPr>
        <w:rPr>
          <w:lang w:eastAsia="sv-SE"/>
        </w:rPr>
      </w:pPr>
      <w:r w:rsidRPr="00003673">
        <w:rPr>
          <w:lang w:eastAsia="sv-SE"/>
        </w:rPr>
        <w:t>Configure the test equipment and the DUT according to the parameters in Table 6.6.1.4.4.1-2.</w:t>
      </w:r>
    </w:p>
    <w:p w14:paraId="78EE0C4D" w14:textId="77777777" w:rsidR="0092778E" w:rsidRPr="00003673" w:rsidRDefault="0092778E" w:rsidP="0092778E">
      <w:pPr>
        <w:pStyle w:val="TH"/>
      </w:pPr>
      <w:r w:rsidRPr="00003673">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778E" w:rsidRPr="00003673" w14:paraId="4F7FBD81" w14:textId="77777777" w:rsidTr="008135BD">
        <w:trPr>
          <w:jc w:val="center"/>
        </w:trPr>
        <w:tc>
          <w:tcPr>
            <w:tcW w:w="1701" w:type="dxa"/>
            <w:shd w:val="clear" w:color="auto" w:fill="auto"/>
          </w:tcPr>
          <w:p w14:paraId="5F5AD71D" w14:textId="77777777" w:rsidR="0092778E" w:rsidRPr="00003673" w:rsidRDefault="0092778E" w:rsidP="008135BD">
            <w:pPr>
              <w:pStyle w:val="TAH"/>
            </w:pPr>
            <w:r w:rsidRPr="00003673">
              <w:t>Parameter</w:t>
            </w:r>
          </w:p>
        </w:tc>
        <w:tc>
          <w:tcPr>
            <w:tcW w:w="3943" w:type="dxa"/>
            <w:gridSpan w:val="2"/>
            <w:shd w:val="clear" w:color="auto" w:fill="auto"/>
          </w:tcPr>
          <w:p w14:paraId="3AFB582A" w14:textId="77777777" w:rsidR="0092778E" w:rsidRPr="00003673" w:rsidRDefault="0092778E" w:rsidP="008135BD">
            <w:pPr>
              <w:pStyle w:val="TAH"/>
            </w:pPr>
            <w:r w:rsidRPr="00003673">
              <w:t>Value</w:t>
            </w:r>
          </w:p>
        </w:tc>
        <w:tc>
          <w:tcPr>
            <w:tcW w:w="3961" w:type="dxa"/>
          </w:tcPr>
          <w:p w14:paraId="57721AEC" w14:textId="77777777" w:rsidR="0092778E" w:rsidRPr="00003673" w:rsidRDefault="0092778E" w:rsidP="008135BD">
            <w:pPr>
              <w:pStyle w:val="TAH"/>
            </w:pPr>
            <w:r w:rsidRPr="00003673">
              <w:t>Comment</w:t>
            </w:r>
          </w:p>
        </w:tc>
      </w:tr>
      <w:tr w:rsidR="0092778E" w:rsidRPr="00003673" w14:paraId="0BCA8CD0" w14:textId="77777777" w:rsidTr="008135BD">
        <w:trPr>
          <w:jc w:val="center"/>
        </w:trPr>
        <w:tc>
          <w:tcPr>
            <w:tcW w:w="1701" w:type="dxa"/>
            <w:shd w:val="clear" w:color="auto" w:fill="auto"/>
          </w:tcPr>
          <w:p w14:paraId="7295DBAC" w14:textId="77777777" w:rsidR="0092778E" w:rsidRPr="00003673" w:rsidRDefault="0092778E" w:rsidP="008135BD">
            <w:pPr>
              <w:pStyle w:val="TAL"/>
            </w:pPr>
            <w:r w:rsidRPr="00003673">
              <w:t>Test environment</w:t>
            </w:r>
          </w:p>
        </w:tc>
        <w:tc>
          <w:tcPr>
            <w:tcW w:w="3943" w:type="dxa"/>
            <w:gridSpan w:val="2"/>
            <w:shd w:val="clear" w:color="auto" w:fill="auto"/>
          </w:tcPr>
          <w:p w14:paraId="7A193F34" w14:textId="77777777" w:rsidR="0092778E" w:rsidRPr="00003673" w:rsidRDefault="0092778E" w:rsidP="008135BD">
            <w:pPr>
              <w:pStyle w:val="TAL"/>
            </w:pPr>
            <w:r w:rsidRPr="00003673">
              <w:t>NC</w:t>
            </w:r>
          </w:p>
        </w:tc>
        <w:tc>
          <w:tcPr>
            <w:tcW w:w="3961" w:type="dxa"/>
          </w:tcPr>
          <w:p w14:paraId="359AB97C" w14:textId="77777777" w:rsidR="0092778E" w:rsidRPr="00003673" w:rsidRDefault="0092778E" w:rsidP="008135BD">
            <w:pPr>
              <w:pStyle w:val="TAL"/>
            </w:pPr>
            <w:r w:rsidRPr="00003673">
              <w:t>As specified in TS 38.508-1 [14] clause 4.1.</w:t>
            </w:r>
          </w:p>
        </w:tc>
      </w:tr>
      <w:tr w:rsidR="0092778E" w:rsidRPr="00003673" w14:paraId="217448A9" w14:textId="77777777" w:rsidTr="008135BD">
        <w:trPr>
          <w:jc w:val="center"/>
        </w:trPr>
        <w:tc>
          <w:tcPr>
            <w:tcW w:w="1701" w:type="dxa"/>
            <w:shd w:val="clear" w:color="auto" w:fill="auto"/>
          </w:tcPr>
          <w:p w14:paraId="7488B4F7" w14:textId="77777777" w:rsidR="0092778E" w:rsidRPr="00003673" w:rsidRDefault="0092778E" w:rsidP="008135BD">
            <w:pPr>
              <w:pStyle w:val="TAL"/>
            </w:pPr>
            <w:r w:rsidRPr="00003673">
              <w:t>Test frequencies</w:t>
            </w:r>
          </w:p>
        </w:tc>
        <w:tc>
          <w:tcPr>
            <w:tcW w:w="7904" w:type="dxa"/>
            <w:gridSpan w:val="3"/>
            <w:shd w:val="clear" w:color="auto" w:fill="auto"/>
          </w:tcPr>
          <w:p w14:paraId="3B936AC8" w14:textId="77777777" w:rsidR="0092778E" w:rsidRPr="00003673" w:rsidRDefault="0092778E" w:rsidP="008135BD">
            <w:pPr>
              <w:pStyle w:val="TAL"/>
            </w:pPr>
            <w:r w:rsidRPr="00003673">
              <w:t>As specified in Annex E, table E.4-1 and TS 38.508-1 [14] clause 4.3.1 and 4.4.2.</w:t>
            </w:r>
          </w:p>
        </w:tc>
      </w:tr>
      <w:tr w:rsidR="0092778E" w:rsidRPr="00003673" w14:paraId="6F099A0A" w14:textId="77777777" w:rsidTr="008135BD">
        <w:trPr>
          <w:jc w:val="center"/>
        </w:trPr>
        <w:tc>
          <w:tcPr>
            <w:tcW w:w="1701" w:type="dxa"/>
            <w:shd w:val="clear" w:color="auto" w:fill="auto"/>
          </w:tcPr>
          <w:p w14:paraId="0514323F" w14:textId="77777777" w:rsidR="0092778E" w:rsidRPr="00003673" w:rsidRDefault="0092778E" w:rsidP="008135BD">
            <w:pPr>
              <w:pStyle w:val="TAL"/>
            </w:pPr>
            <w:r w:rsidRPr="00003673">
              <w:t>Channel bandwidth</w:t>
            </w:r>
          </w:p>
        </w:tc>
        <w:tc>
          <w:tcPr>
            <w:tcW w:w="7904" w:type="dxa"/>
            <w:gridSpan w:val="3"/>
            <w:shd w:val="clear" w:color="auto" w:fill="auto"/>
          </w:tcPr>
          <w:p w14:paraId="72D84CDC" w14:textId="77777777" w:rsidR="0092778E" w:rsidRPr="00003673" w:rsidRDefault="0092778E" w:rsidP="008135BD">
            <w:pPr>
              <w:pStyle w:val="TAL"/>
            </w:pPr>
            <w:r w:rsidRPr="00003673">
              <w:t>As specified by the test configuration selected from Table 6.6.1.4.4.1-1.</w:t>
            </w:r>
          </w:p>
        </w:tc>
      </w:tr>
      <w:tr w:rsidR="0092778E" w:rsidRPr="00003673" w14:paraId="36409D45" w14:textId="77777777" w:rsidTr="008135BD">
        <w:trPr>
          <w:jc w:val="center"/>
        </w:trPr>
        <w:tc>
          <w:tcPr>
            <w:tcW w:w="1701" w:type="dxa"/>
            <w:shd w:val="clear" w:color="auto" w:fill="auto"/>
          </w:tcPr>
          <w:p w14:paraId="5E67773A" w14:textId="77777777" w:rsidR="0092778E" w:rsidRPr="00003673" w:rsidRDefault="0092778E" w:rsidP="008135BD">
            <w:pPr>
              <w:pStyle w:val="TAL"/>
            </w:pPr>
            <w:r w:rsidRPr="00003673">
              <w:t>Propagation conditions</w:t>
            </w:r>
          </w:p>
        </w:tc>
        <w:tc>
          <w:tcPr>
            <w:tcW w:w="3943" w:type="dxa"/>
            <w:gridSpan w:val="2"/>
            <w:shd w:val="clear" w:color="auto" w:fill="auto"/>
          </w:tcPr>
          <w:p w14:paraId="4255E72D" w14:textId="77777777" w:rsidR="0092778E" w:rsidRPr="00003673" w:rsidRDefault="0092778E" w:rsidP="008135BD">
            <w:pPr>
              <w:pStyle w:val="TAL"/>
            </w:pPr>
            <w:r w:rsidRPr="00003673">
              <w:t>AWGN</w:t>
            </w:r>
          </w:p>
        </w:tc>
        <w:tc>
          <w:tcPr>
            <w:tcW w:w="3961" w:type="dxa"/>
          </w:tcPr>
          <w:p w14:paraId="749293E5" w14:textId="77777777" w:rsidR="0092778E" w:rsidRPr="00003673" w:rsidRDefault="0092778E" w:rsidP="008135BD">
            <w:pPr>
              <w:pStyle w:val="TAL"/>
            </w:pPr>
            <w:r w:rsidRPr="00003673">
              <w:t>As specified in Annex C.2.2.</w:t>
            </w:r>
          </w:p>
        </w:tc>
      </w:tr>
      <w:tr w:rsidR="0092778E" w:rsidRPr="00003673" w14:paraId="3E5D11E5" w14:textId="77777777" w:rsidTr="008135BD">
        <w:trPr>
          <w:trHeight w:val="251"/>
          <w:jc w:val="center"/>
        </w:trPr>
        <w:tc>
          <w:tcPr>
            <w:tcW w:w="1701" w:type="dxa"/>
            <w:vMerge w:val="restart"/>
            <w:shd w:val="clear" w:color="auto" w:fill="auto"/>
          </w:tcPr>
          <w:p w14:paraId="67DE3B41" w14:textId="77777777" w:rsidR="0092778E" w:rsidRPr="00003673" w:rsidRDefault="0092778E" w:rsidP="008135BD">
            <w:pPr>
              <w:pStyle w:val="TAL"/>
            </w:pPr>
            <w:r w:rsidRPr="00003673">
              <w:t>Connection Diagram</w:t>
            </w:r>
          </w:p>
        </w:tc>
        <w:tc>
          <w:tcPr>
            <w:tcW w:w="1134" w:type="dxa"/>
            <w:shd w:val="clear" w:color="auto" w:fill="auto"/>
          </w:tcPr>
          <w:p w14:paraId="539408A0" w14:textId="77777777" w:rsidR="0092778E" w:rsidRPr="00003673" w:rsidRDefault="0092778E" w:rsidP="008135BD">
            <w:pPr>
              <w:pStyle w:val="TAL"/>
            </w:pPr>
            <w:r w:rsidRPr="00003673">
              <w:t>TE Part</w:t>
            </w:r>
          </w:p>
        </w:tc>
        <w:tc>
          <w:tcPr>
            <w:tcW w:w="2809" w:type="dxa"/>
            <w:shd w:val="clear" w:color="auto" w:fill="auto"/>
          </w:tcPr>
          <w:p w14:paraId="711BBE0F" w14:textId="77777777" w:rsidR="0092778E" w:rsidRPr="00003673" w:rsidRDefault="0092778E" w:rsidP="008135BD">
            <w:pPr>
              <w:pStyle w:val="TAL"/>
            </w:pPr>
            <w:r w:rsidRPr="00003673">
              <w:t>A.3.1.8.2</w:t>
            </w:r>
          </w:p>
        </w:tc>
        <w:tc>
          <w:tcPr>
            <w:tcW w:w="3961" w:type="dxa"/>
            <w:vMerge w:val="restart"/>
          </w:tcPr>
          <w:p w14:paraId="505740C8" w14:textId="77777777" w:rsidR="0092778E" w:rsidRPr="00003673" w:rsidRDefault="0092778E" w:rsidP="008135BD">
            <w:pPr>
              <w:pStyle w:val="TAL"/>
            </w:pPr>
            <w:r w:rsidRPr="00003673">
              <w:t>As specified in TS 38.508-1 [14] Annex A.</w:t>
            </w:r>
          </w:p>
        </w:tc>
      </w:tr>
      <w:tr w:rsidR="0092778E" w:rsidRPr="00003673" w14:paraId="013B4155" w14:textId="77777777" w:rsidTr="008135BD">
        <w:trPr>
          <w:trHeight w:val="250"/>
          <w:jc w:val="center"/>
        </w:trPr>
        <w:tc>
          <w:tcPr>
            <w:tcW w:w="1701" w:type="dxa"/>
            <w:vMerge/>
            <w:shd w:val="clear" w:color="auto" w:fill="auto"/>
          </w:tcPr>
          <w:p w14:paraId="138464D9" w14:textId="77777777" w:rsidR="0092778E" w:rsidRPr="00003673" w:rsidRDefault="0092778E" w:rsidP="008135BD">
            <w:pPr>
              <w:pStyle w:val="TAL"/>
            </w:pPr>
          </w:p>
        </w:tc>
        <w:tc>
          <w:tcPr>
            <w:tcW w:w="1134" w:type="dxa"/>
            <w:shd w:val="clear" w:color="auto" w:fill="auto"/>
          </w:tcPr>
          <w:p w14:paraId="591D8676" w14:textId="77777777" w:rsidR="0092778E" w:rsidRPr="00003673" w:rsidRDefault="0092778E" w:rsidP="008135BD">
            <w:pPr>
              <w:pStyle w:val="TAL"/>
            </w:pPr>
            <w:r w:rsidRPr="00003673">
              <w:t>DUT Part</w:t>
            </w:r>
          </w:p>
        </w:tc>
        <w:tc>
          <w:tcPr>
            <w:tcW w:w="2809" w:type="dxa"/>
            <w:shd w:val="clear" w:color="auto" w:fill="auto"/>
          </w:tcPr>
          <w:p w14:paraId="5CBC4E75" w14:textId="77777777" w:rsidR="0092778E" w:rsidRPr="00003673" w:rsidRDefault="0092778E" w:rsidP="008135BD">
            <w:pPr>
              <w:pStyle w:val="TAL"/>
            </w:pPr>
            <w:r w:rsidRPr="00003673">
              <w:t>A.3.2.3.4</w:t>
            </w:r>
          </w:p>
        </w:tc>
        <w:tc>
          <w:tcPr>
            <w:tcW w:w="3961" w:type="dxa"/>
            <w:vMerge/>
          </w:tcPr>
          <w:p w14:paraId="3F1AC66E" w14:textId="77777777" w:rsidR="0092778E" w:rsidRPr="00003673" w:rsidRDefault="0092778E" w:rsidP="008135BD">
            <w:pPr>
              <w:pStyle w:val="TAL"/>
            </w:pPr>
          </w:p>
        </w:tc>
      </w:tr>
      <w:tr w:rsidR="0092778E" w:rsidRPr="00003673" w14:paraId="3C40EF26" w14:textId="77777777" w:rsidTr="008135BD">
        <w:trPr>
          <w:jc w:val="center"/>
        </w:trPr>
        <w:tc>
          <w:tcPr>
            <w:tcW w:w="1701" w:type="dxa"/>
            <w:shd w:val="clear" w:color="auto" w:fill="auto"/>
          </w:tcPr>
          <w:p w14:paraId="59460569" w14:textId="77777777" w:rsidR="0092778E" w:rsidRPr="00003673" w:rsidRDefault="0092778E" w:rsidP="008135BD">
            <w:pPr>
              <w:pStyle w:val="TAL"/>
            </w:pPr>
            <w:r w:rsidRPr="00003673">
              <w:t>Exceptions to connection diagram</w:t>
            </w:r>
          </w:p>
        </w:tc>
        <w:tc>
          <w:tcPr>
            <w:tcW w:w="3943" w:type="dxa"/>
            <w:gridSpan w:val="2"/>
            <w:shd w:val="clear" w:color="auto" w:fill="auto"/>
          </w:tcPr>
          <w:p w14:paraId="6E4A7B70" w14:textId="77777777" w:rsidR="0092778E" w:rsidRPr="00003673" w:rsidRDefault="0092778E" w:rsidP="008135BD">
            <w:pPr>
              <w:pStyle w:val="TAL"/>
            </w:pPr>
            <w:r w:rsidRPr="00003673">
              <w:t>- Without LTE link</w:t>
            </w:r>
          </w:p>
          <w:p w14:paraId="3A6E6B61" w14:textId="77777777" w:rsidR="0092778E" w:rsidRPr="00003673" w:rsidRDefault="0092778E" w:rsidP="008135BD">
            <w:pPr>
              <w:pStyle w:val="TAL"/>
            </w:pPr>
            <w:r w:rsidRPr="00003673">
              <w:t>- For 4Rx capable UEs without any 2Rx RF bands use A.3.2.5.2 for DUT part and A.3.1.8.4 for TE part.</w:t>
            </w:r>
          </w:p>
        </w:tc>
        <w:tc>
          <w:tcPr>
            <w:tcW w:w="3961" w:type="dxa"/>
          </w:tcPr>
          <w:p w14:paraId="391A2D19" w14:textId="77777777" w:rsidR="0092778E" w:rsidRPr="00003673" w:rsidRDefault="0092778E" w:rsidP="008135BD">
            <w:pPr>
              <w:pStyle w:val="TAL"/>
            </w:pPr>
          </w:p>
        </w:tc>
      </w:tr>
    </w:tbl>
    <w:p w14:paraId="22236132" w14:textId="77777777" w:rsidR="0092778E" w:rsidRPr="00003673" w:rsidRDefault="0092778E" w:rsidP="0092778E">
      <w:pPr>
        <w:rPr>
          <w:rFonts w:cs="v4.2.0"/>
        </w:rPr>
      </w:pPr>
    </w:p>
    <w:p w14:paraId="42546D37" w14:textId="77777777" w:rsidR="0092778E" w:rsidRPr="00003673" w:rsidRDefault="0092778E" w:rsidP="0092778E">
      <w:pPr>
        <w:pStyle w:val="B1"/>
      </w:pPr>
      <w:r w:rsidRPr="00003673">
        <w:t>1. The general test parameter settings are set up according to Table 6.6.1.4.4.1-3.</w:t>
      </w:r>
    </w:p>
    <w:p w14:paraId="3BEEBDB5" w14:textId="77777777" w:rsidR="0092778E" w:rsidRPr="00003673" w:rsidRDefault="0092778E" w:rsidP="0092778E">
      <w:pPr>
        <w:pStyle w:val="B1"/>
      </w:pPr>
      <w:r w:rsidRPr="00003673">
        <w:t>2. Message contents are defined in clause 6.6.1.4.4.3.</w:t>
      </w:r>
    </w:p>
    <w:p w14:paraId="50F0A3B7" w14:textId="77777777" w:rsidR="0092778E" w:rsidRPr="00003673" w:rsidRDefault="0092778E" w:rsidP="0092778E">
      <w:pPr>
        <w:pStyle w:val="B1"/>
        <w:rPr>
          <w:rFonts w:cs="v3.7.0"/>
        </w:rPr>
      </w:pPr>
      <w:r w:rsidRPr="00003673">
        <w:t>3. There is one NR carrier and two cells specified in the test. Cell 1 is the cell used for connection setup with the power level set according to Annex C.1.1 and C.1.2 for this test.</w:t>
      </w:r>
    </w:p>
    <w:p w14:paraId="3AC590F4" w14:textId="77777777" w:rsidR="0092778E" w:rsidRPr="00003673" w:rsidRDefault="0092778E" w:rsidP="0092778E">
      <w:pPr>
        <w:pStyle w:val="TH"/>
      </w:pPr>
      <w:r w:rsidRPr="00003673">
        <w:rPr>
          <w:rFonts w:cs="v4.2.0"/>
        </w:rPr>
        <w:t xml:space="preserve">Table 6.6.1.4.4.1-3: General test parameters for </w:t>
      </w:r>
      <w:r w:rsidRPr="00003673">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2778E" w:rsidRPr="00003673" w14:paraId="49C58DB9" w14:textId="77777777" w:rsidTr="008135BD">
        <w:trPr>
          <w:cantSplit/>
          <w:trHeight w:val="344"/>
        </w:trPr>
        <w:tc>
          <w:tcPr>
            <w:tcW w:w="2518" w:type="dxa"/>
            <w:vMerge w:val="restart"/>
            <w:tcBorders>
              <w:top w:val="single" w:sz="4" w:space="0" w:color="auto"/>
              <w:left w:val="single" w:sz="4" w:space="0" w:color="auto"/>
              <w:right w:val="single" w:sz="4" w:space="0" w:color="auto"/>
            </w:tcBorders>
            <w:hideMark/>
          </w:tcPr>
          <w:p w14:paraId="4856A294" w14:textId="77777777" w:rsidR="0092778E" w:rsidRPr="00003673" w:rsidRDefault="0092778E" w:rsidP="008135BD">
            <w:pPr>
              <w:pStyle w:val="TAH"/>
            </w:pPr>
            <w:r w:rsidRPr="00003673">
              <w:t>Parameter</w:t>
            </w:r>
          </w:p>
        </w:tc>
        <w:tc>
          <w:tcPr>
            <w:tcW w:w="709" w:type="dxa"/>
            <w:vMerge w:val="restart"/>
            <w:tcBorders>
              <w:top w:val="single" w:sz="4" w:space="0" w:color="auto"/>
              <w:left w:val="single" w:sz="4" w:space="0" w:color="auto"/>
              <w:right w:val="single" w:sz="4" w:space="0" w:color="auto"/>
            </w:tcBorders>
            <w:hideMark/>
          </w:tcPr>
          <w:p w14:paraId="3EA7DB9C" w14:textId="77777777" w:rsidR="0092778E" w:rsidRPr="00003673" w:rsidRDefault="0092778E" w:rsidP="008135BD">
            <w:pPr>
              <w:pStyle w:val="TAH"/>
            </w:pPr>
            <w:r w:rsidRPr="00003673">
              <w:t>Unit</w:t>
            </w:r>
          </w:p>
        </w:tc>
        <w:tc>
          <w:tcPr>
            <w:tcW w:w="992" w:type="dxa"/>
            <w:vMerge w:val="restart"/>
            <w:tcBorders>
              <w:top w:val="single" w:sz="4" w:space="0" w:color="auto"/>
              <w:left w:val="single" w:sz="4" w:space="0" w:color="auto"/>
              <w:right w:val="single" w:sz="4" w:space="0" w:color="auto"/>
            </w:tcBorders>
          </w:tcPr>
          <w:p w14:paraId="48A0D354" w14:textId="77777777" w:rsidR="0092778E" w:rsidRPr="00003673" w:rsidRDefault="0092778E" w:rsidP="008135BD">
            <w:pPr>
              <w:pStyle w:val="TAH"/>
            </w:pPr>
            <w:r w:rsidRPr="00003673">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CD80752" w14:textId="77777777" w:rsidR="0092778E" w:rsidRPr="00003673" w:rsidRDefault="0092778E" w:rsidP="008135BD">
            <w:pPr>
              <w:pStyle w:val="TAH"/>
            </w:pPr>
            <w:r w:rsidRPr="00003673">
              <w:t>Value</w:t>
            </w:r>
          </w:p>
        </w:tc>
        <w:tc>
          <w:tcPr>
            <w:tcW w:w="2977" w:type="dxa"/>
            <w:vMerge w:val="restart"/>
            <w:tcBorders>
              <w:top w:val="single" w:sz="4" w:space="0" w:color="auto"/>
              <w:left w:val="single" w:sz="4" w:space="0" w:color="auto"/>
              <w:right w:val="single" w:sz="4" w:space="0" w:color="auto"/>
            </w:tcBorders>
            <w:hideMark/>
          </w:tcPr>
          <w:p w14:paraId="669DAB67" w14:textId="77777777" w:rsidR="0092778E" w:rsidRPr="00003673" w:rsidRDefault="0092778E" w:rsidP="008135BD">
            <w:pPr>
              <w:pStyle w:val="TAH"/>
            </w:pPr>
            <w:r w:rsidRPr="00003673">
              <w:t>Comment</w:t>
            </w:r>
          </w:p>
        </w:tc>
      </w:tr>
      <w:tr w:rsidR="0092778E" w:rsidRPr="00003673" w14:paraId="0E324044" w14:textId="77777777" w:rsidTr="008135BD">
        <w:trPr>
          <w:cantSplit/>
          <w:trHeight w:val="343"/>
        </w:trPr>
        <w:tc>
          <w:tcPr>
            <w:tcW w:w="2518" w:type="dxa"/>
            <w:vMerge/>
            <w:tcBorders>
              <w:left w:val="single" w:sz="4" w:space="0" w:color="auto"/>
              <w:bottom w:val="single" w:sz="4" w:space="0" w:color="auto"/>
              <w:right w:val="single" w:sz="4" w:space="0" w:color="auto"/>
            </w:tcBorders>
          </w:tcPr>
          <w:p w14:paraId="3ADABCFC" w14:textId="77777777" w:rsidR="0092778E" w:rsidRPr="00003673" w:rsidRDefault="0092778E" w:rsidP="008135BD">
            <w:pPr>
              <w:pStyle w:val="TAH"/>
              <w:rPr>
                <w:rFonts w:cs="v4.2.0"/>
              </w:rPr>
            </w:pPr>
          </w:p>
        </w:tc>
        <w:tc>
          <w:tcPr>
            <w:tcW w:w="709" w:type="dxa"/>
            <w:vMerge/>
            <w:tcBorders>
              <w:left w:val="single" w:sz="4" w:space="0" w:color="auto"/>
              <w:bottom w:val="single" w:sz="4" w:space="0" w:color="auto"/>
              <w:right w:val="single" w:sz="4" w:space="0" w:color="auto"/>
            </w:tcBorders>
          </w:tcPr>
          <w:p w14:paraId="7490F406" w14:textId="77777777" w:rsidR="0092778E" w:rsidRPr="00003673" w:rsidRDefault="0092778E" w:rsidP="008135BD">
            <w:pPr>
              <w:pStyle w:val="TAH"/>
              <w:rPr>
                <w:rFonts w:cs="v4.2.0"/>
              </w:rPr>
            </w:pPr>
          </w:p>
        </w:tc>
        <w:tc>
          <w:tcPr>
            <w:tcW w:w="992" w:type="dxa"/>
            <w:vMerge/>
            <w:tcBorders>
              <w:left w:val="single" w:sz="4" w:space="0" w:color="auto"/>
              <w:bottom w:val="single" w:sz="4" w:space="0" w:color="auto"/>
              <w:right w:val="single" w:sz="4" w:space="0" w:color="auto"/>
            </w:tcBorders>
          </w:tcPr>
          <w:p w14:paraId="77EE7A45" w14:textId="77777777" w:rsidR="0092778E" w:rsidRPr="00003673" w:rsidRDefault="0092778E" w:rsidP="008135BD">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12D59F15" w14:textId="77777777" w:rsidR="0092778E" w:rsidRPr="00003673" w:rsidRDefault="0092778E" w:rsidP="008135BD">
            <w:pPr>
              <w:pStyle w:val="TAH"/>
            </w:pPr>
            <w:r w:rsidRPr="00003673">
              <w:t>Test 1</w:t>
            </w:r>
          </w:p>
        </w:tc>
        <w:tc>
          <w:tcPr>
            <w:tcW w:w="1205" w:type="dxa"/>
            <w:tcBorders>
              <w:top w:val="single" w:sz="4" w:space="0" w:color="auto"/>
              <w:left w:val="single" w:sz="4" w:space="0" w:color="auto"/>
              <w:bottom w:val="single" w:sz="4" w:space="0" w:color="auto"/>
              <w:right w:val="single" w:sz="4" w:space="0" w:color="auto"/>
            </w:tcBorders>
          </w:tcPr>
          <w:p w14:paraId="28449F67" w14:textId="77777777" w:rsidR="0092778E" w:rsidRPr="00003673" w:rsidRDefault="0092778E" w:rsidP="008135BD">
            <w:pPr>
              <w:pStyle w:val="TAH"/>
            </w:pPr>
            <w:r w:rsidRPr="00003673">
              <w:t>Test 2</w:t>
            </w:r>
          </w:p>
        </w:tc>
        <w:tc>
          <w:tcPr>
            <w:tcW w:w="2977" w:type="dxa"/>
            <w:vMerge/>
            <w:tcBorders>
              <w:left w:val="single" w:sz="4" w:space="0" w:color="auto"/>
              <w:bottom w:val="single" w:sz="4" w:space="0" w:color="auto"/>
              <w:right w:val="single" w:sz="4" w:space="0" w:color="auto"/>
            </w:tcBorders>
          </w:tcPr>
          <w:p w14:paraId="6BA403CA" w14:textId="77777777" w:rsidR="0092778E" w:rsidRPr="00003673" w:rsidRDefault="0092778E" w:rsidP="008135BD">
            <w:pPr>
              <w:pStyle w:val="TAH"/>
              <w:rPr>
                <w:rFonts w:cs="v4.2.0"/>
              </w:rPr>
            </w:pPr>
          </w:p>
        </w:tc>
      </w:tr>
      <w:tr w:rsidR="0092778E" w:rsidRPr="00003673" w14:paraId="27A87B6B"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38D82920" w14:textId="77777777" w:rsidR="0092778E" w:rsidRPr="00003673" w:rsidRDefault="0092778E" w:rsidP="008135BD">
            <w:pPr>
              <w:pStyle w:val="TAL"/>
              <w:rPr>
                <w:rFonts w:cs="Arial"/>
              </w:rPr>
            </w:pPr>
            <w:r w:rsidRPr="00003673">
              <w:t>Active cell</w:t>
            </w:r>
          </w:p>
        </w:tc>
        <w:tc>
          <w:tcPr>
            <w:tcW w:w="709" w:type="dxa"/>
            <w:tcBorders>
              <w:top w:val="single" w:sz="4" w:space="0" w:color="auto"/>
              <w:left w:val="single" w:sz="4" w:space="0" w:color="auto"/>
              <w:bottom w:val="single" w:sz="4" w:space="0" w:color="auto"/>
              <w:right w:val="single" w:sz="4" w:space="0" w:color="auto"/>
            </w:tcBorders>
          </w:tcPr>
          <w:p w14:paraId="57AE81D9"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5CB837C6"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2408DE2" w14:textId="77777777" w:rsidR="0092778E" w:rsidRPr="00003673" w:rsidRDefault="0092778E" w:rsidP="008135BD">
            <w:pPr>
              <w:pStyle w:val="TAL"/>
            </w:pPr>
            <w:r w:rsidRPr="00003673">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218FE09C" w14:textId="77777777" w:rsidR="0092778E" w:rsidRPr="00003673" w:rsidRDefault="0092778E" w:rsidP="008135BD">
            <w:pPr>
              <w:pStyle w:val="TAL"/>
            </w:pPr>
          </w:p>
        </w:tc>
      </w:tr>
      <w:tr w:rsidR="0092778E" w:rsidRPr="00003673" w14:paraId="2C400F04"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05937AF0" w14:textId="77777777" w:rsidR="0092778E" w:rsidRPr="00003673" w:rsidRDefault="0092778E" w:rsidP="008135BD">
            <w:pPr>
              <w:pStyle w:val="TAL"/>
              <w:rPr>
                <w:rFonts w:cs="Arial"/>
              </w:rPr>
            </w:pPr>
            <w:r w:rsidRPr="0000367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5DFEC1C"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7A719402" w14:textId="77777777" w:rsidR="0092778E" w:rsidRPr="00003673" w:rsidRDefault="0092778E" w:rsidP="008135BD">
            <w:pPr>
              <w:pStyle w:val="TAL"/>
              <w:rPr>
                <w:rFonts w:cs="v4.2.0"/>
                <w:bCs/>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2480683" w14:textId="77777777" w:rsidR="0092778E" w:rsidRPr="00003673" w:rsidRDefault="0092778E" w:rsidP="008135BD">
            <w:pPr>
              <w:pStyle w:val="TAL"/>
            </w:pPr>
            <w:r w:rsidRPr="00003673">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02EBE1C" w14:textId="77777777" w:rsidR="0092778E" w:rsidRPr="00003673" w:rsidRDefault="0092778E" w:rsidP="008135BD">
            <w:pPr>
              <w:pStyle w:val="TAL"/>
            </w:pPr>
            <w:r w:rsidRPr="00003673">
              <w:rPr>
                <w:rFonts w:cs="v4.2.0"/>
                <w:bCs/>
              </w:rPr>
              <w:t>Cell to be identified.</w:t>
            </w:r>
          </w:p>
        </w:tc>
      </w:tr>
      <w:tr w:rsidR="0092778E" w:rsidRPr="00003673" w14:paraId="1108345D"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308CD3F0" w14:textId="77777777" w:rsidR="0092778E" w:rsidRPr="00003673" w:rsidRDefault="0092778E" w:rsidP="008135BD">
            <w:pPr>
              <w:pStyle w:val="TAL"/>
              <w:rPr>
                <w:rFonts w:cs="Arial"/>
              </w:rPr>
            </w:pPr>
            <w:r w:rsidRPr="00003673">
              <w:t>RF Channel Number</w:t>
            </w:r>
          </w:p>
        </w:tc>
        <w:tc>
          <w:tcPr>
            <w:tcW w:w="709" w:type="dxa"/>
            <w:tcBorders>
              <w:top w:val="single" w:sz="4" w:space="0" w:color="auto"/>
              <w:left w:val="single" w:sz="4" w:space="0" w:color="auto"/>
              <w:bottom w:val="single" w:sz="4" w:space="0" w:color="auto"/>
              <w:right w:val="single" w:sz="4" w:space="0" w:color="auto"/>
            </w:tcBorders>
          </w:tcPr>
          <w:p w14:paraId="25AB5C9B"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3A0C658C" w14:textId="77777777" w:rsidR="0092778E" w:rsidRPr="00003673" w:rsidRDefault="0092778E" w:rsidP="008135BD">
            <w:pPr>
              <w:pStyle w:val="TAL"/>
              <w:rPr>
                <w:rFonts w:cs="v4.2.0"/>
                <w:bCs/>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8A09164" w14:textId="77777777" w:rsidR="0092778E" w:rsidRPr="00003673" w:rsidRDefault="0092778E" w:rsidP="008135BD">
            <w:pPr>
              <w:pStyle w:val="TAL"/>
            </w:pPr>
            <w:r w:rsidRPr="00003673">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2F66187" w14:textId="77777777" w:rsidR="0092778E" w:rsidRPr="00003673" w:rsidRDefault="0092778E" w:rsidP="008135BD">
            <w:pPr>
              <w:pStyle w:val="TAL"/>
            </w:pPr>
          </w:p>
        </w:tc>
      </w:tr>
      <w:tr w:rsidR="0092778E" w:rsidRPr="00003673" w14:paraId="0B15E6E6"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02CD8FBB" w14:textId="77777777" w:rsidR="0092778E" w:rsidRPr="00003673" w:rsidRDefault="0092778E" w:rsidP="008135BD">
            <w:pPr>
              <w:pStyle w:val="TAL"/>
            </w:pPr>
            <w:r w:rsidRPr="00003673">
              <w:t>Measurement gap type</w:t>
            </w:r>
          </w:p>
        </w:tc>
        <w:tc>
          <w:tcPr>
            <w:tcW w:w="709" w:type="dxa"/>
            <w:tcBorders>
              <w:top w:val="single" w:sz="4" w:space="0" w:color="auto"/>
              <w:left w:val="single" w:sz="4" w:space="0" w:color="auto"/>
              <w:bottom w:val="single" w:sz="4" w:space="0" w:color="auto"/>
              <w:right w:val="single" w:sz="4" w:space="0" w:color="auto"/>
            </w:tcBorders>
          </w:tcPr>
          <w:p w14:paraId="230FB866"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2D21F521"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0AC5B5D4" w14:textId="77777777" w:rsidR="0092778E" w:rsidRPr="00003673" w:rsidRDefault="0092778E" w:rsidP="008135BD">
            <w:pPr>
              <w:pStyle w:val="TAL"/>
              <w:rPr>
                <w:rFonts w:cs="v4.2.0"/>
                <w:bCs/>
              </w:rPr>
            </w:pPr>
            <w:r w:rsidRPr="00003673">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5DDD3A64" w14:textId="77777777" w:rsidR="0092778E" w:rsidRPr="00003673" w:rsidRDefault="0092778E" w:rsidP="008135BD">
            <w:pPr>
              <w:pStyle w:val="TAL"/>
            </w:pPr>
          </w:p>
        </w:tc>
      </w:tr>
      <w:tr w:rsidR="0092778E" w:rsidRPr="00003673" w14:paraId="31D64BB6"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6247AD7D" w14:textId="77777777" w:rsidR="0092778E" w:rsidRPr="00003673" w:rsidRDefault="0092778E" w:rsidP="008135BD">
            <w:pPr>
              <w:pStyle w:val="TAL"/>
            </w:pPr>
            <w:r w:rsidRPr="00003673">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72D78D7E"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525C08FE"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FD1D99B" w14:textId="77777777" w:rsidR="0092778E" w:rsidRPr="00003673" w:rsidRDefault="0092778E" w:rsidP="008135BD">
            <w:pPr>
              <w:pStyle w:val="TAL"/>
              <w:rPr>
                <w:rFonts w:cs="v4.2.0"/>
                <w:bCs/>
              </w:rPr>
            </w:pPr>
            <w:r w:rsidRPr="00003673">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2095E747" w14:textId="77777777" w:rsidR="0092778E" w:rsidRPr="00003673" w:rsidRDefault="0092778E" w:rsidP="008135BD">
            <w:pPr>
              <w:pStyle w:val="TAL"/>
            </w:pPr>
          </w:p>
        </w:tc>
      </w:tr>
      <w:tr w:rsidR="0092778E" w:rsidRPr="00003673" w14:paraId="1DA72473"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05235272" w14:textId="77777777" w:rsidR="0092778E" w:rsidRPr="00003673" w:rsidRDefault="0092778E" w:rsidP="008135BD">
            <w:pPr>
              <w:pStyle w:val="TAL"/>
            </w:pPr>
            <w:r w:rsidRPr="00003673">
              <w:t>Measurement gap length</w:t>
            </w:r>
          </w:p>
        </w:tc>
        <w:tc>
          <w:tcPr>
            <w:tcW w:w="709" w:type="dxa"/>
            <w:tcBorders>
              <w:top w:val="single" w:sz="4" w:space="0" w:color="auto"/>
              <w:left w:val="single" w:sz="4" w:space="0" w:color="auto"/>
              <w:bottom w:val="single" w:sz="4" w:space="0" w:color="auto"/>
              <w:right w:val="single" w:sz="4" w:space="0" w:color="auto"/>
            </w:tcBorders>
          </w:tcPr>
          <w:p w14:paraId="371EA446"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2D90E87F"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B342C86" w14:textId="77777777" w:rsidR="0092778E" w:rsidRPr="00003673" w:rsidRDefault="0092778E" w:rsidP="008135BD">
            <w:pPr>
              <w:pStyle w:val="TAL"/>
              <w:rPr>
                <w:rFonts w:cs="v4.2.0"/>
                <w:bCs/>
              </w:rPr>
            </w:pPr>
            <w:r w:rsidRPr="00003673">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B9CE919" w14:textId="77777777" w:rsidR="0092778E" w:rsidRPr="00003673" w:rsidRDefault="0092778E" w:rsidP="008135BD">
            <w:pPr>
              <w:pStyle w:val="TAL"/>
            </w:pPr>
          </w:p>
        </w:tc>
      </w:tr>
      <w:tr w:rsidR="0092778E" w:rsidRPr="00003673" w14:paraId="37849FC7"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302E0461" w14:textId="77777777" w:rsidR="0092778E" w:rsidRPr="00003673" w:rsidRDefault="0092778E" w:rsidP="008135BD">
            <w:pPr>
              <w:pStyle w:val="TAL"/>
            </w:pPr>
            <w:r w:rsidRPr="00003673">
              <w:t>Measurement gap offset</w:t>
            </w:r>
          </w:p>
        </w:tc>
        <w:tc>
          <w:tcPr>
            <w:tcW w:w="709" w:type="dxa"/>
            <w:tcBorders>
              <w:top w:val="single" w:sz="4" w:space="0" w:color="auto"/>
              <w:left w:val="single" w:sz="4" w:space="0" w:color="auto"/>
              <w:bottom w:val="single" w:sz="4" w:space="0" w:color="auto"/>
              <w:right w:val="single" w:sz="4" w:space="0" w:color="auto"/>
            </w:tcBorders>
          </w:tcPr>
          <w:p w14:paraId="706AC458"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4AFB4C45"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5A9C6EA" w14:textId="77777777" w:rsidR="0092778E" w:rsidRPr="00003673" w:rsidRDefault="0092778E" w:rsidP="008135BD">
            <w:pPr>
              <w:pStyle w:val="TAL"/>
              <w:rPr>
                <w:rFonts w:cs="v4.2.0"/>
                <w:bCs/>
              </w:rPr>
            </w:pPr>
            <w:r w:rsidRPr="00003673">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7D40BC4C" w14:textId="77777777" w:rsidR="0092778E" w:rsidRPr="00003673" w:rsidRDefault="0092778E" w:rsidP="008135BD">
            <w:pPr>
              <w:pStyle w:val="TAL"/>
            </w:pPr>
          </w:p>
        </w:tc>
      </w:tr>
      <w:tr w:rsidR="0092778E" w:rsidRPr="00003673" w14:paraId="51053F4D" w14:textId="77777777" w:rsidTr="008135BD">
        <w:trPr>
          <w:cantSplit/>
        </w:trPr>
        <w:tc>
          <w:tcPr>
            <w:tcW w:w="2518" w:type="dxa"/>
            <w:vMerge w:val="restart"/>
            <w:tcBorders>
              <w:top w:val="single" w:sz="4" w:space="0" w:color="auto"/>
              <w:left w:val="single" w:sz="4" w:space="0" w:color="auto"/>
              <w:right w:val="single" w:sz="4" w:space="0" w:color="auto"/>
            </w:tcBorders>
          </w:tcPr>
          <w:p w14:paraId="75F26BFB" w14:textId="77777777" w:rsidR="0092778E" w:rsidRPr="00003673" w:rsidRDefault="0092778E" w:rsidP="008135BD">
            <w:pPr>
              <w:pStyle w:val="TAL"/>
            </w:pPr>
            <w:r w:rsidRPr="00003673">
              <w:t>SSB configuration</w:t>
            </w:r>
          </w:p>
        </w:tc>
        <w:tc>
          <w:tcPr>
            <w:tcW w:w="709" w:type="dxa"/>
            <w:vMerge w:val="restart"/>
            <w:tcBorders>
              <w:top w:val="single" w:sz="4" w:space="0" w:color="auto"/>
              <w:left w:val="single" w:sz="4" w:space="0" w:color="auto"/>
              <w:right w:val="single" w:sz="4" w:space="0" w:color="auto"/>
            </w:tcBorders>
          </w:tcPr>
          <w:p w14:paraId="70258274"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6A0A8929" w14:textId="77777777" w:rsidR="0092778E" w:rsidRPr="00003673" w:rsidRDefault="0092778E" w:rsidP="008135BD">
            <w:pPr>
              <w:pStyle w:val="TAL"/>
              <w:rPr>
                <w:rFonts w:cs="v4.2.0"/>
                <w:bCs/>
              </w:rPr>
            </w:pPr>
            <w:r w:rsidRPr="00003673">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13CCED3" w14:textId="77777777" w:rsidR="0092778E" w:rsidRPr="00003673" w:rsidRDefault="0092778E" w:rsidP="008135BD">
            <w:pPr>
              <w:pStyle w:val="TAL"/>
              <w:rPr>
                <w:rFonts w:cs="v4.2.0"/>
                <w:bCs/>
              </w:rPr>
            </w:pPr>
            <w:r w:rsidRPr="00003673">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4D741D5" w14:textId="77777777" w:rsidR="0092778E" w:rsidRPr="00003673" w:rsidRDefault="0092778E" w:rsidP="008135BD">
            <w:pPr>
              <w:pStyle w:val="TAL"/>
              <w:rPr>
                <w:rFonts w:cs="v4.2.0"/>
                <w:bCs/>
              </w:rPr>
            </w:pPr>
          </w:p>
        </w:tc>
      </w:tr>
      <w:tr w:rsidR="0092778E" w:rsidRPr="00003673" w14:paraId="107957BE" w14:textId="77777777" w:rsidTr="008135BD">
        <w:trPr>
          <w:cantSplit/>
        </w:trPr>
        <w:tc>
          <w:tcPr>
            <w:tcW w:w="2518" w:type="dxa"/>
            <w:vMerge/>
            <w:tcBorders>
              <w:left w:val="single" w:sz="4" w:space="0" w:color="auto"/>
              <w:right w:val="single" w:sz="4" w:space="0" w:color="auto"/>
            </w:tcBorders>
          </w:tcPr>
          <w:p w14:paraId="515A4C48" w14:textId="77777777" w:rsidR="0092778E" w:rsidRPr="00003673" w:rsidRDefault="0092778E" w:rsidP="008135BD">
            <w:pPr>
              <w:pStyle w:val="TAL"/>
            </w:pPr>
          </w:p>
        </w:tc>
        <w:tc>
          <w:tcPr>
            <w:tcW w:w="709" w:type="dxa"/>
            <w:vMerge/>
            <w:tcBorders>
              <w:left w:val="single" w:sz="4" w:space="0" w:color="auto"/>
              <w:right w:val="single" w:sz="4" w:space="0" w:color="auto"/>
            </w:tcBorders>
          </w:tcPr>
          <w:p w14:paraId="102D41CC"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3341E835" w14:textId="77777777" w:rsidR="0092778E" w:rsidRPr="00003673" w:rsidRDefault="0092778E" w:rsidP="008135BD">
            <w:pPr>
              <w:pStyle w:val="TAL"/>
              <w:rPr>
                <w:rFonts w:cs="v4.2.0"/>
                <w:bCs/>
              </w:rPr>
            </w:pPr>
            <w:r w:rsidRPr="00003673">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275FC78" w14:textId="77777777" w:rsidR="0092778E" w:rsidRPr="00003673" w:rsidRDefault="0092778E" w:rsidP="008135BD">
            <w:pPr>
              <w:pStyle w:val="TAL"/>
              <w:rPr>
                <w:rFonts w:cs="v4.2.0"/>
                <w:bCs/>
              </w:rPr>
            </w:pPr>
            <w:r w:rsidRPr="00003673">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3633873" w14:textId="77777777" w:rsidR="0092778E" w:rsidRPr="00003673" w:rsidRDefault="0092778E" w:rsidP="008135BD">
            <w:pPr>
              <w:pStyle w:val="TAL"/>
              <w:rPr>
                <w:rFonts w:cs="v4.2.0"/>
                <w:bCs/>
              </w:rPr>
            </w:pPr>
          </w:p>
        </w:tc>
      </w:tr>
      <w:tr w:rsidR="0092778E" w:rsidRPr="00003673" w14:paraId="72937E5E" w14:textId="77777777" w:rsidTr="008135BD">
        <w:trPr>
          <w:cantSplit/>
        </w:trPr>
        <w:tc>
          <w:tcPr>
            <w:tcW w:w="2518" w:type="dxa"/>
            <w:vMerge/>
            <w:tcBorders>
              <w:left w:val="single" w:sz="4" w:space="0" w:color="auto"/>
              <w:bottom w:val="single" w:sz="4" w:space="0" w:color="auto"/>
              <w:right w:val="single" w:sz="4" w:space="0" w:color="auto"/>
            </w:tcBorders>
          </w:tcPr>
          <w:p w14:paraId="1A27D4D4" w14:textId="77777777" w:rsidR="0092778E" w:rsidRPr="00003673" w:rsidRDefault="0092778E" w:rsidP="008135BD">
            <w:pPr>
              <w:pStyle w:val="TAL"/>
            </w:pPr>
          </w:p>
        </w:tc>
        <w:tc>
          <w:tcPr>
            <w:tcW w:w="709" w:type="dxa"/>
            <w:vMerge/>
            <w:tcBorders>
              <w:left w:val="single" w:sz="4" w:space="0" w:color="auto"/>
              <w:bottom w:val="single" w:sz="4" w:space="0" w:color="auto"/>
              <w:right w:val="single" w:sz="4" w:space="0" w:color="auto"/>
            </w:tcBorders>
          </w:tcPr>
          <w:p w14:paraId="051C982E"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3506DFA9" w14:textId="77777777" w:rsidR="0092778E" w:rsidRPr="00003673" w:rsidRDefault="0092778E" w:rsidP="008135BD">
            <w:pPr>
              <w:pStyle w:val="TAL"/>
              <w:rPr>
                <w:rFonts w:cs="v4.2.0"/>
                <w:bCs/>
              </w:rPr>
            </w:pPr>
            <w:r w:rsidRPr="00003673">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3BF2867" w14:textId="77777777" w:rsidR="0092778E" w:rsidRPr="00003673" w:rsidRDefault="0092778E" w:rsidP="008135BD">
            <w:pPr>
              <w:pStyle w:val="TAL"/>
              <w:rPr>
                <w:rFonts w:cs="v4.2.0"/>
                <w:bCs/>
              </w:rPr>
            </w:pPr>
            <w:r w:rsidRPr="00003673">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377DDCFC" w14:textId="77777777" w:rsidR="0092778E" w:rsidRPr="00003673" w:rsidRDefault="0092778E" w:rsidP="008135BD">
            <w:pPr>
              <w:pStyle w:val="TAL"/>
              <w:rPr>
                <w:rFonts w:cs="v4.2.0"/>
                <w:bCs/>
              </w:rPr>
            </w:pPr>
          </w:p>
        </w:tc>
      </w:tr>
      <w:tr w:rsidR="0092778E" w:rsidRPr="00003673" w14:paraId="5A016393" w14:textId="77777777" w:rsidTr="008135BD">
        <w:trPr>
          <w:cantSplit/>
        </w:trPr>
        <w:tc>
          <w:tcPr>
            <w:tcW w:w="2518" w:type="dxa"/>
            <w:vMerge w:val="restart"/>
            <w:tcBorders>
              <w:top w:val="single" w:sz="4" w:space="0" w:color="auto"/>
              <w:left w:val="single" w:sz="4" w:space="0" w:color="auto"/>
              <w:right w:val="single" w:sz="4" w:space="0" w:color="auto"/>
            </w:tcBorders>
          </w:tcPr>
          <w:p w14:paraId="1F63DFA6" w14:textId="77777777" w:rsidR="0092778E" w:rsidRPr="00003673" w:rsidRDefault="0092778E" w:rsidP="008135BD">
            <w:pPr>
              <w:pStyle w:val="TAL"/>
            </w:pPr>
            <w:r w:rsidRPr="00003673">
              <w:t>SMTC configuration</w:t>
            </w:r>
          </w:p>
        </w:tc>
        <w:tc>
          <w:tcPr>
            <w:tcW w:w="709" w:type="dxa"/>
            <w:vMerge w:val="restart"/>
            <w:tcBorders>
              <w:top w:val="single" w:sz="4" w:space="0" w:color="auto"/>
              <w:left w:val="single" w:sz="4" w:space="0" w:color="auto"/>
              <w:right w:val="single" w:sz="4" w:space="0" w:color="auto"/>
            </w:tcBorders>
          </w:tcPr>
          <w:p w14:paraId="5587B4C0"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522E1499" w14:textId="77777777" w:rsidR="0092778E" w:rsidRPr="00003673" w:rsidRDefault="0092778E" w:rsidP="008135BD">
            <w:pPr>
              <w:pStyle w:val="TAL"/>
              <w:rPr>
                <w:rFonts w:cs="v4.2.0"/>
                <w:bCs/>
              </w:rPr>
            </w:pPr>
            <w:r w:rsidRPr="00003673">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4CD90C2B" w14:textId="77777777" w:rsidR="0092778E" w:rsidRPr="00003673" w:rsidRDefault="0092778E" w:rsidP="008135BD">
            <w:pPr>
              <w:pStyle w:val="TAL"/>
              <w:rPr>
                <w:rFonts w:cs="v4.2.0"/>
                <w:bCs/>
              </w:rPr>
            </w:pPr>
            <w:r w:rsidRPr="00003673">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3DB4BE9D" w14:textId="77777777" w:rsidR="0092778E" w:rsidRPr="00003673" w:rsidRDefault="0092778E" w:rsidP="008135BD">
            <w:pPr>
              <w:pStyle w:val="TAL"/>
              <w:rPr>
                <w:rFonts w:cs="v4.2.0"/>
                <w:bCs/>
              </w:rPr>
            </w:pPr>
          </w:p>
        </w:tc>
      </w:tr>
      <w:tr w:rsidR="0092778E" w:rsidRPr="00003673" w14:paraId="22CC09C3" w14:textId="77777777" w:rsidTr="008135BD">
        <w:trPr>
          <w:cantSplit/>
        </w:trPr>
        <w:tc>
          <w:tcPr>
            <w:tcW w:w="2518" w:type="dxa"/>
            <w:vMerge/>
            <w:tcBorders>
              <w:left w:val="single" w:sz="4" w:space="0" w:color="auto"/>
              <w:right w:val="single" w:sz="4" w:space="0" w:color="auto"/>
            </w:tcBorders>
          </w:tcPr>
          <w:p w14:paraId="0255F6BE" w14:textId="77777777" w:rsidR="0092778E" w:rsidRPr="00003673" w:rsidRDefault="0092778E" w:rsidP="008135BD">
            <w:pPr>
              <w:pStyle w:val="TAL"/>
            </w:pPr>
          </w:p>
        </w:tc>
        <w:tc>
          <w:tcPr>
            <w:tcW w:w="709" w:type="dxa"/>
            <w:vMerge/>
            <w:tcBorders>
              <w:left w:val="single" w:sz="4" w:space="0" w:color="auto"/>
              <w:right w:val="single" w:sz="4" w:space="0" w:color="auto"/>
            </w:tcBorders>
          </w:tcPr>
          <w:p w14:paraId="36E77F8F"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6A15750E" w14:textId="77777777" w:rsidR="0092778E" w:rsidRPr="00003673" w:rsidRDefault="0092778E" w:rsidP="008135BD">
            <w:pPr>
              <w:pStyle w:val="TAL"/>
              <w:rPr>
                <w:rFonts w:cs="v4.2.0"/>
                <w:bCs/>
              </w:rPr>
            </w:pPr>
            <w:r w:rsidRPr="00003673">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54387E57" w14:textId="77777777" w:rsidR="0092778E" w:rsidRPr="00003673" w:rsidRDefault="0092778E" w:rsidP="008135BD">
            <w:pPr>
              <w:pStyle w:val="TAL"/>
              <w:rPr>
                <w:rFonts w:cs="v4.2.0"/>
                <w:bCs/>
              </w:rPr>
            </w:pPr>
            <w:r w:rsidRPr="00003673">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1653AACC" w14:textId="77777777" w:rsidR="0092778E" w:rsidRPr="00003673" w:rsidRDefault="0092778E" w:rsidP="008135BD">
            <w:pPr>
              <w:pStyle w:val="TAL"/>
              <w:rPr>
                <w:rFonts w:cs="v4.2.0"/>
                <w:bCs/>
              </w:rPr>
            </w:pPr>
          </w:p>
        </w:tc>
      </w:tr>
      <w:tr w:rsidR="0092778E" w:rsidRPr="00003673" w14:paraId="42316A60" w14:textId="77777777" w:rsidTr="008135BD">
        <w:trPr>
          <w:cantSplit/>
        </w:trPr>
        <w:tc>
          <w:tcPr>
            <w:tcW w:w="2518" w:type="dxa"/>
            <w:vMerge/>
            <w:tcBorders>
              <w:left w:val="single" w:sz="4" w:space="0" w:color="auto"/>
              <w:bottom w:val="single" w:sz="4" w:space="0" w:color="auto"/>
              <w:right w:val="single" w:sz="4" w:space="0" w:color="auto"/>
            </w:tcBorders>
          </w:tcPr>
          <w:p w14:paraId="089F336B" w14:textId="77777777" w:rsidR="0092778E" w:rsidRPr="00003673" w:rsidRDefault="0092778E" w:rsidP="008135BD">
            <w:pPr>
              <w:pStyle w:val="TAL"/>
            </w:pPr>
          </w:p>
        </w:tc>
        <w:tc>
          <w:tcPr>
            <w:tcW w:w="709" w:type="dxa"/>
            <w:vMerge/>
            <w:tcBorders>
              <w:left w:val="single" w:sz="4" w:space="0" w:color="auto"/>
              <w:bottom w:val="single" w:sz="4" w:space="0" w:color="auto"/>
              <w:right w:val="single" w:sz="4" w:space="0" w:color="auto"/>
            </w:tcBorders>
          </w:tcPr>
          <w:p w14:paraId="5E843E7A"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125DA76A" w14:textId="77777777" w:rsidR="0092778E" w:rsidRPr="00003673" w:rsidRDefault="0092778E" w:rsidP="008135BD">
            <w:pPr>
              <w:pStyle w:val="TAL"/>
              <w:rPr>
                <w:rFonts w:cs="v4.2.0"/>
                <w:bCs/>
              </w:rPr>
            </w:pPr>
            <w:r w:rsidRPr="00003673">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DEC3FDC" w14:textId="77777777" w:rsidR="0092778E" w:rsidRPr="00003673" w:rsidRDefault="0092778E" w:rsidP="008135BD">
            <w:pPr>
              <w:pStyle w:val="TAL"/>
              <w:rPr>
                <w:rFonts w:cs="v4.2.0"/>
                <w:bCs/>
              </w:rPr>
            </w:pPr>
            <w:r w:rsidRPr="00003673">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5B5AB728" w14:textId="77777777" w:rsidR="0092778E" w:rsidRPr="00003673" w:rsidRDefault="0092778E" w:rsidP="008135BD">
            <w:pPr>
              <w:pStyle w:val="TAL"/>
              <w:rPr>
                <w:rFonts w:cs="v4.2.0"/>
                <w:bCs/>
              </w:rPr>
            </w:pPr>
          </w:p>
        </w:tc>
      </w:tr>
      <w:tr w:rsidR="0092778E" w:rsidRPr="00003673" w14:paraId="549ECC04" w14:textId="77777777" w:rsidTr="008135BD">
        <w:trPr>
          <w:cantSplit/>
        </w:trPr>
        <w:tc>
          <w:tcPr>
            <w:tcW w:w="2518" w:type="dxa"/>
            <w:vMerge w:val="restart"/>
            <w:tcBorders>
              <w:top w:val="single" w:sz="4" w:space="0" w:color="auto"/>
              <w:left w:val="single" w:sz="4" w:space="0" w:color="auto"/>
              <w:right w:val="single" w:sz="4" w:space="0" w:color="auto"/>
            </w:tcBorders>
          </w:tcPr>
          <w:p w14:paraId="7CCAAD7A" w14:textId="77777777" w:rsidR="0092778E" w:rsidRPr="00003673" w:rsidRDefault="0092778E" w:rsidP="008135BD">
            <w:pPr>
              <w:pStyle w:val="TAL"/>
            </w:pPr>
            <w:r w:rsidRPr="00003673">
              <w:t>CSI-RS parameters</w:t>
            </w:r>
          </w:p>
        </w:tc>
        <w:tc>
          <w:tcPr>
            <w:tcW w:w="709" w:type="dxa"/>
            <w:vMerge w:val="restart"/>
            <w:tcBorders>
              <w:top w:val="single" w:sz="4" w:space="0" w:color="auto"/>
              <w:left w:val="single" w:sz="4" w:space="0" w:color="auto"/>
              <w:right w:val="single" w:sz="4" w:space="0" w:color="auto"/>
            </w:tcBorders>
          </w:tcPr>
          <w:p w14:paraId="066E21E7"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4A1742B4" w14:textId="77777777" w:rsidR="0092778E" w:rsidRPr="00003673" w:rsidRDefault="0092778E" w:rsidP="008135BD">
            <w:pPr>
              <w:pStyle w:val="TAL"/>
              <w:rPr>
                <w:rFonts w:cs="v4.2.0"/>
                <w:bCs/>
              </w:rPr>
            </w:pPr>
            <w:r w:rsidRPr="00003673">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7966DE89" w14:textId="77777777" w:rsidR="0092778E" w:rsidRPr="00003673" w:rsidRDefault="0092778E" w:rsidP="008135BD">
            <w:pPr>
              <w:pStyle w:val="TAL"/>
              <w:rPr>
                <w:rFonts w:cs="v4.2.0"/>
                <w:bCs/>
              </w:rPr>
            </w:pPr>
            <w:r w:rsidRPr="00003673">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7A74243A" w14:textId="77777777" w:rsidR="0092778E" w:rsidRPr="00003673" w:rsidRDefault="0092778E" w:rsidP="008135BD">
            <w:pPr>
              <w:pStyle w:val="TAL"/>
              <w:rPr>
                <w:rFonts w:cs="v4.2.0"/>
                <w:bCs/>
              </w:rPr>
            </w:pPr>
          </w:p>
        </w:tc>
      </w:tr>
      <w:tr w:rsidR="0092778E" w:rsidRPr="00003673" w14:paraId="42B2BCA1" w14:textId="77777777" w:rsidTr="008135BD">
        <w:trPr>
          <w:cantSplit/>
        </w:trPr>
        <w:tc>
          <w:tcPr>
            <w:tcW w:w="2518" w:type="dxa"/>
            <w:vMerge/>
            <w:tcBorders>
              <w:left w:val="single" w:sz="4" w:space="0" w:color="auto"/>
              <w:right w:val="single" w:sz="4" w:space="0" w:color="auto"/>
            </w:tcBorders>
          </w:tcPr>
          <w:p w14:paraId="6B059489" w14:textId="77777777" w:rsidR="0092778E" w:rsidRPr="00003673" w:rsidRDefault="0092778E" w:rsidP="008135BD">
            <w:pPr>
              <w:pStyle w:val="TAL"/>
            </w:pPr>
          </w:p>
        </w:tc>
        <w:tc>
          <w:tcPr>
            <w:tcW w:w="709" w:type="dxa"/>
            <w:vMerge/>
            <w:tcBorders>
              <w:left w:val="single" w:sz="4" w:space="0" w:color="auto"/>
              <w:right w:val="single" w:sz="4" w:space="0" w:color="auto"/>
            </w:tcBorders>
          </w:tcPr>
          <w:p w14:paraId="502038DD"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7F32621A" w14:textId="77777777" w:rsidR="0092778E" w:rsidRPr="00003673" w:rsidRDefault="0092778E" w:rsidP="008135BD">
            <w:pPr>
              <w:pStyle w:val="TAL"/>
              <w:rPr>
                <w:rFonts w:cs="v4.2.0"/>
                <w:bCs/>
              </w:rPr>
            </w:pPr>
            <w:r w:rsidRPr="00003673">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AEA8E42" w14:textId="77777777" w:rsidR="0092778E" w:rsidRPr="00003673" w:rsidRDefault="0092778E" w:rsidP="008135BD">
            <w:pPr>
              <w:pStyle w:val="TAL"/>
              <w:rPr>
                <w:rFonts w:cs="v4.2.0"/>
                <w:bCs/>
              </w:rPr>
            </w:pPr>
            <w:r w:rsidRPr="00003673">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23605BE9" w14:textId="77777777" w:rsidR="0092778E" w:rsidRPr="00003673" w:rsidRDefault="0092778E" w:rsidP="008135BD">
            <w:pPr>
              <w:pStyle w:val="TAL"/>
              <w:rPr>
                <w:rFonts w:cs="v4.2.0"/>
                <w:bCs/>
              </w:rPr>
            </w:pPr>
          </w:p>
        </w:tc>
      </w:tr>
      <w:tr w:rsidR="0092778E" w:rsidRPr="00003673" w14:paraId="06D18053" w14:textId="77777777" w:rsidTr="008135BD">
        <w:trPr>
          <w:cantSplit/>
        </w:trPr>
        <w:tc>
          <w:tcPr>
            <w:tcW w:w="2518" w:type="dxa"/>
            <w:vMerge/>
            <w:tcBorders>
              <w:left w:val="single" w:sz="4" w:space="0" w:color="auto"/>
              <w:bottom w:val="single" w:sz="4" w:space="0" w:color="auto"/>
              <w:right w:val="single" w:sz="4" w:space="0" w:color="auto"/>
            </w:tcBorders>
          </w:tcPr>
          <w:p w14:paraId="5DFB5529" w14:textId="77777777" w:rsidR="0092778E" w:rsidRPr="00003673" w:rsidRDefault="0092778E" w:rsidP="008135BD">
            <w:pPr>
              <w:pStyle w:val="TAL"/>
            </w:pPr>
          </w:p>
        </w:tc>
        <w:tc>
          <w:tcPr>
            <w:tcW w:w="709" w:type="dxa"/>
            <w:vMerge/>
            <w:tcBorders>
              <w:left w:val="single" w:sz="4" w:space="0" w:color="auto"/>
              <w:bottom w:val="single" w:sz="4" w:space="0" w:color="auto"/>
              <w:right w:val="single" w:sz="4" w:space="0" w:color="auto"/>
            </w:tcBorders>
          </w:tcPr>
          <w:p w14:paraId="0DFEFC96"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0A2CAF2F" w14:textId="77777777" w:rsidR="0092778E" w:rsidRPr="00003673" w:rsidRDefault="0092778E" w:rsidP="008135BD">
            <w:pPr>
              <w:pStyle w:val="TAL"/>
              <w:rPr>
                <w:rFonts w:cs="v4.2.0"/>
                <w:bCs/>
              </w:rPr>
            </w:pPr>
            <w:r w:rsidRPr="00003673">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F494363" w14:textId="77777777" w:rsidR="0092778E" w:rsidRPr="00003673" w:rsidRDefault="0092778E" w:rsidP="008135BD">
            <w:pPr>
              <w:pStyle w:val="TAL"/>
              <w:rPr>
                <w:rFonts w:cs="v4.2.0"/>
                <w:bCs/>
              </w:rPr>
            </w:pPr>
            <w:r w:rsidRPr="00003673">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68AB1856" w14:textId="77777777" w:rsidR="0092778E" w:rsidRPr="00003673" w:rsidRDefault="0092778E" w:rsidP="008135BD">
            <w:pPr>
              <w:pStyle w:val="TAL"/>
              <w:rPr>
                <w:rFonts w:cs="v4.2.0"/>
                <w:bCs/>
              </w:rPr>
            </w:pPr>
          </w:p>
        </w:tc>
      </w:tr>
      <w:tr w:rsidR="0092778E" w:rsidRPr="00003673" w14:paraId="337A1E77"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2E34A4E7" w14:textId="77777777" w:rsidR="0092778E" w:rsidRPr="00003673" w:rsidRDefault="0092778E" w:rsidP="008135BD">
            <w:pPr>
              <w:pStyle w:val="TAL"/>
              <w:rPr>
                <w:rFonts w:cs="Arial"/>
              </w:rPr>
            </w:pPr>
            <w:r w:rsidRPr="00003673">
              <w:t>A3-Offset</w:t>
            </w:r>
          </w:p>
        </w:tc>
        <w:tc>
          <w:tcPr>
            <w:tcW w:w="709" w:type="dxa"/>
            <w:tcBorders>
              <w:top w:val="single" w:sz="4" w:space="0" w:color="auto"/>
              <w:left w:val="single" w:sz="4" w:space="0" w:color="auto"/>
              <w:bottom w:val="single" w:sz="4" w:space="0" w:color="auto"/>
              <w:right w:val="single" w:sz="4" w:space="0" w:color="auto"/>
            </w:tcBorders>
            <w:hideMark/>
          </w:tcPr>
          <w:p w14:paraId="34A706F6" w14:textId="77777777" w:rsidR="0092778E" w:rsidRPr="00003673" w:rsidRDefault="0092778E" w:rsidP="008135BD">
            <w:pPr>
              <w:pStyle w:val="TAL"/>
            </w:pPr>
            <w:r w:rsidRPr="00003673">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6C2EB6E"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CE8930" w14:textId="77777777" w:rsidR="0092778E" w:rsidRPr="00003673" w:rsidRDefault="0092778E" w:rsidP="008135BD">
            <w:pPr>
              <w:pStyle w:val="TAL"/>
            </w:pPr>
            <w:r w:rsidRPr="0000367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5471F969" w14:textId="77777777" w:rsidR="0092778E" w:rsidRPr="00003673" w:rsidRDefault="0092778E" w:rsidP="008135BD">
            <w:pPr>
              <w:pStyle w:val="TAL"/>
            </w:pPr>
          </w:p>
        </w:tc>
      </w:tr>
      <w:tr w:rsidR="0092778E" w:rsidRPr="00003673" w14:paraId="533CBD1B"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6EEF9597" w14:textId="77777777" w:rsidR="0092778E" w:rsidRPr="00003673" w:rsidRDefault="0092778E" w:rsidP="008135BD">
            <w:pPr>
              <w:pStyle w:val="TAL"/>
              <w:rPr>
                <w:rFonts w:cs="Arial"/>
              </w:rPr>
            </w:pPr>
            <w:r w:rsidRPr="00003673">
              <w:t>CP length</w:t>
            </w:r>
          </w:p>
        </w:tc>
        <w:tc>
          <w:tcPr>
            <w:tcW w:w="709" w:type="dxa"/>
            <w:tcBorders>
              <w:top w:val="single" w:sz="4" w:space="0" w:color="auto"/>
              <w:left w:val="single" w:sz="4" w:space="0" w:color="auto"/>
              <w:bottom w:val="single" w:sz="4" w:space="0" w:color="auto"/>
              <w:right w:val="single" w:sz="4" w:space="0" w:color="auto"/>
            </w:tcBorders>
          </w:tcPr>
          <w:p w14:paraId="784AC44D"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6759C750"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A404650" w14:textId="77777777" w:rsidR="0092778E" w:rsidRPr="00003673" w:rsidRDefault="0092778E" w:rsidP="008135BD">
            <w:pPr>
              <w:pStyle w:val="TAL"/>
            </w:pPr>
            <w:r w:rsidRPr="0000367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ED66DBE" w14:textId="77777777" w:rsidR="0092778E" w:rsidRPr="00003673" w:rsidRDefault="0092778E" w:rsidP="008135BD">
            <w:pPr>
              <w:pStyle w:val="TAL"/>
            </w:pPr>
          </w:p>
        </w:tc>
      </w:tr>
      <w:tr w:rsidR="0092778E" w:rsidRPr="00003673" w14:paraId="6FA64072"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5C2F9FA8" w14:textId="77777777" w:rsidR="0092778E" w:rsidRPr="00003673" w:rsidRDefault="0092778E" w:rsidP="008135BD">
            <w:pPr>
              <w:pStyle w:val="TAL"/>
              <w:rPr>
                <w:rFonts w:cs="Arial"/>
              </w:rPr>
            </w:pPr>
            <w:r w:rsidRPr="00003673">
              <w:t>Hysteresis</w:t>
            </w:r>
          </w:p>
        </w:tc>
        <w:tc>
          <w:tcPr>
            <w:tcW w:w="709" w:type="dxa"/>
            <w:tcBorders>
              <w:top w:val="single" w:sz="4" w:space="0" w:color="auto"/>
              <w:left w:val="single" w:sz="4" w:space="0" w:color="auto"/>
              <w:bottom w:val="single" w:sz="4" w:space="0" w:color="auto"/>
              <w:right w:val="single" w:sz="4" w:space="0" w:color="auto"/>
            </w:tcBorders>
            <w:hideMark/>
          </w:tcPr>
          <w:p w14:paraId="2A0CCA9F" w14:textId="77777777" w:rsidR="0092778E" w:rsidRPr="00003673" w:rsidRDefault="0092778E" w:rsidP="008135BD">
            <w:pPr>
              <w:pStyle w:val="TAL"/>
            </w:pPr>
            <w:r w:rsidRPr="00003673">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7C60064"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09D2E0" w14:textId="77777777" w:rsidR="0092778E" w:rsidRPr="00003673" w:rsidRDefault="0092778E" w:rsidP="008135BD">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DEB86FC" w14:textId="77777777" w:rsidR="0092778E" w:rsidRPr="00003673" w:rsidRDefault="0092778E" w:rsidP="008135BD">
            <w:pPr>
              <w:pStyle w:val="TAL"/>
            </w:pPr>
          </w:p>
        </w:tc>
      </w:tr>
      <w:tr w:rsidR="0092778E" w:rsidRPr="00003673" w14:paraId="0CEA3E5E"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58033984" w14:textId="77777777" w:rsidR="0092778E" w:rsidRPr="00003673" w:rsidRDefault="0092778E" w:rsidP="008135BD">
            <w:pPr>
              <w:pStyle w:val="TAL"/>
              <w:rPr>
                <w:rFonts w:cs="Arial"/>
              </w:rPr>
            </w:pPr>
            <w:r w:rsidRPr="00003673">
              <w:t>Time To Trigger</w:t>
            </w:r>
          </w:p>
        </w:tc>
        <w:tc>
          <w:tcPr>
            <w:tcW w:w="709" w:type="dxa"/>
            <w:tcBorders>
              <w:top w:val="single" w:sz="4" w:space="0" w:color="auto"/>
              <w:left w:val="single" w:sz="4" w:space="0" w:color="auto"/>
              <w:bottom w:val="single" w:sz="4" w:space="0" w:color="auto"/>
              <w:right w:val="single" w:sz="4" w:space="0" w:color="auto"/>
            </w:tcBorders>
            <w:hideMark/>
          </w:tcPr>
          <w:p w14:paraId="0EC27092" w14:textId="77777777" w:rsidR="0092778E" w:rsidRPr="00003673" w:rsidRDefault="0092778E" w:rsidP="008135BD">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4654EEE"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D91DBA6" w14:textId="77777777" w:rsidR="0092778E" w:rsidRPr="00003673" w:rsidRDefault="0092778E" w:rsidP="008135BD">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FA44B50" w14:textId="77777777" w:rsidR="0092778E" w:rsidRPr="00003673" w:rsidRDefault="0092778E" w:rsidP="008135BD">
            <w:pPr>
              <w:pStyle w:val="TAL"/>
            </w:pPr>
          </w:p>
        </w:tc>
      </w:tr>
      <w:tr w:rsidR="0092778E" w:rsidRPr="00003673" w14:paraId="7DA9721D"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11674AD5" w14:textId="77777777" w:rsidR="0092778E" w:rsidRPr="00003673" w:rsidRDefault="0092778E" w:rsidP="008135BD">
            <w:pPr>
              <w:pStyle w:val="TAL"/>
              <w:rPr>
                <w:rFonts w:cs="Arial"/>
              </w:rPr>
            </w:pPr>
            <w:r w:rsidRPr="0000367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2AE8713"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3C80B87F"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132BCC0" w14:textId="77777777" w:rsidR="0092778E" w:rsidRPr="00003673" w:rsidRDefault="0092778E" w:rsidP="008135BD">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27FD8B6" w14:textId="77777777" w:rsidR="0092778E" w:rsidRPr="00003673" w:rsidRDefault="0092778E" w:rsidP="008135BD">
            <w:pPr>
              <w:pStyle w:val="TAL"/>
            </w:pPr>
            <w:r w:rsidRPr="00003673">
              <w:rPr>
                <w:rFonts w:cs="v4.2.0"/>
              </w:rPr>
              <w:t>L3 filtering is not used</w:t>
            </w:r>
          </w:p>
        </w:tc>
      </w:tr>
      <w:tr w:rsidR="0092778E" w:rsidRPr="00003673" w14:paraId="76F45D9C"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688BC4FC" w14:textId="77777777" w:rsidR="0092778E" w:rsidRPr="00003673" w:rsidRDefault="0092778E" w:rsidP="008135BD">
            <w:pPr>
              <w:pStyle w:val="TAL"/>
              <w:rPr>
                <w:rFonts w:cs="Arial"/>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10F174" w14:textId="77777777" w:rsidR="0092778E" w:rsidRPr="00003673" w:rsidRDefault="0092778E" w:rsidP="008135BD">
            <w:pPr>
              <w:pStyle w:val="TAL"/>
            </w:pPr>
            <w:proofErr w:type="spellStart"/>
            <w:r w:rsidRPr="00003673">
              <w:t>ms</w:t>
            </w:r>
            <w:proofErr w:type="spellEnd"/>
          </w:p>
        </w:tc>
        <w:tc>
          <w:tcPr>
            <w:tcW w:w="992" w:type="dxa"/>
            <w:tcBorders>
              <w:top w:val="single" w:sz="4" w:space="0" w:color="auto"/>
              <w:left w:val="single" w:sz="4" w:space="0" w:color="auto"/>
              <w:bottom w:val="single" w:sz="4" w:space="0" w:color="auto"/>
              <w:right w:val="single" w:sz="4" w:space="0" w:color="auto"/>
            </w:tcBorders>
          </w:tcPr>
          <w:p w14:paraId="060BDD4A" w14:textId="77777777" w:rsidR="0092778E" w:rsidRPr="00003673" w:rsidRDefault="0092778E" w:rsidP="008135BD">
            <w:pPr>
              <w:pStyle w:val="TAL"/>
            </w:pPr>
            <w:r w:rsidRPr="00003673">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103513D0" w14:textId="77777777" w:rsidR="0092778E" w:rsidRPr="00003673" w:rsidRDefault="0092778E" w:rsidP="008135BD">
            <w:pPr>
              <w:pStyle w:val="TAL"/>
            </w:pPr>
            <w:r w:rsidRPr="00003673">
              <w:t>DRX.1</w:t>
            </w:r>
          </w:p>
        </w:tc>
        <w:tc>
          <w:tcPr>
            <w:tcW w:w="1205" w:type="dxa"/>
            <w:tcBorders>
              <w:top w:val="single" w:sz="4" w:space="0" w:color="auto"/>
              <w:left w:val="single" w:sz="4" w:space="0" w:color="auto"/>
              <w:bottom w:val="single" w:sz="4" w:space="0" w:color="auto"/>
              <w:right w:val="single" w:sz="4" w:space="0" w:color="auto"/>
            </w:tcBorders>
          </w:tcPr>
          <w:p w14:paraId="5F45C151" w14:textId="77777777" w:rsidR="0092778E" w:rsidRPr="00003673" w:rsidRDefault="0092778E" w:rsidP="008135BD">
            <w:pPr>
              <w:pStyle w:val="TAL"/>
            </w:pPr>
            <w:r w:rsidRPr="00003673">
              <w:t>DRX.2</w:t>
            </w:r>
          </w:p>
        </w:tc>
        <w:tc>
          <w:tcPr>
            <w:tcW w:w="2977" w:type="dxa"/>
            <w:tcBorders>
              <w:top w:val="single" w:sz="4" w:space="0" w:color="auto"/>
              <w:left w:val="single" w:sz="4" w:space="0" w:color="auto"/>
              <w:bottom w:val="single" w:sz="4" w:space="0" w:color="auto"/>
              <w:right w:val="single" w:sz="4" w:space="0" w:color="auto"/>
            </w:tcBorders>
            <w:hideMark/>
          </w:tcPr>
          <w:p w14:paraId="12162775" w14:textId="77777777" w:rsidR="0092778E" w:rsidRPr="00003673" w:rsidRDefault="0092778E" w:rsidP="008135BD">
            <w:pPr>
              <w:pStyle w:val="TAL"/>
            </w:pPr>
          </w:p>
        </w:tc>
      </w:tr>
      <w:tr w:rsidR="0092778E" w:rsidRPr="00003673" w14:paraId="5A02E883" w14:textId="77777777" w:rsidTr="008135BD">
        <w:trPr>
          <w:cantSplit/>
        </w:trPr>
        <w:tc>
          <w:tcPr>
            <w:tcW w:w="2518" w:type="dxa"/>
            <w:vMerge w:val="restart"/>
            <w:tcBorders>
              <w:top w:val="single" w:sz="4" w:space="0" w:color="auto"/>
              <w:left w:val="single" w:sz="4" w:space="0" w:color="auto"/>
              <w:right w:val="single" w:sz="4" w:space="0" w:color="auto"/>
            </w:tcBorders>
            <w:hideMark/>
          </w:tcPr>
          <w:p w14:paraId="17B82D06" w14:textId="77777777" w:rsidR="0092778E" w:rsidRPr="00003673" w:rsidRDefault="0092778E" w:rsidP="008135BD">
            <w:pPr>
              <w:pStyle w:val="TAL"/>
              <w:rPr>
                <w:rFonts w:cs="Arial"/>
              </w:rPr>
            </w:pPr>
            <w:r w:rsidRPr="00003673">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FA402B1"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22080D08" w14:textId="77777777" w:rsidR="0092778E" w:rsidRPr="00003673" w:rsidRDefault="0092778E" w:rsidP="008135BD">
            <w:pPr>
              <w:pStyle w:val="TAL"/>
              <w:rPr>
                <w:rFonts w:cs="v4.2.0"/>
              </w:rPr>
            </w:pPr>
            <w:r w:rsidRPr="00003673">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9E89F62" w14:textId="77777777" w:rsidR="0092778E" w:rsidRPr="00003673" w:rsidRDefault="0092778E" w:rsidP="008135BD">
            <w:pPr>
              <w:pStyle w:val="TAL"/>
            </w:pPr>
            <w:r w:rsidRPr="00003673">
              <w:rPr>
                <w:rFonts w:cs="v4.2.0"/>
              </w:rPr>
              <w:t xml:space="preserve">3 </w:t>
            </w:r>
            <w:proofErr w:type="spellStart"/>
            <w:r w:rsidRPr="00003673">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C374446" w14:textId="77777777" w:rsidR="0092778E" w:rsidRPr="00003673" w:rsidRDefault="0092778E" w:rsidP="008135BD">
            <w:pPr>
              <w:pStyle w:val="TAL"/>
              <w:rPr>
                <w:rFonts w:cs="v4.2.0"/>
              </w:rPr>
            </w:pPr>
            <w:r w:rsidRPr="00003673">
              <w:rPr>
                <w:rFonts w:cs="v4.2.0"/>
              </w:rPr>
              <w:t>Asynchronous cells.</w:t>
            </w:r>
          </w:p>
          <w:p w14:paraId="4F430AD2" w14:textId="77777777" w:rsidR="0092778E" w:rsidRPr="00003673" w:rsidRDefault="0092778E" w:rsidP="008135BD">
            <w:pPr>
              <w:pStyle w:val="TAL"/>
            </w:pPr>
            <w:r w:rsidRPr="00003673">
              <w:rPr>
                <w:rFonts w:cs="v4.2.0"/>
              </w:rPr>
              <w:t>The timing of Cell 2 is 3ms later than the timing of Cell 1.</w:t>
            </w:r>
          </w:p>
        </w:tc>
      </w:tr>
      <w:tr w:rsidR="0092778E" w:rsidRPr="00003673" w14:paraId="780C5799" w14:textId="77777777" w:rsidTr="008135BD">
        <w:trPr>
          <w:cantSplit/>
        </w:trPr>
        <w:tc>
          <w:tcPr>
            <w:tcW w:w="2518" w:type="dxa"/>
            <w:vMerge/>
            <w:tcBorders>
              <w:left w:val="single" w:sz="4" w:space="0" w:color="auto"/>
              <w:right w:val="single" w:sz="4" w:space="0" w:color="auto"/>
            </w:tcBorders>
          </w:tcPr>
          <w:p w14:paraId="3C9EDBB5" w14:textId="77777777" w:rsidR="0092778E" w:rsidRPr="00003673" w:rsidRDefault="0092778E" w:rsidP="008135BD">
            <w:pPr>
              <w:pStyle w:val="TAL"/>
              <w:rPr>
                <w:rFonts w:cs="Arial"/>
              </w:rPr>
            </w:pPr>
          </w:p>
        </w:tc>
        <w:tc>
          <w:tcPr>
            <w:tcW w:w="709" w:type="dxa"/>
            <w:vMerge/>
            <w:tcBorders>
              <w:left w:val="single" w:sz="4" w:space="0" w:color="auto"/>
              <w:right w:val="single" w:sz="4" w:space="0" w:color="auto"/>
            </w:tcBorders>
          </w:tcPr>
          <w:p w14:paraId="355F7ABB"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2AF438D1" w14:textId="77777777" w:rsidR="0092778E" w:rsidRPr="00003673" w:rsidRDefault="0092778E" w:rsidP="008135BD">
            <w:pPr>
              <w:pStyle w:val="TAL"/>
              <w:rPr>
                <w:rFonts w:cs="v4.2.0"/>
              </w:rPr>
            </w:pPr>
            <w:r w:rsidRPr="00003673">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76347E71" w14:textId="77777777" w:rsidR="0092778E" w:rsidRPr="00003673" w:rsidRDefault="0092778E" w:rsidP="008135BD">
            <w:pPr>
              <w:pStyle w:val="TAL"/>
              <w:rPr>
                <w:rFonts w:cs="v4.2.0"/>
              </w:rPr>
            </w:pPr>
            <w:r w:rsidRPr="00003673">
              <w:rPr>
                <w:rFonts w:cs="v4.2.0"/>
              </w:rPr>
              <w:t xml:space="preserve">3 </w:t>
            </w:r>
            <w:r w:rsidRPr="00003673">
              <w:rPr>
                <w:rFonts w:cs="v4.2.0"/>
              </w:rPr>
              <w:sym w:font="Symbol" w:char="F06D"/>
            </w:r>
            <w:r w:rsidRPr="00003673">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6E3B10E" w14:textId="77777777" w:rsidR="0092778E" w:rsidRPr="00003673" w:rsidRDefault="0092778E" w:rsidP="008135BD">
            <w:pPr>
              <w:pStyle w:val="TAL"/>
              <w:rPr>
                <w:rFonts w:cs="v4.2.0"/>
              </w:rPr>
            </w:pPr>
            <w:r w:rsidRPr="00003673">
              <w:rPr>
                <w:rFonts w:cs="v4.2.0"/>
              </w:rPr>
              <w:t>Synchronous cells</w:t>
            </w:r>
          </w:p>
        </w:tc>
      </w:tr>
      <w:tr w:rsidR="0092778E" w:rsidRPr="00003673" w14:paraId="65F5B5EF" w14:textId="77777777" w:rsidTr="008135BD">
        <w:trPr>
          <w:cantSplit/>
        </w:trPr>
        <w:tc>
          <w:tcPr>
            <w:tcW w:w="2518" w:type="dxa"/>
            <w:vMerge/>
            <w:tcBorders>
              <w:left w:val="single" w:sz="4" w:space="0" w:color="auto"/>
              <w:bottom w:val="single" w:sz="4" w:space="0" w:color="auto"/>
              <w:right w:val="single" w:sz="4" w:space="0" w:color="auto"/>
            </w:tcBorders>
          </w:tcPr>
          <w:p w14:paraId="0C898FE8" w14:textId="77777777" w:rsidR="0092778E" w:rsidRPr="00003673" w:rsidRDefault="0092778E" w:rsidP="008135BD">
            <w:pPr>
              <w:pStyle w:val="TAL"/>
              <w:rPr>
                <w:rFonts w:cs="Arial"/>
              </w:rPr>
            </w:pPr>
          </w:p>
        </w:tc>
        <w:tc>
          <w:tcPr>
            <w:tcW w:w="709" w:type="dxa"/>
            <w:vMerge/>
            <w:tcBorders>
              <w:left w:val="single" w:sz="4" w:space="0" w:color="auto"/>
              <w:bottom w:val="single" w:sz="4" w:space="0" w:color="auto"/>
              <w:right w:val="single" w:sz="4" w:space="0" w:color="auto"/>
            </w:tcBorders>
          </w:tcPr>
          <w:p w14:paraId="14626C8F" w14:textId="77777777" w:rsidR="0092778E" w:rsidRPr="00003673" w:rsidRDefault="0092778E" w:rsidP="008135BD">
            <w:pPr>
              <w:pStyle w:val="TAL"/>
            </w:pPr>
          </w:p>
        </w:tc>
        <w:tc>
          <w:tcPr>
            <w:tcW w:w="992" w:type="dxa"/>
            <w:tcBorders>
              <w:top w:val="single" w:sz="4" w:space="0" w:color="auto"/>
              <w:left w:val="single" w:sz="4" w:space="0" w:color="auto"/>
              <w:bottom w:val="single" w:sz="4" w:space="0" w:color="auto"/>
              <w:right w:val="single" w:sz="4" w:space="0" w:color="auto"/>
            </w:tcBorders>
          </w:tcPr>
          <w:p w14:paraId="1EEB630C" w14:textId="77777777" w:rsidR="0092778E" w:rsidRPr="00003673" w:rsidRDefault="0092778E" w:rsidP="008135BD">
            <w:pPr>
              <w:pStyle w:val="TAL"/>
              <w:rPr>
                <w:rFonts w:cs="v4.2.0"/>
              </w:rPr>
            </w:pPr>
            <w:r w:rsidRPr="00003673">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47438692" w14:textId="77777777" w:rsidR="0092778E" w:rsidRPr="00003673" w:rsidRDefault="0092778E" w:rsidP="008135BD">
            <w:pPr>
              <w:pStyle w:val="TAL"/>
              <w:rPr>
                <w:rFonts w:cs="v4.2.0"/>
              </w:rPr>
            </w:pPr>
            <w:r w:rsidRPr="00003673">
              <w:rPr>
                <w:rFonts w:cs="v4.2.0"/>
              </w:rPr>
              <w:t xml:space="preserve">3 </w:t>
            </w:r>
            <w:r w:rsidRPr="00003673">
              <w:rPr>
                <w:rFonts w:cs="v4.2.0"/>
              </w:rPr>
              <w:sym w:font="Symbol" w:char="F06D"/>
            </w:r>
            <w:r w:rsidRPr="00003673">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048E6642" w14:textId="77777777" w:rsidR="0092778E" w:rsidRPr="00003673" w:rsidRDefault="0092778E" w:rsidP="008135BD">
            <w:pPr>
              <w:pStyle w:val="TAL"/>
              <w:rPr>
                <w:rFonts w:cs="v4.2.0"/>
              </w:rPr>
            </w:pPr>
            <w:r w:rsidRPr="00003673">
              <w:rPr>
                <w:rFonts w:cs="v4.2.0"/>
              </w:rPr>
              <w:t>Synchronous cells</w:t>
            </w:r>
          </w:p>
        </w:tc>
      </w:tr>
      <w:tr w:rsidR="0092778E" w:rsidRPr="00003673" w14:paraId="6257928D"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1E51885D" w14:textId="77777777" w:rsidR="0092778E" w:rsidRPr="00003673" w:rsidRDefault="0092778E" w:rsidP="008135BD">
            <w:pPr>
              <w:pStyle w:val="TAL"/>
              <w:rPr>
                <w:rFonts w:cs="Arial"/>
              </w:rPr>
            </w:pPr>
            <w:r w:rsidRPr="00003673">
              <w:t>T1</w:t>
            </w:r>
          </w:p>
        </w:tc>
        <w:tc>
          <w:tcPr>
            <w:tcW w:w="709" w:type="dxa"/>
            <w:tcBorders>
              <w:top w:val="single" w:sz="4" w:space="0" w:color="auto"/>
              <w:left w:val="single" w:sz="4" w:space="0" w:color="auto"/>
              <w:bottom w:val="single" w:sz="4" w:space="0" w:color="auto"/>
              <w:right w:val="single" w:sz="4" w:space="0" w:color="auto"/>
            </w:tcBorders>
            <w:hideMark/>
          </w:tcPr>
          <w:p w14:paraId="38E918E6" w14:textId="77777777" w:rsidR="0092778E" w:rsidRPr="00003673" w:rsidRDefault="0092778E" w:rsidP="008135BD">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6D0379" w14:textId="77777777" w:rsidR="0092778E" w:rsidRPr="00003673" w:rsidRDefault="0092778E" w:rsidP="008135BD">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E2B2395" w14:textId="77777777" w:rsidR="0092778E" w:rsidRPr="00003673" w:rsidRDefault="0092778E" w:rsidP="008135BD">
            <w:pPr>
              <w:pStyle w:val="TAL"/>
            </w:pPr>
            <w:r w:rsidRPr="0000367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4800D0D0" w14:textId="77777777" w:rsidR="0092778E" w:rsidRPr="00003673" w:rsidRDefault="0092778E" w:rsidP="008135BD">
            <w:pPr>
              <w:pStyle w:val="TAL"/>
            </w:pPr>
          </w:p>
        </w:tc>
      </w:tr>
      <w:tr w:rsidR="0092778E" w:rsidRPr="00003673" w14:paraId="00668CC8"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549E2701" w14:textId="77777777" w:rsidR="0092778E" w:rsidRPr="00003673" w:rsidRDefault="0092778E" w:rsidP="008135BD">
            <w:pPr>
              <w:pStyle w:val="TAL"/>
              <w:rPr>
                <w:rFonts w:cs="Arial"/>
              </w:rPr>
            </w:pPr>
            <w:r w:rsidRPr="00003673">
              <w:t>T2</w:t>
            </w:r>
          </w:p>
        </w:tc>
        <w:tc>
          <w:tcPr>
            <w:tcW w:w="709" w:type="dxa"/>
            <w:tcBorders>
              <w:top w:val="single" w:sz="4" w:space="0" w:color="auto"/>
              <w:left w:val="single" w:sz="4" w:space="0" w:color="auto"/>
              <w:bottom w:val="single" w:sz="4" w:space="0" w:color="auto"/>
              <w:right w:val="single" w:sz="4" w:space="0" w:color="auto"/>
            </w:tcBorders>
            <w:hideMark/>
          </w:tcPr>
          <w:p w14:paraId="524B2DE6" w14:textId="77777777" w:rsidR="0092778E" w:rsidRPr="00003673" w:rsidRDefault="0092778E" w:rsidP="008135BD">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92CB6E9" w14:textId="77777777" w:rsidR="0092778E" w:rsidRPr="00003673" w:rsidRDefault="0092778E" w:rsidP="008135BD">
            <w:pPr>
              <w:pStyle w:val="TAL"/>
              <w:rPr>
                <w:rFonts w:cs="v4.2.0"/>
              </w:rPr>
            </w:pPr>
            <w:r w:rsidRPr="00003673">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3371C0C4" w14:textId="77777777" w:rsidR="0092778E" w:rsidRPr="00003673" w:rsidRDefault="0092778E" w:rsidP="008135BD">
            <w:pPr>
              <w:pStyle w:val="TAL"/>
            </w:pPr>
            <w:r w:rsidRPr="00003673">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2DFCFAEB" w14:textId="77777777" w:rsidR="0092778E" w:rsidRPr="00003673" w:rsidRDefault="0092778E" w:rsidP="008135BD">
            <w:pPr>
              <w:pStyle w:val="TAL"/>
            </w:pPr>
            <w:r w:rsidRPr="00003673">
              <w:t>10</w:t>
            </w:r>
          </w:p>
        </w:tc>
        <w:tc>
          <w:tcPr>
            <w:tcW w:w="2977" w:type="dxa"/>
            <w:tcBorders>
              <w:top w:val="single" w:sz="4" w:space="0" w:color="auto"/>
              <w:left w:val="single" w:sz="4" w:space="0" w:color="auto"/>
              <w:bottom w:val="single" w:sz="4" w:space="0" w:color="auto"/>
              <w:right w:val="single" w:sz="4" w:space="0" w:color="auto"/>
            </w:tcBorders>
          </w:tcPr>
          <w:p w14:paraId="5D32C96F" w14:textId="77777777" w:rsidR="0092778E" w:rsidRPr="00003673" w:rsidRDefault="0092778E" w:rsidP="008135BD">
            <w:pPr>
              <w:pStyle w:val="TAL"/>
            </w:pPr>
          </w:p>
        </w:tc>
      </w:tr>
    </w:tbl>
    <w:p w14:paraId="793385E2" w14:textId="77777777" w:rsidR="0092778E" w:rsidRPr="00003673" w:rsidRDefault="0092778E" w:rsidP="0092778E"/>
    <w:p w14:paraId="48A415E8" w14:textId="77777777" w:rsidR="0092778E" w:rsidRPr="00003673" w:rsidRDefault="0092778E" w:rsidP="0092778E">
      <w:pPr>
        <w:pStyle w:val="H6"/>
      </w:pPr>
      <w:r w:rsidRPr="00003673">
        <w:lastRenderedPageBreak/>
        <w:t>6.6.1.4.4.2</w:t>
      </w:r>
      <w:r w:rsidRPr="00003673">
        <w:tab/>
        <w:t>Test procedure</w:t>
      </w:r>
    </w:p>
    <w:p w14:paraId="59E92F3C" w14:textId="77777777" w:rsidR="0092778E" w:rsidRPr="00003673" w:rsidRDefault="0092778E" w:rsidP="0092778E">
      <w:pPr>
        <w:rPr>
          <w:rFonts w:cs="v4.2.0"/>
        </w:rPr>
      </w:pPr>
      <w:r w:rsidRPr="00003673">
        <w:rPr>
          <w:rFonts w:cs="v4.2.0"/>
        </w:rPr>
        <w:t xml:space="preserve">Two cells are deployed in the test, which are FR1 </w:t>
      </w:r>
      <w:proofErr w:type="spellStart"/>
      <w:r w:rsidRPr="00003673">
        <w:rPr>
          <w:rFonts w:cs="v4.2.0"/>
        </w:rPr>
        <w:t>PCell</w:t>
      </w:r>
      <w:proofErr w:type="spellEnd"/>
      <w:r w:rsidRPr="00003673">
        <w:rPr>
          <w:rFonts w:cs="v4.2.0"/>
        </w:rPr>
        <w:t xml:space="preserve"> (Cell 1) and a FR1 neighbour cell (Cell 2) on the same frequency as the </w:t>
      </w:r>
      <w:proofErr w:type="spellStart"/>
      <w:r w:rsidRPr="00003673">
        <w:rPr>
          <w:rFonts w:cs="v4.2.0"/>
        </w:rPr>
        <w:t>PCell</w:t>
      </w:r>
      <w:proofErr w:type="spellEnd"/>
      <w:r w:rsidRPr="00003673">
        <w:rPr>
          <w:rFonts w:cs="v4.2.0"/>
        </w:rPr>
        <w:t xml:space="preserve">. The general and cell specific test parameters for </w:t>
      </w:r>
      <w:proofErr w:type="spellStart"/>
      <w:r w:rsidRPr="00003673">
        <w:rPr>
          <w:rFonts w:cs="v4.2.0"/>
        </w:rPr>
        <w:t>PCell</w:t>
      </w:r>
      <w:proofErr w:type="spellEnd"/>
      <w:r w:rsidRPr="00003673">
        <w:rPr>
          <w:rFonts w:cs="v4.2.0"/>
        </w:rPr>
        <w:t xml:space="preserve"> and neighbour cell are given in Table 6.6.1.4.4.1-3 and Table 6.6.1.4.4.2-1, respectively. In the measurement control information a measurement object is configured for the frequency of the </w:t>
      </w:r>
      <w:proofErr w:type="spellStart"/>
      <w:r w:rsidRPr="00003673">
        <w:rPr>
          <w:rFonts w:cs="v4.2.0"/>
        </w:rPr>
        <w:t>PCell</w:t>
      </w:r>
      <w:proofErr w:type="spellEnd"/>
      <w:r w:rsidRPr="0000367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1C5F559" w14:textId="77777777" w:rsidR="0092778E" w:rsidRPr="00003673" w:rsidRDefault="0092778E" w:rsidP="0092778E">
      <w:pPr>
        <w:rPr>
          <w:rFonts w:cs="v4.2.0"/>
        </w:rPr>
      </w:pPr>
      <w:r w:rsidRPr="00003673">
        <w:rPr>
          <w:rFonts w:cs="v4.2.0"/>
        </w:rPr>
        <w:t>There are two BWPs configured in Cell 1, BWP1 which contains the cell defining SSB, and BWP2 which does not contain any SSB of Cell 1. During the whole test, BWP2 is always scheduled as the active BWP for the UE.</w:t>
      </w:r>
    </w:p>
    <w:p w14:paraId="02624E66" w14:textId="77777777" w:rsidR="0092778E" w:rsidRPr="00003673" w:rsidRDefault="0092778E" w:rsidP="0092778E">
      <w:pPr>
        <w:rPr>
          <w:rFonts w:cs="v4.2.0"/>
        </w:rPr>
      </w:pPr>
      <w:r w:rsidRPr="00003673">
        <w:rPr>
          <w:rFonts w:cs="v4.2.0"/>
        </w:rPr>
        <w:t xml:space="preserve">In Test 1 when DRX cycle = 40 </w:t>
      </w:r>
      <w:proofErr w:type="spellStart"/>
      <w:r w:rsidRPr="00003673">
        <w:rPr>
          <w:rFonts w:cs="v4.2.0"/>
        </w:rPr>
        <w:t>ms</w:t>
      </w:r>
      <w:proofErr w:type="spellEnd"/>
      <w:r w:rsidRPr="00003673">
        <w:rPr>
          <w:rFonts w:cs="v4.2.0"/>
        </w:rPr>
        <w:t xml:space="preserve"> is used, UE needs to be provided at least once every 500 </w:t>
      </w:r>
      <w:proofErr w:type="spellStart"/>
      <w:r w:rsidRPr="00003673">
        <w:rPr>
          <w:rFonts w:cs="v4.2.0"/>
        </w:rPr>
        <w:t>ms</w:t>
      </w:r>
      <w:proofErr w:type="spellEnd"/>
      <w:r w:rsidRPr="00003673">
        <w:rPr>
          <w:rFonts w:cs="v4.2.0"/>
        </w:rPr>
        <w:t xml:space="preserve"> with new Timing Advance Command MAC control element to restart the Timer Alignment Timer to keep the UE uplink time alignment. Furthermore, the UE is allocated with PUSCH resource at every DRX cycle. In Test 2 when DRX = 640 </w:t>
      </w:r>
      <w:proofErr w:type="spellStart"/>
      <w:r w:rsidRPr="00003673">
        <w:rPr>
          <w:rFonts w:cs="v4.2.0"/>
        </w:rPr>
        <w:t>ms</w:t>
      </w:r>
      <w:proofErr w:type="spellEnd"/>
      <w:r w:rsidRPr="00003673">
        <w:rPr>
          <w:rFonts w:cs="v4.2.0"/>
        </w:rPr>
        <w:t xml:space="preserve"> is used, the uplink time alignment is not maintained and the UE needs to use RACH to obtain uplink allocation for measurement reporting.</w:t>
      </w:r>
    </w:p>
    <w:p w14:paraId="10664439" w14:textId="77777777" w:rsidR="0092778E" w:rsidRPr="00003673" w:rsidRDefault="0092778E" w:rsidP="0092778E">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E53F5C8" w14:textId="77777777" w:rsidR="0092778E" w:rsidRPr="00003673" w:rsidRDefault="0092778E" w:rsidP="0092778E">
      <w:pPr>
        <w:pStyle w:val="B1"/>
      </w:pPr>
      <w:r w:rsidRPr="00003673">
        <w:rPr>
          <w:rFonts w:eastAsia="??"/>
        </w:rPr>
        <w:t xml:space="preserve">2. Set the parameters according to T1 in </w:t>
      </w:r>
      <w:r w:rsidRPr="00003673">
        <w:t>Table 6.6.1.4.5-1</w:t>
      </w:r>
      <w:r w:rsidRPr="00003673">
        <w:rPr>
          <w:rFonts w:eastAsia="??"/>
        </w:rPr>
        <w:t>. T1 starts.</w:t>
      </w:r>
    </w:p>
    <w:p w14:paraId="3608D78B" w14:textId="77777777" w:rsidR="0092778E" w:rsidRPr="00003673" w:rsidRDefault="0092778E" w:rsidP="0092778E">
      <w:pPr>
        <w:pStyle w:val="B1"/>
      </w:pPr>
      <w:r w:rsidRPr="00003673">
        <w:t xml:space="preserve">3. SS shall transmit an </w:t>
      </w:r>
      <w:proofErr w:type="spellStart"/>
      <w:r w:rsidRPr="00003673">
        <w:rPr>
          <w:i/>
        </w:rPr>
        <w:t>RRCReconfiguration</w:t>
      </w:r>
      <w:proofErr w:type="spellEnd"/>
      <w:r w:rsidRPr="00003673">
        <w:t xml:space="preserve"> message.</w:t>
      </w:r>
    </w:p>
    <w:p w14:paraId="0C41B9D4" w14:textId="77777777" w:rsidR="0092778E" w:rsidRPr="00003673" w:rsidRDefault="0092778E" w:rsidP="0092778E">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5082B4AF" w14:textId="77777777" w:rsidR="0092778E" w:rsidRPr="00003673" w:rsidRDefault="0092778E" w:rsidP="0092778E">
      <w:pPr>
        <w:pStyle w:val="B1"/>
      </w:pPr>
      <w:r w:rsidRPr="00003673">
        <w:t>5. When T1 expires, the SS shall switch the power setting from T1 to T2 as specified in Table 6.6.1.4.5-1.</w:t>
      </w:r>
    </w:p>
    <w:p w14:paraId="415A8008" w14:textId="77777777" w:rsidR="0092778E" w:rsidRPr="00003673" w:rsidRDefault="0092778E" w:rsidP="0092778E">
      <w:pPr>
        <w:pStyle w:val="B1"/>
      </w:pPr>
      <w:r w:rsidRPr="00003673">
        <w:t xml:space="preserve">6. UE shall transmit a </w:t>
      </w:r>
      <w:proofErr w:type="spellStart"/>
      <w:r w:rsidRPr="00003673">
        <w:rPr>
          <w:i/>
        </w:rPr>
        <w:t>MeasurementReport</w:t>
      </w:r>
      <w:proofErr w:type="spellEnd"/>
      <w:r w:rsidRPr="00003673">
        <w:t xml:space="preserve"> message triggered by Event A3. If the overall delays measured from the beginning of time period T2 is less than 922 </w:t>
      </w:r>
      <w:proofErr w:type="spellStart"/>
      <w:r w:rsidRPr="00003673">
        <w:t>ms</w:t>
      </w:r>
      <w:proofErr w:type="spellEnd"/>
      <w:r w:rsidRPr="00003673">
        <w:t xml:space="preserve"> for Test 1 or less than 6402 </w:t>
      </w:r>
      <w:proofErr w:type="spellStart"/>
      <w:r w:rsidRPr="00003673">
        <w:t>ms</w:t>
      </w:r>
      <w:proofErr w:type="spellEnd"/>
      <w:r w:rsidRPr="00003673">
        <w:t xml:space="preserve"> for Test 2 then the number of successful tests is increased by one. If the UE fails to report the event within the overall delays measured requirement then the number of failure tests is increased by one.</w:t>
      </w:r>
    </w:p>
    <w:p w14:paraId="47EE804F" w14:textId="77777777" w:rsidR="0092778E" w:rsidRPr="00003673" w:rsidRDefault="0092778E" w:rsidP="0092778E">
      <w:pPr>
        <w:pStyle w:val="B1"/>
      </w:pPr>
      <w:r w:rsidRPr="00003673">
        <w:t xml:space="preserve">7. After the SS receive the </w:t>
      </w:r>
      <w:proofErr w:type="spellStart"/>
      <w:r w:rsidRPr="00003673">
        <w:rPr>
          <w:i/>
        </w:rPr>
        <w:t>MeasurementReport</w:t>
      </w:r>
      <w:proofErr w:type="spellEnd"/>
      <w:r w:rsidRPr="00003673">
        <w:t xml:space="preserve"> message in step 6) or when T2 expires, the SS shall:</w:t>
      </w:r>
    </w:p>
    <w:p w14:paraId="23BD2287" w14:textId="77777777" w:rsidR="0092778E" w:rsidRPr="00003673" w:rsidRDefault="0092778E" w:rsidP="0092778E">
      <w:pPr>
        <w:pStyle w:val="B2"/>
      </w:pPr>
      <w:r w:rsidRPr="00003673">
        <w:t xml:space="preserve">- transmit </w:t>
      </w:r>
      <w:proofErr w:type="spellStart"/>
      <w:r w:rsidRPr="00003673">
        <w:rPr>
          <w:i/>
        </w:rPr>
        <w:t>RRCRelease</w:t>
      </w:r>
      <w:proofErr w:type="spellEnd"/>
      <w:r w:rsidRPr="00003673">
        <w:rPr>
          <w:i/>
        </w:rPr>
        <w:t xml:space="preserve"> </w:t>
      </w:r>
      <w:r w:rsidRPr="00003673">
        <w:t>message to release the RRC connection which includes the release of the established radio bearers as well as all radio resources</w:t>
      </w:r>
    </w:p>
    <w:p w14:paraId="29E267FE" w14:textId="77777777" w:rsidR="0092778E" w:rsidRPr="00003673" w:rsidRDefault="0092778E" w:rsidP="0092778E">
      <w:pPr>
        <w:pStyle w:val="B2"/>
      </w:pPr>
      <w:r w:rsidRPr="00003673">
        <w:t>OR</w:t>
      </w:r>
    </w:p>
    <w:p w14:paraId="6DBC31AB" w14:textId="77777777" w:rsidR="0092778E" w:rsidRPr="00003673" w:rsidRDefault="0092778E" w:rsidP="0092778E">
      <w:pPr>
        <w:pStyle w:val="B2"/>
      </w:pPr>
      <w:r w:rsidRPr="00003673">
        <w:t>- switch the UE off.</w:t>
      </w:r>
    </w:p>
    <w:p w14:paraId="67CA6860" w14:textId="77777777" w:rsidR="0092778E" w:rsidRPr="00003673" w:rsidRDefault="0092778E" w:rsidP="0092778E">
      <w:pPr>
        <w:pStyle w:val="B1"/>
      </w:pPr>
      <w:r w:rsidRPr="00003673">
        <w:t>8. Set Cell 2 physical cell identity = ((current cell 2 physical cell identity + 1) mod 14 + 2) for next iteration of the test procedure loop.</w:t>
      </w:r>
    </w:p>
    <w:p w14:paraId="5B13236F" w14:textId="77777777" w:rsidR="0092778E" w:rsidRPr="00003673" w:rsidRDefault="0092778E" w:rsidP="0092778E">
      <w:pPr>
        <w:pStyle w:val="B1"/>
        <w:rPr>
          <w:rStyle w:val="B2Char"/>
        </w:rPr>
      </w:pPr>
      <w:r w:rsidRPr="00003673">
        <w:t>9. Depending on the choice in Step 7, the SS:</w:t>
      </w:r>
      <w:r w:rsidRPr="00003673">
        <w:br/>
      </w:r>
      <w:r w:rsidRPr="00003673">
        <w:rPr>
          <w:rStyle w:val="B2Char"/>
        </w:rPr>
        <w:t xml:space="preserve">- </w:t>
      </w:r>
      <w:r w:rsidRPr="00003673">
        <w:t xml:space="preserve">if the RRC Connection Release has been sent, </w:t>
      </w:r>
      <w:r w:rsidRPr="00003673">
        <w:rPr>
          <w:rStyle w:val="B2Char"/>
        </w:rPr>
        <w:t xml:space="preserve">transmits in Cell 1 a Paging message (including </w:t>
      </w:r>
      <w:proofErr w:type="spellStart"/>
      <w:r w:rsidRPr="00003673">
        <w:rPr>
          <w:rStyle w:val="B2Char"/>
        </w:rPr>
        <w:t>PagingRecord</w:t>
      </w:r>
      <w:proofErr w:type="spellEnd"/>
      <w:r w:rsidRPr="00003673">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xml:space="preserve">- </w:t>
      </w:r>
      <w:r w:rsidRPr="00003673">
        <w:t xml:space="preserve">if the device has been switched off, </w:t>
      </w:r>
      <w:r w:rsidRPr="00003673">
        <w:rPr>
          <w:rStyle w:val="B2Char"/>
        </w:rPr>
        <w:t>switches on the UE and ensures the UE is in state RRC_CONNECTED with generic procedure parameters Connectivity NR, Connected without release On according to TS 38.508-1 [14] clause 4.5.</w:t>
      </w:r>
    </w:p>
    <w:p w14:paraId="08433D22" w14:textId="77777777" w:rsidR="0092778E" w:rsidRPr="00003673" w:rsidRDefault="0092778E" w:rsidP="0092778E">
      <w:pPr>
        <w:pStyle w:val="B1"/>
        <w:rPr>
          <w:rFonts w:eastAsia="??"/>
        </w:rPr>
      </w:pPr>
      <w:r w:rsidRPr="00003673">
        <w:t xml:space="preserve">10. Repeat step 2-9 until the confidence level according to </w:t>
      </w:r>
      <w:r w:rsidRPr="00003673">
        <w:rPr>
          <w:rFonts w:eastAsia="??"/>
        </w:rPr>
        <w:t>Tables G.2.3-1 in Annex G clause G.2 is achieved.</w:t>
      </w:r>
    </w:p>
    <w:p w14:paraId="168CF2BB" w14:textId="77777777" w:rsidR="0092778E" w:rsidRPr="00003673" w:rsidRDefault="0092778E" w:rsidP="0092778E">
      <w:pPr>
        <w:pStyle w:val="B1"/>
        <w:rPr>
          <w:rFonts w:eastAsia="??"/>
        </w:rPr>
      </w:pPr>
      <w:r w:rsidRPr="00003673">
        <w:rPr>
          <w:rFonts w:eastAsia="??"/>
        </w:rPr>
        <w:t>11. Repeat step 1-10 for each sub-test in Table 6.6.1.4.4.1-3 as appropriate.</w:t>
      </w:r>
    </w:p>
    <w:p w14:paraId="3848BE4F" w14:textId="77777777" w:rsidR="0092778E" w:rsidRPr="00003673" w:rsidRDefault="0092778E" w:rsidP="0092778E">
      <w:pPr>
        <w:pStyle w:val="H6"/>
      </w:pPr>
      <w:r w:rsidRPr="00003673">
        <w:t>6.6.1.4.4.3</w:t>
      </w:r>
      <w:r w:rsidRPr="00003673">
        <w:tab/>
        <w:t>Message contents</w:t>
      </w:r>
    </w:p>
    <w:p w14:paraId="59B9B663" w14:textId="77777777" w:rsidR="0092778E" w:rsidRPr="00003673" w:rsidRDefault="0092778E" w:rsidP="0092778E">
      <w:pPr>
        <w:rPr>
          <w:rFonts w:cs="v4.2.0"/>
        </w:rPr>
      </w:pPr>
      <w:r w:rsidRPr="00003673">
        <w:rPr>
          <w:rFonts w:cs="v4.2.0"/>
        </w:rPr>
        <w:t xml:space="preserve">Message contents are according to TS 38.508-1 [14] clause 4.6 with the following exceptions: </w:t>
      </w:r>
    </w:p>
    <w:p w14:paraId="4496DE10" w14:textId="77777777" w:rsidR="0092778E" w:rsidRPr="00003673" w:rsidRDefault="0092778E" w:rsidP="0092778E">
      <w:pPr>
        <w:pStyle w:val="TH"/>
      </w:pPr>
      <w:r w:rsidRPr="00003673">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9"/>
        <w:gridCol w:w="5980"/>
      </w:tblGrid>
      <w:tr w:rsidR="0092778E" w:rsidRPr="00003673" w14:paraId="128EFBE5" w14:textId="77777777" w:rsidTr="008135BD">
        <w:trPr>
          <w:cantSplit/>
          <w:jc w:val="center"/>
        </w:trPr>
        <w:tc>
          <w:tcPr>
            <w:tcW w:w="0" w:type="auto"/>
            <w:gridSpan w:val="2"/>
          </w:tcPr>
          <w:p w14:paraId="6AD1ED71" w14:textId="77777777" w:rsidR="0092778E" w:rsidRPr="00003673" w:rsidRDefault="0092778E" w:rsidP="008135BD">
            <w:pPr>
              <w:pStyle w:val="TAH"/>
            </w:pPr>
            <w:r w:rsidRPr="00003673">
              <w:t>Default Message Contents</w:t>
            </w:r>
          </w:p>
        </w:tc>
      </w:tr>
      <w:tr w:rsidR="0092778E" w:rsidRPr="00003673" w14:paraId="075B4F33" w14:textId="77777777" w:rsidTr="008135BD">
        <w:trPr>
          <w:cantSplit/>
          <w:jc w:val="center"/>
        </w:trPr>
        <w:tc>
          <w:tcPr>
            <w:tcW w:w="0" w:type="auto"/>
          </w:tcPr>
          <w:p w14:paraId="12622CC7" w14:textId="77777777" w:rsidR="0092778E" w:rsidRPr="00003673" w:rsidRDefault="0092778E" w:rsidP="008135BD">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0" w:type="auto"/>
          </w:tcPr>
          <w:p w14:paraId="5B5C84B1" w14:textId="77777777" w:rsidR="0092778E" w:rsidRPr="00003673" w:rsidRDefault="0092778E" w:rsidP="008135BD">
            <w:pPr>
              <w:pStyle w:val="TAL"/>
            </w:pPr>
          </w:p>
        </w:tc>
      </w:tr>
      <w:tr w:rsidR="0092778E" w:rsidRPr="00003673" w14:paraId="6F14F809" w14:textId="77777777" w:rsidTr="008135BD">
        <w:trPr>
          <w:cantSplit/>
          <w:trHeight w:val="3095"/>
          <w:jc w:val="center"/>
        </w:trPr>
        <w:tc>
          <w:tcPr>
            <w:tcW w:w="0" w:type="auto"/>
          </w:tcPr>
          <w:p w14:paraId="54FA0349" w14:textId="77777777" w:rsidR="0092778E" w:rsidRPr="00003673" w:rsidRDefault="0092778E" w:rsidP="008135BD">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0" w:type="auto"/>
          </w:tcPr>
          <w:p w14:paraId="165CE45C" w14:textId="77777777" w:rsidR="0092778E" w:rsidRPr="00003673" w:rsidRDefault="0092778E" w:rsidP="008135BD">
            <w:pPr>
              <w:pStyle w:val="TAL"/>
            </w:pPr>
            <w:r w:rsidRPr="00003673">
              <w:t>Table H.3.1-1</w:t>
            </w:r>
          </w:p>
          <w:p w14:paraId="04B152ED" w14:textId="77777777" w:rsidR="0092778E" w:rsidRPr="00003673" w:rsidRDefault="0092778E" w:rsidP="008135BD">
            <w:pPr>
              <w:pStyle w:val="TAL"/>
            </w:pPr>
          </w:p>
          <w:p w14:paraId="21C6F5BD" w14:textId="77777777" w:rsidR="0092778E" w:rsidRPr="00003673" w:rsidRDefault="0092778E" w:rsidP="008135BD">
            <w:pPr>
              <w:pStyle w:val="TAL"/>
            </w:pPr>
            <w:r w:rsidRPr="00003673">
              <w:t>Table H.3.1-2 with Condition INTRA-FREQ and GAP NEEDED</w:t>
            </w:r>
          </w:p>
          <w:p w14:paraId="68CE0A81" w14:textId="77777777" w:rsidR="0092778E" w:rsidRPr="00003673" w:rsidRDefault="0092778E" w:rsidP="008135BD">
            <w:pPr>
              <w:pStyle w:val="TAL"/>
            </w:pPr>
          </w:p>
          <w:p w14:paraId="4375F591" w14:textId="77777777" w:rsidR="0092778E" w:rsidRPr="00003673" w:rsidRDefault="0092778E" w:rsidP="008135BD">
            <w:pPr>
              <w:pStyle w:val="TAL"/>
              <w:rPr>
                <w:rFonts w:cs="v4.2.0"/>
              </w:rPr>
            </w:pPr>
            <w:r w:rsidRPr="00003673">
              <w:t xml:space="preserve">Table H.3.1-3 with Condition INTRA-FREQ MO, SSB.1 FR1, SMTC.2 and </w:t>
            </w:r>
            <w:r w:rsidRPr="00003673">
              <w:rPr>
                <w:rFonts w:cs="v4.2.0"/>
              </w:rPr>
              <w:t xml:space="preserve">Asynchronous cells for configuration </w:t>
            </w:r>
            <w:r w:rsidRPr="00003673">
              <w:t>6.6.1.4-</w:t>
            </w:r>
            <w:r w:rsidRPr="00003673">
              <w:rPr>
                <w:rFonts w:cs="v4.2.0"/>
              </w:rPr>
              <w:t>1</w:t>
            </w:r>
          </w:p>
          <w:p w14:paraId="1F5A9B70" w14:textId="77777777" w:rsidR="0092778E" w:rsidRPr="00003673" w:rsidRDefault="0092778E" w:rsidP="008135BD">
            <w:pPr>
              <w:pStyle w:val="TAL"/>
              <w:rPr>
                <w:rFonts w:cs="v4.2.0"/>
              </w:rPr>
            </w:pPr>
            <w:r w:rsidRPr="00003673">
              <w:t xml:space="preserve">Table H.3.1-3 with Condition INTRA-FREQ MO, SSB.1 FR1, SMTC.1 and </w:t>
            </w:r>
            <w:r w:rsidRPr="00003673">
              <w:rPr>
                <w:rFonts w:cs="v4.2.0"/>
              </w:rPr>
              <w:t>Asynchronous cells for configuration 2</w:t>
            </w:r>
          </w:p>
          <w:p w14:paraId="7209D068" w14:textId="77777777" w:rsidR="0092778E" w:rsidRPr="00003673" w:rsidRDefault="0092778E" w:rsidP="008135BD">
            <w:pPr>
              <w:pStyle w:val="TAL"/>
              <w:rPr>
                <w:rFonts w:cs="v4.2.0"/>
              </w:rPr>
            </w:pPr>
            <w:r w:rsidRPr="00003673">
              <w:t xml:space="preserve">Table H.3.1-3 with Condition INTRA-FREQ MO, SSB.2 FR1, SMTC.1 and </w:t>
            </w:r>
            <w:r w:rsidRPr="00003673">
              <w:rPr>
                <w:rFonts w:cs="v4.2.0"/>
              </w:rPr>
              <w:t xml:space="preserve">Asynchronous cells for configuration </w:t>
            </w:r>
            <w:r w:rsidRPr="00003673">
              <w:t>6.6.1.4-</w:t>
            </w:r>
            <w:r w:rsidRPr="00003673">
              <w:rPr>
                <w:rFonts w:cs="v4.2.0"/>
              </w:rPr>
              <w:t>3</w:t>
            </w:r>
          </w:p>
          <w:p w14:paraId="7D8D12E0" w14:textId="77777777" w:rsidR="0092778E" w:rsidRPr="00003673" w:rsidRDefault="0092778E" w:rsidP="008135BD">
            <w:pPr>
              <w:pStyle w:val="TAL"/>
              <w:rPr>
                <w:rFonts w:cs="v4.2.0"/>
              </w:rPr>
            </w:pPr>
          </w:p>
          <w:p w14:paraId="281A0733" w14:textId="77777777" w:rsidR="0092778E" w:rsidRPr="00003673" w:rsidRDefault="0092778E" w:rsidP="008135BD">
            <w:pPr>
              <w:pStyle w:val="TAL"/>
            </w:pPr>
            <w:r w:rsidRPr="00003673">
              <w:t>Table H.3.1-4 with A3-offset = -4.5dB</w:t>
            </w:r>
          </w:p>
          <w:p w14:paraId="0992F1B1" w14:textId="77777777" w:rsidR="0092778E" w:rsidRPr="00003673" w:rsidRDefault="0092778E" w:rsidP="008135BD">
            <w:pPr>
              <w:pStyle w:val="TAL"/>
            </w:pPr>
          </w:p>
          <w:p w14:paraId="654ED5AF" w14:textId="77777777" w:rsidR="0092778E" w:rsidRPr="00003673" w:rsidRDefault="0092778E" w:rsidP="008135BD">
            <w:pPr>
              <w:pStyle w:val="TAL"/>
            </w:pPr>
            <w:r w:rsidRPr="00003673">
              <w:t>Table H.3.1-5  with Condition INTRA-FREQ</w:t>
            </w:r>
          </w:p>
          <w:p w14:paraId="1C68983B" w14:textId="77777777" w:rsidR="0092778E" w:rsidRPr="00003673" w:rsidRDefault="0092778E" w:rsidP="008135BD">
            <w:pPr>
              <w:pStyle w:val="TAL"/>
            </w:pPr>
          </w:p>
          <w:p w14:paraId="73A4DA5C" w14:textId="77777777" w:rsidR="0092778E" w:rsidRPr="00003673" w:rsidRDefault="0092778E" w:rsidP="008135BD">
            <w:pPr>
              <w:pStyle w:val="TAL"/>
            </w:pPr>
            <w:r w:rsidRPr="00003673">
              <w:t>Table H.3.1-6 with Condition Pattern #0</w:t>
            </w:r>
          </w:p>
          <w:p w14:paraId="1659EDD7" w14:textId="77777777" w:rsidR="0092778E" w:rsidRPr="00003673" w:rsidRDefault="0092778E" w:rsidP="008135BD">
            <w:pPr>
              <w:pStyle w:val="TAL"/>
            </w:pPr>
          </w:p>
          <w:p w14:paraId="130612AC" w14:textId="77777777" w:rsidR="0092778E" w:rsidRPr="00003673" w:rsidRDefault="0092778E" w:rsidP="008135BD">
            <w:pPr>
              <w:pStyle w:val="TAL"/>
            </w:pPr>
            <w:r w:rsidRPr="00003673">
              <w:t>Table H.3.1-7 with Condition INTRA-FREQ</w:t>
            </w:r>
          </w:p>
          <w:p w14:paraId="6B07017C" w14:textId="77777777" w:rsidR="0092778E" w:rsidRPr="00003673" w:rsidRDefault="0092778E" w:rsidP="008135BD">
            <w:pPr>
              <w:pStyle w:val="TAL"/>
            </w:pPr>
          </w:p>
          <w:p w14:paraId="06D0EA50" w14:textId="77777777" w:rsidR="0092778E" w:rsidRPr="00003673" w:rsidRDefault="0092778E" w:rsidP="008135BD">
            <w:pPr>
              <w:pStyle w:val="TAL"/>
            </w:pPr>
            <w:r w:rsidRPr="00003673">
              <w:t>Table H.3.7-1 with Condition DRX.1 and Gap for test 1</w:t>
            </w:r>
          </w:p>
          <w:p w14:paraId="17B9A0B5" w14:textId="77777777" w:rsidR="0092778E" w:rsidRPr="00003673" w:rsidRDefault="0092778E" w:rsidP="008135BD">
            <w:pPr>
              <w:pStyle w:val="TAL"/>
            </w:pPr>
            <w:r w:rsidRPr="00003673">
              <w:t>Table H.3.7-1 with Condition DRX.2 and Gap for test 2</w:t>
            </w:r>
          </w:p>
          <w:p w14:paraId="47570896" w14:textId="77777777" w:rsidR="0092778E" w:rsidRPr="00003673" w:rsidRDefault="0092778E" w:rsidP="008135BD">
            <w:pPr>
              <w:pStyle w:val="TAL"/>
              <w:rPr>
                <w:rFonts w:cs="v4.2.0"/>
              </w:rPr>
            </w:pPr>
          </w:p>
          <w:p w14:paraId="70F12B3F" w14:textId="77777777" w:rsidR="0092778E" w:rsidRPr="00003673" w:rsidRDefault="0092778E" w:rsidP="008135BD">
            <w:pPr>
              <w:pStyle w:val="TAL"/>
              <w:rPr>
                <w:rFonts w:cs="v4.2.0"/>
              </w:rPr>
            </w:pPr>
            <w:r w:rsidRPr="00003673">
              <w:t>Table H.3.1-8 with Condition CSI-RS RLM</w:t>
            </w:r>
          </w:p>
        </w:tc>
      </w:tr>
    </w:tbl>
    <w:p w14:paraId="127C5DB2" w14:textId="5FD20CB4" w:rsidR="0092778E" w:rsidRDefault="0092778E" w:rsidP="0092778E">
      <w:pPr>
        <w:rPr>
          <w:ins w:id="122" w:author="Emilio Ruiz" w:date="2021-02-06T12:35:00Z"/>
        </w:rPr>
      </w:pPr>
    </w:p>
    <w:p w14:paraId="25C90F0C" w14:textId="320C1E4D" w:rsidR="00934146" w:rsidRPr="00E623CD" w:rsidRDefault="00934146" w:rsidP="00934146">
      <w:pPr>
        <w:pStyle w:val="TH"/>
        <w:rPr>
          <w:ins w:id="123" w:author="Emilio Ruiz" w:date="2021-02-06T12:35:00Z"/>
        </w:rPr>
      </w:pPr>
      <w:ins w:id="124" w:author="Emilio Ruiz" w:date="2021-02-06T12:35:00Z">
        <w:r w:rsidRPr="00E623CD">
          <w:t xml:space="preserve">Table </w:t>
        </w:r>
        <w:r>
          <w:rPr>
            <w:rFonts w:cs="v4.2.0"/>
          </w:rPr>
          <w:t>6.6.1.4.</w:t>
        </w:r>
        <w:r w:rsidRPr="00E623CD">
          <w:rPr>
            <w:rFonts w:cs="v4.2.0"/>
          </w:rPr>
          <w:t>4.3-2</w:t>
        </w:r>
        <w:r w:rsidRPr="00E623CD">
          <w:t xml:space="preserve">: </w:t>
        </w:r>
        <w:proofErr w:type="spellStart"/>
        <w:r w:rsidRPr="00E623CD">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4146" w:rsidRPr="00E623CD" w14:paraId="6306E43B" w14:textId="77777777" w:rsidTr="008135BD">
        <w:trPr>
          <w:ins w:id="125" w:author="Emilio Ruiz" w:date="2021-02-06T12:35:00Z"/>
        </w:trPr>
        <w:tc>
          <w:tcPr>
            <w:tcW w:w="9747" w:type="dxa"/>
            <w:gridSpan w:val="4"/>
          </w:tcPr>
          <w:p w14:paraId="2D52F828" w14:textId="77777777" w:rsidR="00934146" w:rsidRPr="00E623CD" w:rsidRDefault="00934146" w:rsidP="008135BD">
            <w:pPr>
              <w:pStyle w:val="TAH"/>
              <w:jc w:val="left"/>
              <w:rPr>
                <w:ins w:id="126" w:author="Emilio Ruiz" w:date="2021-02-06T12:35:00Z"/>
                <w:b w:val="0"/>
              </w:rPr>
            </w:pPr>
            <w:ins w:id="127" w:author="Emilio Ruiz" w:date="2021-02-06T12:35:00Z">
              <w:r w:rsidRPr="00E623CD">
                <w:rPr>
                  <w:b w:val="0"/>
                </w:rPr>
                <w:t>Derivation Path: TS 38.508-1 [14], Table 4.6.3-167</w:t>
              </w:r>
            </w:ins>
          </w:p>
        </w:tc>
      </w:tr>
      <w:tr w:rsidR="00934146" w:rsidRPr="00E623CD" w14:paraId="5229EA1C" w14:textId="77777777" w:rsidTr="008135BD">
        <w:trPr>
          <w:ins w:id="128" w:author="Emilio Ruiz" w:date="2021-02-06T12:35:00Z"/>
        </w:trPr>
        <w:tc>
          <w:tcPr>
            <w:tcW w:w="4535" w:type="dxa"/>
          </w:tcPr>
          <w:p w14:paraId="1A6E9323" w14:textId="77777777" w:rsidR="00934146" w:rsidRPr="00E623CD" w:rsidRDefault="00934146" w:rsidP="008135BD">
            <w:pPr>
              <w:pStyle w:val="TAH"/>
              <w:rPr>
                <w:ins w:id="129" w:author="Emilio Ruiz" w:date="2021-02-06T12:35:00Z"/>
              </w:rPr>
            </w:pPr>
            <w:ins w:id="130" w:author="Emilio Ruiz" w:date="2021-02-06T12:35:00Z">
              <w:r w:rsidRPr="00E623CD">
                <w:t>Information Element</w:t>
              </w:r>
            </w:ins>
          </w:p>
        </w:tc>
        <w:tc>
          <w:tcPr>
            <w:tcW w:w="2267" w:type="dxa"/>
          </w:tcPr>
          <w:p w14:paraId="1F0F682E" w14:textId="77777777" w:rsidR="00934146" w:rsidRPr="00E623CD" w:rsidRDefault="00934146" w:rsidP="008135BD">
            <w:pPr>
              <w:pStyle w:val="TAH"/>
              <w:rPr>
                <w:ins w:id="131" w:author="Emilio Ruiz" w:date="2021-02-06T12:35:00Z"/>
              </w:rPr>
            </w:pPr>
            <w:ins w:id="132" w:author="Emilio Ruiz" w:date="2021-02-06T12:35:00Z">
              <w:r w:rsidRPr="00E623CD">
                <w:t>Value/remark</w:t>
              </w:r>
            </w:ins>
          </w:p>
        </w:tc>
        <w:tc>
          <w:tcPr>
            <w:tcW w:w="1700" w:type="dxa"/>
          </w:tcPr>
          <w:p w14:paraId="2D1C649C" w14:textId="77777777" w:rsidR="00934146" w:rsidRPr="00E623CD" w:rsidRDefault="00934146" w:rsidP="008135BD">
            <w:pPr>
              <w:pStyle w:val="TAH"/>
              <w:rPr>
                <w:ins w:id="133" w:author="Emilio Ruiz" w:date="2021-02-06T12:35:00Z"/>
              </w:rPr>
            </w:pPr>
            <w:ins w:id="134" w:author="Emilio Ruiz" w:date="2021-02-06T12:35:00Z">
              <w:r w:rsidRPr="00E623CD">
                <w:t>Comment</w:t>
              </w:r>
            </w:ins>
          </w:p>
        </w:tc>
        <w:tc>
          <w:tcPr>
            <w:tcW w:w="1245" w:type="dxa"/>
          </w:tcPr>
          <w:p w14:paraId="354C7B7B" w14:textId="77777777" w:rsidR="00934146" w:rsidRPr="00E623CD" w:rsidRDefault="00934146" w:rsidP="008135BD">
            <w:pPr>
              <w:pStyle w:val="TAH"/>
              <w:rPr>
                <w:ins w:id="135" w:author="Emilio Ruiz" w:date="2021-02-06T12:35:00Z"/>
              </w:rPr>
            </w:pPr>
            <w:ins w:id="136" w:author="Emilio Ruiz" w:date="2021-02-06T12:35:00Z">
              <w:r w:rsidRPr="00E623CD">
                <w:t>Condition</w:t>
              </w:r>
            </w:ins>
          </w:p>
        </w:tc>
      </w:tr>
      <w:tr w:rsidR="00934146" w:rsidRPr="00E623CD" w14:paraId="638FBBCE" w14:textId="77777777" w:rsidTr="008135BD">
        <w:trPr>
          <w:ins w:id="137" w:author="Emilio Ruiz" w:date="2021-02-06T12:35:00Z"/>
        </w:trPr>
        <w:tc>
          <w:tcPr>
            <w:tcW w:w="4535" w:type="dxa"/>
          </w:tcPr>
          <w:p w14:paraId="2D071881" w14:textId="77777777" w:rsidR="00934146" w:rsidRPr="00E623CD" w:rsidRDefault="00934146" w:rsidP="008135BD">
            <w:pPr>
              <w:pStyle w:val="TAL"/>
              <w:rPr>
                <w:ins w:id="138" w:author="Emilio Ruiz" w:date="2021-02-06T12:35:00Z"/>
              </w:rPr>
            </w:pPr>
            <w:proofErr w:type="spellStart"/>
            <w:ins w:id="139" w:author="Emilio Ruiz" w:date="2021-02-06T12:35:00Z">
              <w:r w:rsidRPr="00E623CD">
                <w:t>ServingCellConfig</w:t>
              </w:r>
              <w:proofErr w:type="spellEnd"/>
              <w:r w:rsidRPr="00E623CD">
                <w:t xml:space="preserve"> ::= SEQUENCE {</w:t>
              </w:r>
            </w:ins>
          </w:p>
        </w:tc>
        <w:tc>
          <w:tcPr>
            <w:tcW w:w="2267" w:type="dxa"/>
          </w:tcPr>
          <w:p w14:paraId="0443C8A9" w14:textId="77777777" w:rsidR="00934146" w:rsidRPr="00E623CD" w:rsidRDefault="00934146" w:rsidP="008135BD">
            <w:pPr>
              <w:pStyle w:val="TAL"/>
              <w:rPr>
                <w:ins w:id="140" w:author="Emilio Ruiz" w:date="2021-02-06T12:35:00Z"/>
              </w:rPr>
            </w:pPr>
          </w:p>
        </w:tc>
        <w:tc>
          <w:tcPr>
            <w:tcW w:w="1700" w:type="dxa"/>
          </w:tcPr>
          <w:p w14:paraId="3775ACEC" w14:textId="77777777" w:rsidR="00934146" w:rsidRPr="00E623CD" w:rsidRDefault="00934146" w:rsidP="008135BD">
            <w:pPr>
              <w:pStyle w:val="TAL"/>
              <w:rPr>
                <w:ins w:id="141" w:author="Emilio Ruiz" w:date="2021-02-06T12:35:00Z"/>
              </w:rPr>
            </w:pPr>
          </w:p>
        </w:tc>
        <w:tc>
          <w:tcPr>
            <w:tcW w:w="1245" w:type="dxa"/>
          </w:tcPr>
          <w:p w14:paraId="3877B60C" w14:textId="77777777" w:rsidR="00934146" w:rsidRPr="00E623CD" w:rsidRDefault="00934146" w:rsidP="008135BD">
            <w:pPr>
              <w:pStyle w:val="TAL"/>
              <w:rPr>
                <w:ins w:id="142" w:author="Emilio Ruiz" w:date="2021-02-06T12:35:00Z"/>
              </w:rPr>
            </w:pPr>
          </w:p>
        </w:tc>
      </w:tr>
      <w:tr w:rsidR="00934146" w:rsidRPr="00E623CD" w14:paraId="3E76C6B3" w14:textId="77777777" w:rsidTr="008135BD">
        <w:trPr>
          <w:ins w:id="143" w:author="Emilio Ruiz" w:date="2021-02-06T12:35:00Z"/>
        </w:trPr>
        <w:tc>
          <w:tcPr>
            <w:tcW w:w="4535" w:type="dxa"/>
          </w:tcPr>
          <w:p w14:paraId="1C24B8B0" w14:textId="77777777" w:rsidR="00934146" w:rsidRPr="00E623CD" w:rsidRDefault="00934146" w:rsidP="008135BD">
            <w:pPr>
              <w:pStyle w:val="TAL"/>
              <w:rPr>
                <w:ins w:id="144" w:author="Emilio Ruiz" w:date="2021-02-06T12:35:00Z"/>
              </w:rPr>
            </w:pPr>
            <w:ins w:id="145" w:author="Emilio Ruiz" w:date="2021-02-06T12:35:00Z">
              <w:r w:rsidRPr="00E623CD">
                <w:t xml:space="preserve">  </w:t>
              </w:r>
              <w:proofErr w:type="spellStart"/>
              <w:r w:rsidRPr="00E623CD">
                <w:t>downlinkBWP-ToAddModList</w:t>
              </w:r>
              <w:proofErr w:type="spellEnd"/>
              <w:r w:rsidRPr="00E623CD">
                <w:t xml:space="preserve"> SEQUENCE (SIZE (1..maxNrofBWPs)) OF SEQUENCE {</w:t>
              </w:r>
            </w:ins>
          </w:p>
        </w:tc>
        <w:tc>
          <w:tcPr>
            <w:tcW w:w="2267" w:type="dxa"/>
          </w:tcPr>
          <w:p w14:paraId="47CDEC2A" w14:textId="77777777" w:rsidR="00934146" w:rsidRPr="00E623CD" w:rsidRDefault="00934146" w:rsidP="008135BD">
            <w:pPr>
              <w:pStyle w:val="TAL"/>
              <w:rPr>
                <w:ins w:id="146" w:author="Emilio Ruiz" w:date="2021-02-06T12:35:00Z"/>
              </w:rPr>
            </w:pPr>
          </w:p>
        </w:tc>
        <w:tc>
          <w:tcPr>
            <w:tcW w:w="1700" w:type="dxa"/>
          </w:tcPr>
          <w:p w14:paraId="41E9D1E3" w14:textId="77777777" w:rsidR="00934146" w:rsidRPr="00E623CD" w:rsidRDefault="00934146" w:rsidP="008135BD">
            <w:pPr>
              <w:pStyle w:val="TAL"/>
              <w:rPr>
                <w:ins w:id="147" w:author="Emilio Ruiz" w:date="2021-02-06T12:35:00Z"/>
              </w:rPr>
            </w:pPr>
          </w:p>
        </w:tc>
        <w:tc>
          <w:tcPr>
            <w:tcW w:w="1245" w:type="dxa"/>
          </w:tcPr>
          <w:p w14:paraId="4225C802" w14:textId="77777777" w:rsidR="00934146" w:rsidRPr="00E623CD" w:rsidRDefault="00934146" w:rsidP="008135BD">
            <w:pPr>
              <w:pStyle w:val="TAL"/>
              <w:rPr>
                <w:ins w:id="148" w:author="Emilio Ruiz" w:date="2021-02-06T12:35:00Z"/>
              </w:rPr>
            </w:pPr>
          </w:p>
        </w:tc>
      </w:tr>
      <w:tr w:rsidR="00934146" w:rsidRPr="00E623CD" w14:paraId="76A83C10" w14:textId="77777777" w:rsidTr="008135BD">
        <w:trPr>
          <w:ins w:id="149" w:author="Emilio Ruiz" w:date="2021-02-06T12:35:00Z"/>
        </w:trPr>
        <w:tc>
          <w:tcPr>
            <w:tcW w:w="4535" w:type="dxa"/>
          </w:tcPr>
          <w:p w14:paraId="6DB18FED" w14:textId="77777777" w:rsidR="00934146" w:rsidRPr="00E623CD" w:rsidRDefault="00934146" w:rsidP="008135BD">
            <w:pPr>
              <w:pStyle w:val="TAL"/>
              <w:rPr>
                <w:ins w:id="150" w:author="Emilio Ruiz" w:date="2021-02-06T12:35:00Z"/>
              </w:rPr>
            </w:pPr>
            <w:ins w:id="151" w:author="Emilio Ruiz" w:date="2021-02-06T12:35:00Z">
              <w:r w:rsidRPr="00E623CD">
                <w:t xml:space="preserve">    BWP-Downlink[1]</w:t>
              </w:r>
            </w:ins>
          </w:p>
        </w:tc>
        <w:tc>
          <w:tcPr>
            <w:tcW w:w="2267" w:type="dxa"/>
          </w:tcPr>
          <w:p w14:paraId="4FEB5B34" w14:textId="77777777" w:rsidR="00934146" w:rsidRPr="00E623CD" w:rsidRDefault="00934146" w:rsidP="008135BD">
            <w:pPr>
              <w:pStyle w:val="TAL"/>
              <w:rPr>
                <w:ins w:id="152" w:author="Emilio Ruiz" w:date="2021-02-06T12:35:00Z"/>
              </w:rPr>
            </w:pPr>
            <w:ins w:id="153" w:author="Emilio Ruiz" w:date="2021-02-06T12:35:00Z">
              <w:r w:rsidRPr="00B4600B">
                <w:t>BWP-Downlink with condition BWP-Id1</w:t>
              </w:r>
            </w:ins>
          </w:p>
        </w:tc>
        <w:tc>
          <w:tcPr>
            <w:tcW w:w="1700" w:type="dxa"/>
          </w:tcPr>
          <w:p w14:paraId="1316A725" w14:textId="77777777" w:rsidR="00934146" w:rsidRPr="00E623CD" w:rsidRDefault="00934146" w:rsidP="008135BD">
            <w:pPr>
              <w:pStyle w:val="TAL"/>
              <w:rPr>
                <w:ins w:id="154" w:author="Emilio Ruiz" w:date="2021-02-06T12:35:00Z"/>
              </w:rPr>
            </w:pPr>
            <w:ins w:id="155" w:author="Emilio Ruiz" w:date="2021-02-06T12:35:00Z">
              <w:r w:rsidRPr="00881265">
                <w:rPr>
                  <w:rFonts w:cs="v4.2.0"/>
                </w:rPr>
                <w:t>DLBWP.1.2</w:t>
              </w:r>
              <w:r>
                <w:rPr>
                  <w:rFonts w:cs="v4.2.0"/>
                </w:rPr>
                <w:t xml:space="preserve"> configuration</w:t>
              </w:r>
            </w:ins>
          </w:p>
        </w:tc>
        <w:tc>
          <w:tcPr>
            <w:tcW w:w="1245" w:type="dxa"/>
          </w:tcPr>
          <w:p w14:paraId="6716F455" w14:textId="77777777" w:rsidR="00934146" w:rsidRPr="00E623CD" w:rsidRDefault="00934146" w:rsidP="008135BD">
            <w:pPr>
              <w:pStyle w:val="TAL"/>
              <w:rPr>
                <w:ins w:id="156" w:author="Emilio Ruiz" w:date="2021-02-06T12:35:00Z"/>
              </w:rPr>
            </w:pPr>
          </w:p>
        </w:tc>
      </w:tr>
      <w:tr w:rsidR="00934146" w:rsidRPr="00E623CD" w14:paraId="7A7A25A9" w14:textId="77777777" w:rsidTr="008135BD">
        <w:trPr>
          <w:ins w:id="157" w:author="Emilio Ruiz" w:date="2021-02-06T12:35:00Z"/>
        </w:trPr>
        <w:tc>
          <w:tcPr>
            <w:tcW w:w="4535" w:type="dxa"/>
          </w:tcPr>
          <w:p w14:paraId="2F153430" w14:textId="77777777" w:rsidR="00934146" w:rsidRPr="00E623CD" w:rsidRDefault="00934146" w:rsidP="008135BD">
            <w:pPr>
              <w:pStyle w:val="TAL"/>
              <w:rPr>
                <w:ins w:id="158" w:author="Emilio Ruiz" w:date="2021-02-06T12:35:00Z"/>
                <w:rFonts w:eastAsia="SimSun"/>
              </w:rPr>
            </w:pPr>
            <w:ins w:id="159" w:author="Emilio Ruiz" w:date="2021-02-06T12:35:00Z">
              <w:r w:rsidRPr="00E623CD">
                <w:rPr>
                  <w:rFonts w:eastAsia="SimSun"/>
                </w:rPr>
                <w:t xml:space="preserve">  }</w:t>
              </w:r>
            </w:ins>
          </w:p>
        </w:tc>
        <w:tc>
          <w:tcPr>
            <w:tcW w:w="2267" w:type="dxa"/>
          </w:tcPr>
          <w:p w14:paraId="5B7FF160" w14:textId="77777777" w:rsidR="00934146" w:rsidRPr="00E623CD" w:rsidRDefault="00934146" w:rsidP="008135BD">
            <w:pPr>
              <w:pStyle w:val="TAL"/>
              <w:rPr>
                <w:ins w:id="160" w:author="Emilio Ruiz" w:date="2021-02-06T12:35:00Z"/>
              </w:rPr>
            </w:pPr>
          </w:p>
        </w:tc>
        <w:tc>
          <w:tcPr>
            <w:tcW w:w="1700" w:type="dxa"/>
          </w:tcPr>
          <w:p w14:paraId="565BC4D8" w14:textId="77777777" w:rsidR="00934146" w:rsidRPr="00E623CD" w:rsidRDefault="00934146" w:rsidP="008135BD">
            <w:pPr>
              <w:pStyle w:val="TAL"/>
              <w:rPr>
                <w:ins w:id="161" w:author="Emilio Ruiz" w:date="2021-02-06T12:35:00Z"/>
              </w:rPr>
            </w:pPr>
          </w:p>
        </w:tc>
        <w:tc>
          <w:tcPr>
            <w:tcW w:w="1245" w:type="dxa"/>
          </w:tcPr>
          <w:p w14:paraId="199B6B90" w14:textId="77777777" w:rsidR="00934146" w:rsidRPr="00E623CD" w:rsidRDefault="00934146" w:rsidP="008135BD">
            <w:pPr>
              <w:pStyle w:val="TAL"/>
              <w:rPr>
                <w:ins w:id="162" w:author="Emilio Ruiz" w:date="2021-02-06T12:35:00Z"/>
              </w:rPr>
            </w:pPr>
          </w:p>
        </w:tc>
      </w:tr>
      <w:tr w:rsidR="00934146" w:rsidRPr="00E623CD" w14:paraId="61889A9E" w14:textId="77777777" w:rsidTr="008135BD">
        <w:trPr>
          <w:ins w:id="163" w:author="Emilio Ruiz" w:date="2021-02-06T12:35:00Z"/>
        </w:trPr>
        <w:tc>
          <w:tcPr>
            <w:tcW w:w="4535" w:type="dxa"/>
          </w:tcPr>
          <w:p w14:paraId="3B03C6FF" w14:textId="77777777" w:rsidR="00934146" w:rsidRPr="00E623CD" w:rsidRDefault="00934146" w:rsidP="008135BD">
            <w:pPr>
              <w:pStyle w:val="TAL"/>
              <w:rPr>
                <w:ins w:id="164" w:author="Emilio Ruiz" w:date="2021-02-06T12:35:00Z"/>
              </w:rPr>
            </w:pPr>
            <w:ins w:id="165" w:author="Emilio Ruiz" w:date="2021-02-06T12:35:00Z">
              <w:r>
                <w:t xml:space="preserve">  </w:t>
              </w:r>
              <w:proofErr w:type="spellStart"/>
              <w:r w:rsidRPr="00C67202">
                <w:t>firstActiveDownlinkBWP</w:t>
              </w:r>
              <w:proofErr w:type="spellEnd"/>
              <w:r w:rsidRPr="00C67202">
                <w:t>-Id</w:t>
              </w:r>
            </w:ins>
          </w:p>
        </w:tc>
        <w:tc>
          <w:tcPr>
            <w:tcW w:w="2267" w:type="dxa"/>
          </w:tcPr>
          <w:p w14:paraId="1AF5EF31" w14:textId="77777777" w:rsidR="00934146" w:rsidRPr="00E623CD" w:rsidRDefault="00934146" w:rsidP="008135BD">
            <w:pPr>
              <w:pStyle w:val="TAL"/>
              <w:rPr>
                <w:ins w:id="166" w:author="Emilio Ruiz" w:date="2021-02-06T12:35:00Z"/>
              </w:rPr>
            </w:pPr>
            <w:ins w:id="167" w:author="Emilio Ruiz" w:date="2021-02-06T12:35:00Z">
              <w:r>
                <w:t>1</w:t>
              </w:r>
            </w:ins>
          </w:p>
        </w:tc>
        <w:tc>
          <w:tcPr>
            <w:tcW w:w="1700" w:type="dxa"/>
          </w:tcPr>
          <w:p w14:paraId="67E5FA5F" w14:textId="241BA075" w:rsidR="00934146" w:rsidRPr="00E623CD" w:rsidRDefault="00934146" w:rsidP="008135BD">
            <w:pPr>
              <w:pStyle w:val="TAL"/>
              <w:rPr>
                <w:ins w:id="168" w:author="Emilio Ruiz" w:date="2021-02-06T12:35:00Z"/>
              </w:rPr>
            </w:pPr>
            <w:ins w:id="169" w:author="Emilio Ruiz" w:date="2021-02-06T12:35:00Z">
              <w:r>
                <w:t>Active DL BWP-ID</w:t>
              </w:r>
            </w:ins>
            <w:ins w:id="170" w:author="Emilio Ruiz" w:date="2021-02-08T13:19:00Z">
              <w:r w:rsidR="00404587">
                <w:t xml:space="preserve"> (BWP2)</w:t>
              </w:r>
            </w:ins>
          </w:p>
        </w:tc>
        <w:tc>
          <w:tcPr>
            <w:tcW w:w="1245" w:type="dxa"/>
          </w:tcPr>
          <w:p w14:paraId="7CC30AF7" w14:textId="77777777" w:rsidR="00934146" w:rsidRPr="00E623CD" w:rsidRDefault="00934146" w:rsidP="008135BD">
            <w:pPr>
              <w:pStyle w:val="TAL"/>
              <w:rPr>
                <w:ins w:id="171" w:author="Emilio Ruiz" w:date="2021-02-06T12:35:00Z"/>
              </w:rPr>
            </w:pPr>
            <w:ins w:id="172" w:author="Emilio Ruiz" w:date="2021-02-06T12:35:00Z">
              <w:r>
                <w:t>BWP-Id1</w:t>
              </w:r>
            </w:ins>
          </w:p>
        </w:tc>
      </w:tr>
      <w:tr w:rsidR="00934146" w:rsidRPr="00E623CD" w14:paraId="45D9A065" w14:textId="77777777" w:rsidTr="008135BD">
        <w:trPr>
          <w:ins w:id="173" w:author="Emilio Ruiz" w:date="2021-02-06T12:35:00Z"/>
        </w:trPr>
        <w:tc>
          <w:tcPr>
            <w:tcW w:w="4535" w:type="dxa"/>
          </w:tcPr>
          <w:p w14:paraId="50A08706" w14:textId="77777777" w:rsidR="00934146" w:rsidRPr="00E623CD" w:rsidRDefault="00934146" w:rsidP="008135BD">
            <w:pPr>
              <w:pStyle w:val="TAL"/>
              <w:rPr>
                <w:ins w:id="174" w:author="Emilio Ruiz" w:date="2021-02-06T12:35:00Z"/>
              </w:rPr>
            </w:pPr>
            <w:ins w:id="175" w:author="Emilio Ruiz" w:date="2021-02-06T12:35:00Z">
              <w:r>
                <w:t xml:space="preserve">  </w:t>
              </w:r>
              <w:proofErr w:type="spellStart"/>
              <w:r w:rsidRPr="00310B78">
                <w:t>defaultDownlinkBWP</w:t>
              </w:r>
              <w:proofErr w:type="spellEnd"/>
              <w:r w:rsidRPr="00310B78">
                <w:t>-Id</w:t>
              </w:r>
            </w:ins>
          </w:p>
        </w:tc>
        <w:tc>
          <w:tcPr>
            <w:tcW w:w="2267" w:type="dxa"/>
          </w:tcPr>
          <w:p w14:paraId="3968D309" w14:textId="77777777" w:rsidR="00934146" w:rsidRPr="00E623CD" w:rsidRDefault="00934146" w:rsidP="008135BD">
            <w:pPr>
              <w:pStyle w:val="TAL"/>
              <w:rPr>
                <w:ins w:id="176" w:author="Emilio Ruiz" w:date="2021-02-06T12:35:00Z"/>
              </w:rPr>
            </w:pPr>
            <w:ins w:id="177" w:author="Emilio Ruiz" w:date="2021-02-06T12:35:00Z">
              <w:r>
                <w:t>0</w:t>
              </w:r>
            </w:ins>
          </w:p>
        </w:tc>
        <w:tc>
          <w:tcPr>
            <w:tcW w:w="1700" w:type="dxa"/>
          </w:tcPr>
          <w:p w14:paraId="0574E2A7" w14:textId="109BAB36" w:rsidR="00934146" w:rsidRPr="00E623CD" w:rsidRDefault="00934146" w:rsidP="008135BD">
            <w:pPr>
              <w:pStyle w:val="TAL"/>
              <w:rPr>
                <w:ins w:id="178" w:author="Emilio Ruiz" w:date="2021-02-06T12:35:00Z"/>
              </w:rPr>
            </w:pPr>
            <w:ins w:id="179" w:author="Emilio Ruiz" w:date="2021-02-06T12:35:00Z">
              <w:r>
                <w:t>Initial BWP</w:t>
              </w:r>
            </w:ins>
            <w:ins w:id="180" w:author="Emilio Ruiz" w:date="2021-02-08T13:19:00Z">
              <w:r w:rsidR="00404587">
                <w:t xml:space="preserve"> (BWP1)</w:t>
              </w:r>
            </w:ins>
          </w:p>
        </w:tc>
        <w:tc>
          <w:tcPr>
            <w:tcW w:w="1245" w:type="dxa"/>
          </w:tcPr>
          <w:p w14:paraId="7027E719" w14:textId="77777777" w:rsidR="00934146" w:rsidRPr="00E623CD" w:rsidRDefault="00934146" w:rsidP="008135BD">
            <w:pPr>
              <w:pStyle w:val="TAL"/>
              <w:rPr>
                <w:ins w:id="181" w:author="Emilio Ruiz" w:date="2021-02-06T12:35:00Z"/>
              </w:rPr>
            </w:pPr>
          </w:p>
        </w:tc>
      </w:tr>
      <w:tr w:rsidR="00934146" w:rsidRPr="00E623CD" w14:paraId="59736E2D" w14:textId="77777777" w:rsidTr="008135BD">
        <w:trPr>
          <w:ins w:id="182" w:author="Emilio Ruiz" w:date="2021-02-06T12:35:00Z"/>
        </w:trPr>
        <w:tc>
          <w:tcPr>
            <w:tcW w:w="4535" w:type="dxa"/>
          </w:tcPr>
          <w:p w14:paraId="48EB1556" w14:textId="77777777" w:rsidR="00934146" w:rsidRPr="00E623CD" w:rsidRDefault="00934146" w:rsidP="008135BD">
            <w:pPr>
              <w:pStyle w:val="TAL"/>
              <w:rPr>
                <w:ins w:id="183" w:author="Emilio Ruiz" w:date="2021-02-06T12:35:00Z"/>
              </w:rPr>
            </w:pPr>
            <w:ins w:id="184" w:author="Emilio Ruiz" w:date="2021-02-06T12:35:00Z">
              <w:r w:rsidRPr="00E623CD">
                <w:t xml:space="preserve">  </w:t>
              </w:r>
              <w:proofErr w:type="spellStart"/>
              <w:r w:rsidRPr="00E623CD">
                <w:t>uplinkConfig</w:t>
              </w:r>
              <w:proofErr w:type="spellEnd"/>
              <w:r w:rsidRPr="00E623CD">
                <w:t xml:space="preserve"> SEQUENCE {</w:t>
              </w:r>
            </w:ins>
          </w:p>
        </w:tc>
        <w:tc>
          <w:tcPr>
            <w:tcW w:w="2267" w:type="dxa"/>
          </w:tcPr>
          <w:p w14:paraId="7D9E6B7D" w14:textId="77777777" w:rsidR="00934146" w:rsidRPr="00E623CD" w:rsidRDefault="00934146" w:rsidP="008135BD">
            <w:pPr>
              <w:pStyle w:val="TAL"/>
              <w:rPr>
                <w:ins w:id="185" w:author="Emilio Ruiz" w:date="2021-02-06T12:35:00Z"/>
              </w:rPr>
            </w:pPr>
          </w:p>
        </w:tc>
        <w:tc>
          <w:tcPr>
            <w:tcW w:w="1700" w:type="dxa"/>
          </w:tcPr>
          <w:p w14:paraId="418EA627" w14:textId="77777777" w:rsidR="00934146" w:rsidRPr="00E623CD" w:rsidRDefault="00934146" w:rsidP="008135BD">
            <w:pPr>
              <w:pStyle w:val="TAL"/>
              <w:rPr>
                <w:ins w:id="186" w:author="Emilio Ruiz" w:date="2021-02-06T12:35:00Z"/>
              </w:rPr>
            </w:pPr>
          </w:p>
        </w:tc>
        <w:tc>
          <w:tcPr>
            <w:tcW w:w="1245" w:type="dxa"/>
          </w:tcPr>
          <w:p w14:paraId="1888F6DE" w14:textId="77777777" w:rsidR="00934146" w:rsidRPr="00E623CD" w:rsidRDefault="00934146" w:rsidP="008135BD">
            <w:pPr>
              <w:pStyle w:val="TAL"/>
              <w:rPr>
                <w:ins w:id="187" w:author="Emilio Ruiz" w:date="2021-02-06T12:35:00Z"/>
              </w:rPr>
            </w:pPr>
          </w:p>
        </w:tc>
      </w:tr>
      <w:tr w:rsidR="00934146" w:rsidRPr="00E623CD" w14:paraId="525C1599" w14:textId="77777777" w:rsidTr="008135BD">
        <w:trPr>
          <w:ins w:id="188" w:author="Emilio Ruiz" w:date="2021-02-06T12:35:00Z"/>
        </w:trPr>
        <w:tc>
          <w:tcPr>
            <w:tcW w:w="4535" w:type="dxa"/>
          </w:tcPr>
          <w:p w14:paraId="3C5691C9" w14:textId="77777777" w:rsidR="00934146" w:rsidRPr="00E623CD" w:rsidRDefault="00934146" w:rsidP="008135BD">
            <w:pPr>
              <w:pStyle w:val="TAL"/>
              <w:rPr>
                <w:ins w:id="189" w:author="Emilio Ruiz" w:date="2021-02-06T12:35:00Z"/>
              </w:rPr>
            </w:pPr>
            <w:ins w:id="190" w:author="Emilio Ruiz" w:date="2021-02-06T12:35:00Z">
              <w:r w:rsidRPr="00E623CD">
                <w:t xml:space="preserve">    </w:t>
              </w:r>
              <w:proofErr w:type="spellStart"/>
              <w:r w:rsidRPr="00E623CD">
                <w:t>uplinkBWP-ToAddModList</w:t>
              </w:r>
              <w:proofErr w:type="spellEnd"/>
              <w:r w:rsidRPr="00E623CD">
                <w:t xml:space="preserve"> SEQUENCE (SIZE (1..maxNrofBWPs)) OF SEQUENCE {</w:t>
              </w:r>
            </w:ins>
          </w:p>
        </w:tc>
        <w:tc>
          <w:tcPr>
            <w:tcW w:w="2267" w:type="dxa"/>
          </w:tcPr>
          <w:p w14:paraId="602392E6" w14:textId="77777777" w:rsidR="00934146" w:rsidRPr="00E623CD" w:rsidRDefault="00934146" w:rsidP="008135BD">
            <w:pPr>
              <w:pStyle w:val="TAL"/>
              <w:rPr>
                <w:ins w:id="191" w:author="Emilio Ruiz" w:date="2021-02-06T12:35:00Z"/>
              </w:rPr>
            </w:pPr>
          </w:p>
        </w:tc>
        <w:tc>
          <w:tcPr>
            <w:tcW w:w="1700" w:type="dxa"/>
          </w:tcPr>
          <w:p w14:paraId="4FC77B50" w14:textId="77777777" w:rsidR="00934146" w:rsidRPr="00E623CD" w:rsidRDefault="00934146" w:rsidP="008135BD">
            <w:pPr>
              <w:pStyle w:val="TAL"/>
              <w:rPr>
                <w:ins w:id="192" w:author="Emilio Ruiz" w:date="2021-02-06T12:35:00Z"/>
              </w:rPr>
            </w:pPr>
          </w:p>
        </w:tc>
        <w:tc>
          <w:tcPr>
            <w:tcW w:w="1245" w:type="dxa"/>
          </w:tcPr>
          <w:p w14:paraId="32D28C46" w14:textId="77777777" w:rsidR="00934146" w:rsidRPr="00E623CD" w:rsidRDefault="00934146" w:rsidP="008135BD">
            <w:pPr>
              <w:pStyle w:val="TAL"/>
              <w:rPr>
                <w:ins w:id="193" w:author="Emilio Ruiz" w:date="2021-02-06T12:35:00Z"/>
              </w:rPr>
            </w:pPr>
          </w:p>
        </w:tc>
      </w:tr>
      <w:tr w:rsidR="00934146" w:rsidRPr="00E623CD" w14:paraId="321498EF" w14:textId="77777777" w:rsidTr="008135BD">
        <w:trPr>
          <w:ins w:id="194" w:author="Emilio Ruiz" w:date="2021-02-06T12:35:00Z"/>
        </w:trPr>
        <w:tc>
          <w:tcPr>
            <w:tcW w:w="4535" w:type="dxa"/>
          </w:tcPr>
          <w:p w14:paraId="31B562F4" w14:textId="77777777" w:rsidR="00934146" w:rsidRPr="00E623CD" w:rsidRDefault="00934146" w:rsidP="008135BD">
            <w:pPr>
              <w:pStyle w:val="TAL"/>
              <w:rPr>
                <w:ins w:id="195" w:author="Emilio Ruiz" w:date="2021-02-06T12:35:00Z"/>
              </w:rPr>
            </w:pPr>
            <w:ins w:id="196" w:author="Emilio Ruiz" w:date="2021-02-06T12:35:00Z">
              <w:r w:rsidRPr="00E623CD">
                <w:t xml:space="preserve">      BWP-Uplink[1]</w:t>
              </w:r>
            </w:ins>
          </w:p>
        </w:tc>
        <w:tc>
          <w:tcPr>
            <w:tcW w:w="2267" w:type="dxa"/>
          </w:tcPr>
          <w:p w14:paraId="16A1F25A" w14:textId="77777777" w:rsidR="00934146" w:rsidRPr="00E623CD" w:rsidRDefault="00934146" w:rsidP="008135BD">
            <w:pPr>
              <w:pStyle w:val="TAL"/>
              <w:rPr>
                <w:ins w:id="197" w:author="Emilio Ruiz" w:date="2021-02-06T12:35:00Z"/>
              </w:rPr>
            </w:pPr>
            <w:ins w:id="198" w:author="Emilio Ruiz" w:date="2021-02-06T12:35:00Z">
              <w:r w:rsidRPr="00B4600B">
                <w:t>BWP-</w:t>
              </w:r>
              <w:r>
                <w:t>Up</w:t>
              </w:r>
              <w:r w:rsidRPr="00B4600B">
                <w:t>link with condition BWP-Id1</w:t>
              </w:r>
            </w:ins>
          </w:p>
        </w:tc>
        <w:tc>
          <w:tcPr>
            <w:tcW w:w="1700" w:type="dxa"/>
          </w:tcPr>
          <w:p w14:paraId="5DDB13A7" w14:textId="77777777" w:rsidR="00934146" w:rsidRPr="00E623CD" w:rsidRDefault="00934146" w:rsidP="008135BD">
            <w:pPr>
              <w:pStyle w:val="TAL"/>
              <w:rPr>
                <w:ins w:id="199" w:author="Emilio Ruiz" w:date="2021-02-06T12:35:00Z"/>
              </w:rPr>
            </w:pPr>
            <w:ins w:id="200" w:author="Emilio Ruiz" w:date="2021-02-06T12:35:00Z">
              <w:r w:rsidRPr="00881265">
                <w:rPr>
                  <w:rFonts w:cs="v4.2.0"/>
                </w:rPr>
                <w:t>ULBWP.1.2</w:t>
              </w:r>
              <w:r>
                <w:rPr>
                  <w:rFonts w:cs="v4.2.0"/>
                </w:rPr>
                <w:t xml:space="preserve"> configuration</w:t>
              </w:r>
            </w:ins>
          </w:p>
        </w:tc>
        <w:tc>
          <w:tcPr>
            <w:tcW w:w="1245" w:type="dxa"/>
          </w:tcPr>
          <w:p w14:paraId="388DC6E9" w14:textId="77777777" w:rsidR="00934146" w:rsidRPr="00E623CD" w:rsidRDefault="00934146" w:rsidP="008135BD">
            <w:pPr>
              <w:pStyle w:val="TAL"/>
              <w:rPr>
                <w:ins w:id="201" w:author="Emilio Ruiz" w:date="2021-02-06T12:35:00Z"/>
              </w:rPr>
            </w:pPr>
          </w:p>
        </w:tc>
      </w:tr>
      <w:tr w:rsidR="00934146" w:rsidRPr="00E623CD" w14:paraId="49A922B4" w14:textId="77777777" w:rsidTr="008135BD">
        <w:trPr>
          <w:ins w:id="202" w:author="Emilio Ruiz" w:date="2021-02-06T12:35:00Z"/>
        </w:trPr>
        <w:tc>
          <w:tcPr>
            <w:tcW w:w="4535" w:type="dxa"/>
          </w:tcPr>
          <w:p w14:paraId="5B3BDCD1" w14:textId="77777777" w:rsidR="00934146" w:rsidRPr="00E623CD" w:rsidRDefault="00934146" w:rsidP="008135BD">
            <w:pPr>
              <w:pStyle w:val="TAL"/>
              <w:rPr>
                <w:ins w:id="203" w:author="Emilio Ruiz" w:date="2021-02-06T12:35:00Z"/>
                <w:rFonts w:eastAsia="SimSun"/>
              </w:rPr>
            </w:pPr>
            <w:ins w:id="204" w:author="Emilio Ruiz" w:date="2021-02-06T12:35:00Z">
              <w:r w:rsidRPr="00E623CD">
                <w:rPr>
                  <w:rFonts w:eastAsia="SimSun"/>
                </w:rPr>
                <w:t xml:space="preserve">    }</w:t>
              </w:r>
            </w:ins>
          </w:p>
        </w:tc>
        <w:tc>
          <w:tcPr>
            <w:tcW w:w="2267" w:type="dxa"/>
          </w:tcPr>
          <w:p w14:paraId="22932F85" w14:textId="77777777" w:rsidR="00934146" w:rsidRPr="00E623CD" w:rsidRDefault="00934146" w:rsidP="008135BD">
            <w:pPr>
              <w:pStyle w:val="TAL"/>
              <w:rPr>
                <w:ins w:id="205" w:author="Emilio Ruiz" w:date="2021-02-06T12:35:00Z"/>
              </w:rPr>
            </w:pPr>
          </w:p>
        </w:tc>
        <w:tc>
          <w:tcPr>
            <w:tcW w:w="1700" w:type="dxa"/>
          </w:tcPr>
          <w:p w14:paraId="0392C2E2" w14:textId="77777777" w:rsidR="00934146" w:rsidRPr="00E623CD" w:rsidRDefault="00934146" w:rsidP="008135BD">
            <w:pPr>
              <w:pStyle w:val="TAL"/>
              <w:rPr>
                <w:ins w:id="206" w:author="Emilio Ruiz" w:date="2021-02-06T12:35:00Z"/>
              </w:rPr>
            </w:pPr>
          </w:p>
        </w:tc>
        <w:tc>
          <w:tcPr>
            <w:tcW w:w="1245" w:type="dxa"/>
          </w:tcPr>
          <w:p w14:paraId="304B091B" w14:textId="77777777" w:rsidR="00934146" w:rsidRPr="00E623CD" w:rsidRDefault="00934146" w:rsidP="008135BD">
            <w:pPr>
              <w:pStyle w:val="TAL"/>
              <w:rPr>
                <w:ins w:id="207" w:author="Emilio Ruiz" w:date="2021-02-06T12:35:00Z"/>
              </w:rPr>
            </w:pPr>
          </w:p>
        </w:tc>
      </w:tr>
      <w:tr w:rsidR="00934146" w:rsidRPr="00E623CD" w14:paraId="610FEE5D" w14:textId="77777777" w:rsidTr="008135BD">
        <w:trPr>
          <w:ins w:id="208" w:author="Emilio Ruiz" w:date="2021-02-06T12:35:00Z"/>
        </w:trPr>
        <w:tc>
          <w:tcPr>
            <w:tcW w:w="4535" w:type="dxa"/>
          </w:tcPr>
          <w:p w14:paraId="78A541AF" w14:textId="77777777" w:rsidR="00934146" w:rsidRPr="00E623CD" w:rsidRDefault="00934146" w:rsidP="008135BD">
            <w:pPr>
              <w:pStyle w:val="TAL"/>
              <w:rPr>
                <w:ins w:id="209" w:author="Emilio Ruiz" w:date="2021-02-06T12:35:00Z"/>
                <w:rFonts w:eastAsia="SimSun"/>
              </w:rPr>
            </w:pPr>
            <w:ins w:id="210" w:author="Emilio Ruiz" w:date="2021-02-06T12:35:00Z">
              <w:r>
                <w:t xml:space="preserve">    </w:t>
              </w:r>
              <w:proofErr w:type="spellStart"/>
              <w:r>
                <w:t>f</w:t>
              </w:r>
              <w:r w:rsidRPr="00C67202">
                <w:t>irstActiveUplinkBWP</w:t>
              </w:r>
              <w:proofErr w:type="spellEnd"/>
              <w:r w:rsidRPr="00C67202">
                <w:t>-Id</w:t>
              </w:r>
            </w:ins>
          </w:p>
        </w:tc>
        <w:tc>
          <w:tcPr>
            <w:tcW w:w="2267" w:type="dxa"/>
          </w:tcPr>
          <w:p w14:paraId="76D5BECC" w14:textId="77777777" w:rsidR="00934146" w:rsidRPr="00E623CD" w:rsidRDefault="00934146" w:rsidP="008135BD">
            <w:pPr>
              <w:pStyle w:val="TAL"/>
              <w:rPr>
                <w:ins w:id="211" w:author="Emilio Ruiz" w:date="2021-02-06T12:35:00Z"/>
              </w:rPr>
            </w:pPr>
            <w:ins w:id="212" w:author="Emilio Ruiz" w:date="2021-02-06T12:35:00Z">
              <w:r>
                <w:t>1</w:t>
              </w:r>
            </w:ins>
          </w:p>
        </w:tc>
        <w:tc>
          <w:tcPr>
            <w:tcW w:w="1700" w:type="dxa"/>
          </w:tcPr>
          <w:p w14:paraId="01058B6E" w14:textId="51B8D09F" w:rsidR="00934146" w:rsidRPr="00E623CD" w:rsidRDefault="00934146" w:rsidP="008135BD">
            <w:pPr>
              <w:pStyle w:val="TAL"/>
              <w:rPr>
                <w:ins w:id="213" w:author="Emilio Ruiz" w:date="2021-02-06T12:35:00Z"/>
              </w:rPr>
            </w:pPr>
            <w:ins w:id="214" w:author="Emilio Ruiz" w:date="2021-02-06T12:35:00Z">
              <w:r>
                <w:t>Active UL BWP-ID</w:t>
              </w:r>
            </w:ins>
            <w:ins w:id="215" w:author="Emilio Ruiz" w:date="2021-02-08T13:19:00Z">
              <w:r w:rsidR="00404587">
                <w:t xml:space="preserve"> (BWP2)</w:t>
              </w:r>
            </w:ins>
          </w:p>
        </w:tc>
        <w:tc>
          <w:tcPr>
            <w:tcW w:w="1245" w:type="dxa"/>
          </w:tcPr>
          <w:p w14:paraId="4CC29D0E" w14:textId="77777777" w:rsidR="00934146" w:rsidRPr="00E623CD" w:rsidRDefault="00934146" w:rsidP="008135BD">
            <w:pPr>
              <w:pStyle w:val="TAL"/>
              <w:rPr>
                <w:ins w:id="216" w:author="Emilio Ruiz" w:date="2021-02-06T12:35:00Z"/>
              </w:rPr>
            </w:pPr>
            <w:ins w:id="217" w:author="Emilio Ruiz" w:date="2021-02-06T12:35:00Z">
              <w:r>
                <w:t>BWP-Id1</w:t>
              </w:r>
            </w:ins>
          </w:p>
        </w:tc>
      </w:tr>
      <w:tr w:rsidR="00934146" w:rsidRPr="00E623CD" w14:paraId="2413A4CF" w14:textId="77777777" w:rsidTr="008135BD">
        <w:trPr>
          <w:ins w:id="218" w:author="Emilio Ruiz" w:date="2021-02-06T12:35:00Z"/>
        </w:trPr>
        <w:tc>
          <w:tcPr>
            <w:tcW w:w="4535" w:type="dxa"/>
          </w:tcPr>
          <w:p w14:paraId="3B3847A4" w14:textId="77777777" w:rsidR="00934146" w:rsidRPr="00E623CD" w:rsidRDefault="00934146" w:rsidP="008135BD">
            <w:pPr>
              <w:pStyle w:val="TAL"/>
              <w:rPr>
                <w:ins w:id="219" w:author="Emilio Ruiz" w:date="2021-02-06T12:35:00Z"/>
              </w:rPr>
            </w:pPr>
            <w:ins w:id="220" w:author="Emilio Ruiz" w:date="2021-02-06T12:35:00Z">
              <w:r w:rsidRPr="00E623CD">
                <w:t xml:space="preserve">  }</w:t>
              </w:r>
            </w:ins>
          </w:p>
        </w:tc>
        <w:tc>
          <w:tcPr>
            <w:tcW w:w="2267" w:type="dxa"/>
          </w:tcPr>
          <w:p w14:paraId="792140F5" w14:textId="77777777" w:rsidR="00934146" w:rsidRPr="00E623CD" w:rsidRDefault="00934146" w:rsidP="008135BD">
            <w:pPr>
              <w:pStyle w:val="TAL"/>
              <w:rPr>
                <w:ins w:id="221" w:author="Emilio Ruiz" w:date="2021-02-06T12:35:00Z"/>
              </w:rPr>
            </w:pPr>
          </w:p>
        </w:tc>
        <w:tc>
          <w:tcPr>
            <w:tcW w:w="1700" w:type="dxa"/>
          </w:tcPr>
          <w:p w14:paraId="0BC5E3CE" w14:textId="77777777" w:rsidR="00934146" w:rsidRPr="00E623CD" w:rsidRDefault="00934146" w:rsidP="008135BD">
            <w:pPr>
              <w:pStyle w:val="TAL"/>
              <w:rPr>
                <w:ins w:id="222" w:author="Emilio Ruiz" w:date="2021-02-06T12:35:00Z"/>
              </w:rPr>
            </w:pPr>
          </w:p>
        </w:tc>
        <w:tc>
          <w:tcPr>
            <w:tcW w:w="1245" w:type="dxa"/>
          </w:tcPr>
          <w:p w14:paraId="41C0FF6C" w14:textId="77777777" w:rsidR="00934146" w:rsidRPr="00E623CD" w:rsidRDefault="00934146" w:rsidP="008135BD">
            <w:pPr>
              <w:pStyle w:val="TAL"/>
              <w:rPr>
                <w:ins w:id="223" w:author="Emilio Ruiz" w:date="2021-02-06T12:35:00Z"/>
              </w:rPr>
            </w:pPr>
          </w:p>
        </w:tc>
      </w:tr>
      <w:tr w:rsidR="00934146" w:rsidRPr="00E623CD" w14:paraId="0F1ADCAC" w14:textId="77777777" w:rsidTr="008135BD">
        <w:trPr>
          <w:ins w:id="224" w:author="Emilio Ruiz" w:date="2021-02-06T12:35:00Z"/>
        </w:trPr>
        <w:tc>
          <w:tcPr>
            <w:tcW w:w="4535" w:type="dxa"/>
            <w:tcBorders>
              <w:bottom w:val="single" w:sz="4" w:space="0" w:color="auto"/>
            </w:tcBorders>
          </w:tcPr>
          <w:p w14:paraId="20A6531F" w14:textId="77777777" w:rsidR="00934146" w:rsidRPr="00E623CD" w:rsidRDefault="00934146" w:rsidP="008135BD">
            <w:pPr>
              <w:pStyle w:val="TAL"/>
              <w:rPr>
                <w:ins w:id="225" w:author="Emilio Ruiz" w:date="2021-02-06T12:35:00Z"/>
              </w:rPr>
            </w:pPr>
            <w:ins w:id="226" w:author="Emilio Ruiz" w:date="2021-02-06T12:35:00Z">
              <w:r w:rsidRPr="00E623CD">
                <w:t>}</w:t>
              </w:r>
            </w:ins>
          </w:p>
        </w:tc>
        <w:tc>
          <w:tcPr>
            <w:tcW w:w="2267" w:type="dxa"/>
          </w:tcPr>
          <w:p w14:paraId="27CF8F66" w14:textId="77777777" w:rsidR="00934146" w:rsidRPr="00E623CD" w:rsidRDefault="00934146" w:rsidP="008135BD">
            <w:pPr>
              <w:pStyle w:val="TAL"/>
              <w:rPr>
                <w:ins w:id="227" w:author="Emilio Ruiz" w:date="2021-02-06T12:35:00Z"/>
              </w:rPr>
            </w:pPr>
          </w:p>
        </w:tc>
        <w:tc>
          <w:tcPr>
            <w:tcW w:w="1700" w:type="dxa"/>
          </w:tcPr>
          <w:p w14:paraId="60BD0C4D" w14:textId="77777777" w:rsidR="00934146" w:rsidRPr="00E623CD" w:rsidRDefault="00934146" w:rsidP="008135BD">
            <w:pPr>
              <w:pStyle w:val="TAL"/>
              <w:rPr>
                <w:ins w:id="228" w:author="Emilio Ruiz" w:date="2021-02-06T12:35:00Z"/>
              </w:rPr>
            </w:pPr>
          </w:p>
        </w:tc>
        <w:tc>
          <w:tcPr>
            <w:tcW w:w="1245" w:type="dxa"/>
          </w:tcPr>
          <w:p w14:paraId="4F8DD46B" w14:textId="77777777" w:rsidR="00934146" w:rsidRPr="00E623CD" w:rsidRDefault="00934146" w:rsidP="008135BD">
            <w:pPr>
              <w:pStyle w:val="TAL"/>
              <w:rPr>
                <w:ins w:id="229" w:author="Emilio Ruiz" w:date="2021-02-06T12:35:00Z"/>
              </w:rPr>
            </w:pPr>
          </w:p>
        </w:tc>
      </w:tr>
    </w:tbl>
    <w:p w14:paraId="1490771F" w14:textId="77777777" w:rsidR="00934146" w:rsidRDefault="00934146" w:rsidP="00934146">
      <w:pPr>
        <w:rPr>
          <w:ins w:id="230" w:author="Emilio Ruiz" w:date="2021-02-06T12: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34146" w:rsidRPr="00B4600B" w14:paraId="11AD27D7" w14:textId="77777777" w:rsidTr="008135BD">
        <w:trPr>
          <w:ins w:id="231" w:author="Emilio Ruiz" w:date="2021-02-06T12:35:00Z"/>
        </w:trPr>
        <w:tc>
          <w:tcPr>
            <w:tcW w:w="3936" w:type="dxa"/>
          </w:tcPr>
          <w:p w14:paraId="0536A26D" w14:textId="77777777" w:rsidR="00934146" w:rsidRPr="00B4600B" w:rsidRDefault="00934146" w:rsidP="008135BD">
            <w:pPr>
              <w:pStyle w:val="TAH"/>
              <w:rPr>
                <w:ins w:id="232" w:author="Emilio Ruiz" w:date="2021-02-06T12:35:00Z"/>
              </w:rPr>
            </w:pPr>
            <w:ins w:id="233" w:author="Emilio Ruiz" w:date="2021-02-06T12:35:00Z">
              <w:r w:rsidRPr="00B4600B">
                <w:t>Condition</w:t>
              </w:r>
            </w:ins>
          </w:p>
        </w:tc>
        <w:tc>
          <w:tcPr>
            <w:tcW w:w="5811" w:type="dxa"/>
          </w:tcPr>
          <w:p w14:paraId="1C01F1FD" w14:textId="77777777" w:rsidR="00934146" w:rsidRPr="00B4600B" w:rsidRDefault="00934146" w:rsidP="008135BD">
            <w:pPr>
              <w:pStyle w:val="TAH"/>
              <w:rPr>
                <w:ins w:id="234" w:author="Emilio Ruiz" w:date="2021-02-06T12:35:00Z"/>
              </w:rPr>
            </w:pPr>
            <w:ins w:id="235" w:author="Emilio Ruiz" w:date="2021-02-06T12:35:00Z">
              <w:r w:rsidRPr="00B4600B">
                <w:t>Explanation</w:t>
              </w:r>
            </w:ins>
          </w:p>
        </w:tc>
      </w:tr>
      <w:tr w:rsidR="00934146" w:rsidRPr="00B4600B" w14:paraId="1B22C0A4" w14:textId="77777777" w:rsidTr="008135BD">
        <w:trPr>
          <w:ins w:id="236" w:author="Emilio Ruiz" w:date="2021-02-06T12:35:00Z"/>
        </w:trPr>
        <w:tc>
          <w:tcPr>
            <w:tcW w:w="3936" w:type="dxa"/>
          </w:tcPr>
          <w:p w14:paraId="3ADE2E09" w14:textId="77777777" w:rsidR="00934146" w:rsidRPr="00B4600B" w:rsidRDefault="00934146" w:rsidP="008135BD">
            <w:pPr>
              <w:pStyle w:val="TAL"/>
              <w:rPr>
                <w:ins w:id="237" w:author="Emilio Ruiz" w:date="2021-02-06T12:35:00Z"/>
              </w:rPr>
            </w:pPr>
            <w:ins w:id="238" w:author="Emilio Ruiz" w:date="2021-02-06T12:35:00Z">
              <w:r w:rsidRPr="00B4600B">
                <w:t>BWP-Id1</w:t>
              </w:r>
            </w:ins>
          </w:p>
        </w:tc>
        <w:tc>
          <w:tcPr>
            <w:tcW w:w="5811" w:type="dxa"/>
          </w:tcPr>
          <w:p w14:paraId="7898DB52" w14:textId="18A6BFB3" w:rsidR="00934146" w:rsidRPr="00B4600B" w:rsidRDefault="00934146" w:rsidP="008135BD">
            <w:pPr>
              <w:pStyle w:val="TAL"/>
              <w:rPr>
                <w:ins w:id="239" w:author="Emilio Ruiz" w:date="2021-02-06T12:35:00Z"/>
                <w:lang w:eastAsia="ja-JP"/>
              </w:rPr>
            </w:pPr>
            <w:ins w:id="240" w:author="Emilio Ruiz" w:date="2021-02-06T12:35:00Z">
              <w:r>
                <w:rPr>
                  <w:lang w:eastAsia="ja-JP"/>
                </w:rPr>
                <w:t>Active BWP</w:t>
              </w:r>
            </w:ins>
            <w:ins w:id="241" w:author="Emilio Ruiz" w:date="2021-02-08T13:19:00Z">
              <w:r w:rsidR="00404587">
                <w:rPr>
                  <w:lang w:eastAsia="ja-JP"/>
                </w:rPr>
                <w:t xml:space="preserve"> (BWP2)</w:t>
              </w:r>
            </w:ins>
          </w:p>
        </w:tc>
      </w:tr>
    </w:tbl>
    <w:p w14:paraId="1F452421" w14:textId="77777777" w:rsidR="00934146" w:rsidRPr="00E623CD" w:rsidRDefault="00934146" w:rsidP="00934146">
      <w:pPr>
        <w:rPr>
          <w:ins w:id="242" w:author="Emilio Ruiz" w:date="2021-02-06T12:35:00Z"/>
        </w:rPr>
      </w:pPr>
    </w:p>
    <w:p w14:paraId="183E36CD" w14:textId="77777777" w:rsidR="00934146" w:rsidRPr="00003673" w:rsidRDefault="00934146" w:rsidP="0092778E"/>
    <w:p w14:paraId="482322D8" w14:textId="77777777" w:rsidR="0092778E" w:rsidRPr="00003673" w:rsidRDefault="0092778E" w:rsidP="0092778E">
      <w:pPr>
        <w:pStyle w:val="H6"/>
      </w:pPr>
      <w:r w:rsidRPr="00003673">
        <w:t>6.6.1.4.5</w:t>
      </w:r>
      <w:r w:rsidRPr="00003673">
        <w:tab/>
        <w:t>Test requirement</w:t>
      </w:r>
    </w:p>
    <w:p w14:paraId="06FCA69E" w14:textId="77777777" w:rsidR="0092778E" w:rsidRPr="00003673" w:rsidRDefault="0092778E" w:rsidP="0092778E">
      <w:pPr>
        <w:rPr>
          <w:rFonts w:cs="v4.2.0"/>
        </w:rPr>
      </w:pPr>
      <w:r w:rsidRPr="00003673">
        <w:rPr>
          <w:rFonts w:cs="v4.2.0"/>
        </w:rPr>
        <w:t>Table 6.6.1.4.4.1-3 and Table 6.6.1.4.5-1 define the primary level settings including test tolerances for NR SA FR1 event-triggered reporting with gap in DRX test.</w:t>
      </w:r>
    </w:p>
    <w:p w14:paraId="2590AF53" w14:textId="77777777" w:rsidR="0092778E" w:rsidRPr="00003673" w:rsidRDefault="0092778E" w:rsidP="0092778E">
      <w:pPr>
        <w:pStyle w:val="TH"/>
      </w:pPr>
      <w:r w:rsidRPr="00003673">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2778E" w:rsidRPr="00003673" w14:paraId="21E69D0D" w14:textId="77777777" w:rsidTr="008135BD">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AA2D846" w14:textId="77777777" w:rsidR="0092778E" w:rsidRPr="00003673" w:rsidRDefault="0092778E" w:rsidP="008135BD">
            <w:pPr>
              <w:pStyle w:val="TAH"/>
              <w:rPr>
                <w:rFonts w:cs="Arial"/>
              </w:rPr>
            </w:pPr>
            <w:r w:rsidRPr="00003673">
              <w:rPr>
                <w:rFonts w:cs="v4.2.0"/>
              </w:rPr>
              <w:t>Parameter</w:t>
            </w:r>
          </w:p>
        </w:tc>
        <w:tc>
          <w:tcPr>
            <w:tcW w:w="1701" w:type="dxa"/>
            <w:vMerge w:val="restart"/>
            <w:tcBorders>
              <w:top w:val="single" w:sz="4" w:space="0" w:color="auto"/>
              <w:left w:val="single" w:sz="4" w:space="0" w:color="auto"/>
              <w:right w:val="single" w:sz="4" w:space="0" w:color="auto"/>
            </w:tcBorders>
            <w:hideMark/>
          </w:tcPr>
          <w:p w14:paraId="144FB619" w14:textId="77777777" w:rsidR="0092778E" w:rsidRPr="00003673" w:rsidRDefault="0092778E" w:rsidP="008135BD">
            <w:pPr>
              <w:pStyle w:val="TAH"/>
              <w:rPr>
                <w:rFonts w:cs="v4.2.0"/>
              </w:rPr>
            </w:pPr>
            <w:r w:rsidRPr="00003673">
              <w:rPr>
                <w:rFonts w:cs="v4.2.0"/>
              </w:rPr>
              <w:t>Unit</w:t>
            </w:r>
          </w:p>
        </w:tc>
        <w:tc>
          <w:tcPr>
            <w:tcW w:w="1701" w:type="dxa"/>
            <w:vMerge w:val="restart"/>
            <w:tcBorders>
              <w:top w:val="single" w:sz="4" w:space="0" w:color="auto"/>
              <w:left w:val="single" w:sz="4" w:space="0" w:color="auto"/>
              <w:right w:val="single" w:sz="4" w:space="0" w:color="auto"/>
            </w:tcBorders>
          </w:tcPr>
          <w:p w14:paraId="51098731" w14:textId="77777777" w:rsidR="0092778E" w:rsidRPr="00003673" w:rsidRDefault="0092778E" w:rsidP="008135BD">
            <w:pPr>
              <w:pStyle w:val="TAH"/>
              <w:rPr>
                <w:rFonts w:cs="v4.2.0"/>
              </w:rPr>
            </w:pPr>
            <w:r w:rsidRPr="00003673">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943FC9" w14:textId="77777777" w:rsidR="0092778E" w:rsidRPr="00003673" w:rsidRDefault="0092778E" w:rsidP="008135BD">
            <w:pPr>
              <w:pStyle w:val="TAH"/>
              <w:rPr>
                <w:rFonts w:cs="Arial"/>
              </w:rPr>
            </w:pPr>
            <w:r w:rsidRPr="00003673">
              <w:rPr>
                <w:rFonts w:cs="v4.2.0"/>
              </w:rPr>
              <w:t>Cell 1</w:t>
            </w:r>
          </w:p>
        </w:tc>
        <w:tc>
          <w:tcPr>
            <w:tcW w:w="1842" w:type="dxa"/>
            <w:gridSpan w:val="2"/>
            <w:tcBorders>
              <w:top w:val="single" w:sz="4" w:space="0" w:color="auto"/>
              <w:left w:val="single" w:sz="4" w:space="0" w:color="auto"/>
              <w:right w:val="single" w:sz="4" w:space="0" w:color="auto"/>
            </w:tcBorders>
          </w:tcPr>
          <w:p w14:paraId="535FEBD1" w14:textId="77777777" w:rsidR="0092778E" w:rsidRPr="00003673" w:rsidRDefault="0092778E" w:rsidP="008135BD">
            <w:pPr>
              <w:pStyle w:val="TAH"/>
              <w:rPr>
                <w:rFonts w:cs="v4.2.0"/>
              </w:rPr>
            </w:pPr>
            <w:r w:rsidRPr="00003673">
              <w:rPr>
                <w:rFonts w:cs="v4.2.0"/>
              </w:rPr>
              <w:t>Cell 2</w:t>
            </w:r>
          </w:p>
        </w:tc>
      </w:tr>
      <w:tr w:rsidR="0092778E" w:rsidRPr="00003673" w14:paraId="54594424" w14:textId="77777777" w:rsidTr="008135BD">
        <w:trPr>
          <w:cantSplit/>
          <w:trHeight w:val="234"/>
          <w:jc w:val="center"/>
        </w:trPr>
        <w:tc>
          <w:tcPr>
            <w:tcW w:w="1668" w:type="dxa"/>
            <w:vMerge/>
            <w:tcBorders>
              <w:left w:val="single" w:sz="4" w:space="0" w:color="auto"/>
              <w:bottom w:val="single" w:sz="4" w:space="0" w:color="auto"/>
              <w:right w:val="single" w:sz="4" w:space="0" w:color="auto"/>
            </w:tcBorders>
          </w:tcPr>
          <w:p w14:paraId="2723B352" w14:textId="77777777" w:rsidR="0092778E" w:rsidRPr="00003673" w:rsidRDefault="0092778E" w:rsidP="008135BD">
            <w:pPr>
              <w:pStyle w:val="TAH"/>
              <w:rPr>
                <w:rFonts w:cs="v4.2.0"/>
              </w:rPr>
            </w:pPr>
          </w:p>
        </w:tc>
        <w:tc>
          <w:tcPr>
            <w:tcW w:w="1701" w:type="dxa"/>
            <w:vMerge/>
            <w:tcBorders>
              <w:left w:val="single" w:sz="4" w:space="0" w:color="auto"/>
              <w:right w:val="single" w:sz="4" w:space="0" w:color="auto"/>
            </w:tcBorders>
          </w:tcPr>
          <w:p w14:paraId="1FA32217" w14:textId="77777777" w:rsidR="0092778E" w:rsidRPr="00003673" w:rsidRDefault="0092778E" w:rsidP="008135BD">
            <w:pPr>
              <w:pStyle w:val="TAH"/>
              <w:rPr>
                <w:rFonts w:cs="v4.2.0"/>
              </w:rPr>
            </w:pPr>
          </w:p>
        </w:tc>
        <w:tc>
          <w:tcPr>
            <w:tcW w:w="1701" w:type="dxa"/>
            <w:vMerge/>
            <w:tcBorders>
              <w:left w:val="single" w:sz="4" w:space="0" w:color="auto"/>
              <w:right w:val="single" w:sz="4" w:space="0" w:color="auto"/>
            </w:tcBorders>
          </w:tcPr>
          <w:p w14:paraId="505F82E7" w14:textId="77777777" w:rsidR="0092778E" w:rsidRPr="00003673" w:rsidRDefault="0092778E" w:rsidP="008135BD">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7B2DBABF" w14:textId="77777777" w:rsidR="0092778E" w:rsidRPr="00003673" w:rsidRDefault="0092778E" w:rsidP="008135BD">
            <w:pPr>
              <w:pStyle w:val="TAH"/>
              <w:rPr>
                <w:rFonts w:cs="v4.2.0"/>
              </w:rPr>
            </w:pPr>
            <w:r w:rsidRPr="00003673">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246221A2" w14:textId="77777777" w:rsidR="0092778E" w:rsidRPr="00003673" w:rsidRDefault="0092778E" w:rsidP="008135BD">
            <w:pPr>
              <w:pStyle w:val="TAH"/>
              <w:rPr>
                <w:rFonts w:cs="v4.2.0"/>
              </w:rPr>
            </w:pPr>
            <w:r w:rsidRPr="00003673">
              <w:rPr>
                <w:rFonts w:cs="v4.2.0"/>
              </w:rPr>
              <w:t>T2</w:t>
            </w:r>
          </w:p>
        </w:tc>
        <w:tc>
          <w:tcPr>
            <w:tcW w:w="921" w:type="dxa"/>
            <w:tcBorders>
              <w:left w:val="single" w:sz="4" w:space="0" w:color="auto"/>
              <w:bottom w:val="single" w:sz="4" w:space="0" w:color="auto"/>
              <w:right w:val="single" w:sz="4" w:space="0" w:color="auto"/>
            </w:tcBorders>
          </w:tcPr>
          <w:p w14:paraId="63B0FB39" w14:textId="77777777" w:rsidR="0092778E" w:rsidRPr="00003673" w:rsidRDefault="0092778E" w:rsidP="008135BD">
            <w:pPr>
              <w:pStyle w:val="TAH"/>
              <w:rPr>
                <w:rFonts w:cs="v4.2.0"/>
              </w:rPr>
            </w:pPr>
            <w:r w:rsidRPr="00003673">
              <w:rPr>
                <w:rFonts w:cs="v4.2.0"/>
              </w:rPr>
              <w:t>T1</w:t>
            </w:r>
          </w:p>
        </w:tc>
        <w:tc>
          <w:tcPr>
            <w:tcW w:w="921" w:type="dxa"/>
            <w:tcBorders>
              <w:left w:val="single" w:sz="4" w:space="0" w:color="auto"/>
              <w:bottom w:val="single" w:sz="4" w:space="0" w:color="auto"/>
              <w:right w:val="single" w:sz="4" w:space="0" w:color="auto"/>
            </w:tcBorders>
          </w:tcPr>
          <w:p w14:paraId="17A29C77" w14:textId="77777777" w:rsidR="0092778E" w:rsidRPr="00003673" w:rsidRDefault="0092778E" w:rsidP="008135BD">
            <w:pPr>
              <w:pStyle w:val="TAH"/>
              <w:rPr>
                <w:rFonts w:cs="v4.2.0"/>
              </w:rPr>
            </w:pPr>
            <w:r w:rsidRPr="00003673">
              <w:rPr>
                <w:rFonts w:cs="v4.2.0"/>
              </w:rPr>
              <w:t>T2</w:t>
            </w:r>
          </w:p>
        </w:tc>
      </w:tr>
      <w:tr w:rsidR="0092778E" w:rsidRPr="00003673" w14:paraId="0F642DF2" w14:textId="77777777" w:rsidTr="008135BD">
        <w:trPr>
          <w:cantSplit/>
          <w:jc w:val="center"/>
        </w:trPr>
        <w:tc>
          <w:tcPr>
            <w:tcW w:w="1668" w:type="dxa"/>
            <w:vMerge w:val="restart"/>
            <w:tcBorders>
              <w:top w:val="single" w:sz="4" w:space="0" w:color="auto"/>
              <w:left w:val="single" w:sz="4" w:space="0" w:color="auto"/>
              <w:right w:val="single" w:sz="4" w:space="0" w:color="auto"/>
            </w:tcBorders>
          </w:tcPr>
          <w:p w14:paraId="7F97FAC8" w14:textId="77777777" w:rsidR="0092778E" w:rsidRPr="00003673" w:rsidRDefault="0092778E" w:rsidP="008135BD">
            <w:pPr>
              <w:pStyle w:val="TAL"/>
              <w:rPr>
                <w:rFonts w:cs="Arial"/>
              </w:rPr>
            </w:pPr>
            <w:r w:rsidRPr="00003673">
              <w:rPr>
                <w:rFonts w:cs="Arial"/>
              </w:rPr>
              <w:t>TDD configuration</w:t>
            </w:r>
          </w:p>
        </w:tc>
        <w:tc>
          <w:tcPr>
            <w:tcW w:w="1701" w:type="dxa"/>
            <w:vMerge w:val="restart"/>
            <w:tcBorders>
              <w:top w:val="single" w:sz="4" w:space="0" w:color="auto"/>
              <w:left w:val="single" w:sz="4" w:space="0" w:color="auto"/>
              <w:right w:val="single" w:sz="4" w:space="0" w:color="auto"/>
            </w:tcBorders>
          </w:tcPr>
          <w:p w14:paraId="047CC578"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1B034FB"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FED575A" w14:textId="77777777" w:rsidR="0092778E" w:rsidRPr="00003673" w:rsidRDefault="0092778E" w:rsidP="008135BD">
            <w:pPr>
              <w:pStyle w:val="TAC"/>
              <w:rPr>
                <w:rFonts w:cs="v4.2.0"/>
              </w:rPr>
            </w:pPr>
            <w:r w:rsidRPr="00003673">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F3CED30" w14:textId="77777777" w:rsidR="0092778E" w:rsidRPr="00003673" w:rsidRDefault="0092778E" w:rsidP="008135BD">
            <w:pPr>
              <w:pStyle w:val="TAC"/>
              <w:rPr>
                <w:rFonts w:cs="v4.2.0"/>
              </w:rPr>
            </w:pPr>
            <w:r w:rsidRPr="00003673">
              <w:rPr>
                <w:rFonts w:cs="v4.2.0"/>
              </w:rPr>
              <w:t>N/A</w:t>
            </w:r>
          </w:p>
        </w:tc>
      </w:tr>
      <w:tr w:rsidR="0092778E" w:rsidRPr="00003673" w14:paraId="7C6C171A" w14:textId="77777777" w:rsidTr="008135BD">
        <w:trPr>
          <w:cantSplit/>
          <w:jc w:val="center"/>
        </w:trPr>
        <w:tc>
          <w:tcPr>
            <w:tcW w:w="1668" w:type="dxa"/>
            <w:vMerge/>
            <w:tcBorders>
              <w:left w:val="single" w:sz="4" w:space="0" w:color="auto"/>
              <w:right w:val="single" w:sz="4" w:space="0" w:color="auto"/>
            </w:tcBorders>
          </w:tcPr>
          <w:p w14:paraId="114358C9"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5FB1CF84"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72D325" w14:textId="77777777" w:rsidR="0092778E" w:rsidRPr="00003673" w:rsidRDefault="0092778E" w:rsidP="008135BD">
            <w:pPr>
              <w:pStyle w:val="TAC"/>
              <w:rPr>
                <w:rFonts w:cs="v4.2.0"/>
              </w:rPr>
            </w:pPr>
            <w:r w:rsidRPr="00003673">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71B0444" w14:textId="77777777" w:rsidR="0092778E" w:rsidRPr="00003673" w:rsidRDefault="0092778E" w:rsidP="008135BD">
            <w:pPr>
              <w:pStyle w:val="TAC"/>
              <w:rPr>
                <w:rFonts w:cs="v4.2.0"/>
              </w:rPr>
            </w:pPr>
            <w:r w:rsidRPr="0000367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27F65AA" w14:textId="77777777" w:rsidR="0092778E" w:rsidRPr="00003673" w:rsidRDefault="0092778E" w:rsidP="008135BD">
            <w:pPr>
              <w:pStyle w:val="TAC"/>
              <w:rPr>
                <w:rFonts w:cs="v4.2.0"/>
              </w:rPr>
            </w:pPr>
            <w:r w:rsidRPr="00003673">
              <w:rPr>
                <w:lang w:eastAsia="ja-JP"/>
              </w:rPr>
              <w:t>TDDConf.1.1</w:t>
            </w:r>
          </w:p>
        </w:tc>
      </w:tr>
      <w:tr w:rsidR="0092778E" w:rsidRPr="00003673" w14:paraId="2D3F08B5" w14:textId="77777777" w:rsidTr="008135BD">
        <w:trPr>
          <w:cantSplit/>
          <w:jc w:val="center"/>
        </w:trPr>
        <w:tc>
          <w:tcPr>
            <w:tcW w:w="1668" w:type="dxa"/>
            <w:vMerge/>
            <w:tcBorders>
              <w:left w:val="single" w:sz="4" w:space="0" w:color="auto"/>
              <w:bottom w:val="single" w:sz="4" w:space="0" w:color="auto"/>
              <w:right w:val="single" w:sz="4" w:space="0" w:color="auto"/>
            </w:tcBorders>
          </w:tcPr>
          <w:p w14:paraId="59BF334F"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17204913"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CA01C8B" w14:textId="77777777" w:rsidR="0092778E" w:rsidRPr="00003673" w:rsidRDefault="0092778E" w:rsidP="008135BD">
            <w:pPr>
              <w:pStyle w:val="TAC"/>
              <w:rPr>
                <w:rFonts w:cs="v4.2.0"/>
              </w:rPr>
            </w:pPr>
            <w:r w:rsidRPr="00003673">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573D4A4" w14:textId="77777777" w:rsidR="0092778E" w:rsidRPr="00003673" w:rsidRDefault="0092778E" w:rsidP="008135BD">
            <w:pPr>
              <w:pStyle w:val="TAC"/>
              <w:rPr>
                <w:rFonts w:cs="v4.2.0"/>
              </w:rPr>
            </w:pPr>
            <w:r w:rsidRPr="0000367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7B170BE" w14:textId="77777777" w:rsidR="0092778E" w:rsidRPr="00003673" w:rsidRDefault="0092778E" w:rsidP="008135BD">
            <w:pPr>
              <w:pStyle w:val="TAC"/>
              <w:rPr>
                <w:rFonts w:cs="v4.2.0"/>
              </w:rPr>
            </w:pPr>
            <w:r w:rsidRPr="00003673">
              <w:rPr>
                <w:lang w:eastAsia="ja-JP"/>
              </w:rPr>
              <w:t>TDDConf.2.1</w:t>
            </w:r>
          </w:p>
        </w:tc>
      </w:tr>
      <w:tr w:rsidR="0092778E" w:rsidRPr="00003673" w14:paraId="3EFE3FCF" w14:textId="77777777" w:rsidTr="008135BD">
        <w:trPr>
          <w:cantSplit/>
          <w:trHeight w:val="229"/>
          <w:jc w:val="center"/>
        </w:trPr>
        <w:tc>
          <w:tcPr>
            <w:tcW w:w="1668" w:type="dxa"/>
            <w:vMerge w:val="restart"/>
            <w:tcBorders>
              <w:top w:val="single" w:sz="4" w:space="0" w:color="auto"/>
              <w:left w:val="single" w:sz="4" w:space="0" w:color="auto"/>
              <w:right w:val="single" w:sz="4" w:space="0" w:color="auto"/>
            </w:tcBorders>
          </w:tcPr>
          <w:p w14:paraId="663DDFDE" w14:textId="77777777" w:rsidR="0092778E" w:rsidRPr="00003673" w:rsidRDefault="0092778E" w:rsidP="008135BD">
            <w:pPr>
              <w:pStyle w:val="TAL"/>
              <w:rPr>
                <w:rFonts w:cs="Arial"/>
              </w:rPr>
            </w:pPr>
            <w:r w:rsidRPr="0000367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EC238DD"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0C61BC"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right w:val="single" w:sz="4" w:space="0" w:color="auto"/>
            </w:tcBorders>
          </w:tcPr>
          <w:p w14:paraId="720E2F0D" w14:textId="77777777" w:rsidR="0092778E" w:rsidRPr="00003673" w:rsidRDefault="0092778E" w:rsidP="008135BD">
            <w:pPr>
              <w:pStyle w:val="TAC"/>
              <w:rPr>
                <w:rFonts w:cs="v4.2.0"/>
              </w:rPr>
            </w:pPr>
            <w:r w:rsidRPr="00003673">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25300A0C" w14:textId="77777777" w:rsidR="0092778E" w:rsidRPr="00003673" w:rsidRDefault="0092778E" w:rsidP="008135BD">
            <w:pPr>
              <w:pStyle w:val="TAC"/>
              <w:rPr>
                <w:rFonts w:cs="v4.2.0"/>
              </w:rPr>
            </w:pPr>
            <w:r w:rsidRPr="00003673">
              <w:rPr>
                <w:rFonts w:cs="v4.2.0"/>
              </w:rPr>
              <w:t>N/A</w:t>
            </w:r>
          </w:p>
        </w:tc>
      </w:tr>
      <w:tr w:rsidR="0092778E" w:rsidRPr="00003673" w14:paraId="3ABC73ED" w14:textId="77777777" w:rsidTr="008135BD">
        <w:trPr>
          <w:cantSplit/>
          <w:trHeight w:val="229"/>
          <w:jc w:val="center"/>
        </w:trPr>
        <w:tc>
          <w:tcPr>
            <w:tcW w:w="1668" w:type="dxa"/>
            <w:vMerge/>
            <w:tcBorders>
              <w:left w:val="single" w:sz="4" w:space="0" w:color="auto"/>
              <w:right w:val="single" w:sz="4" w:space="0" w:color="auto"/>
            </w:tcBorders>
          </w:tcPr>
          <w:p w14:paraId="3AE2ACAF"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2507902A"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E3265E3" w14:textId="77777777" w:rsidR="0092778E" w:rsidRPr="00003673" w:rsidRDefault="0092778E" w:rsidP="008135BD">
            <w:pPr>
              <w:pStyle w:val="TAC"/>
              <w:rPr>
                <w:rFonts w:cs="v4.2.0"/>
              </w:rPr>
            </w:pPr>
            <w:r w:rsidRPr="00003673">
              <w:rPr>
                <w:rFonts w:cs="v4.2.0"/>
              </w:rPr>
              <w:t>2</w:t>
            </w:r>
          </w:p>
        </w:tc>
        <w:tc>
          <w:tcPr>
            <w:tcW w:w="1701" w:type="dxa"/>
            <w:gridSpan w:val="2"/>
            <w:tcBorders>
              <w:left w:val="single" w:sz="4" w:space="0" w:color="auto"/>
              <w:right w:val="single" w:sz="4" w:space="0" w:color="auto"/>
            </w:tcBorders>
          </w:tcPr>
          <w:p w14:paraId="5E7B8C01" w14:textId="77777777" w:rsidR="0092778E" w:rsidRPr="00003673" w:rsidRDefault="0092778E" w:rsidP="008135BD">
            <w:pPr>
              <w:pStyle w:val="TAC"/>
              <w:rPr>
                <w:rFonts w:cs="v4.2.0"/>
              </w:rPr>
            </w:pPr>
            <w:r w:rsidRPr="00003673">
              <w:rPr>
                <w:rFonts w:cs="v4.2.0"/>
              </w:rPr>
              <w:t>SR.1.1 TDD</w:t>
            </w:r>
          </w:p>
        </w:tc>
        <w:tc>
          <w:tcPr>
            <w:tcW w:w="1842" w:type="dxa"/>
            <w:gridSpan w:val="2"/>
            <w:vMerge/>
            <w:tcBorders>
              <w:left w:val="single" w:sz="4" w:space="0" w:color="auto"/>
              <w:right w:val="single" w:sz="4" w:space="0" w:color="auto"/>
            </w:tcBorders>
          </w:tcPr>
          <w:p w14:paraId="44B6FAB3" w14:textId="77777777" w:rsidR="0092778E" w:rsidRPr="00003673" w:rsidRDefault="0092778E" w:rsidP="008135BD">
            <w:pPr>
              <w:pStyle w:val="TAC"/>
              <w:rPr>
                <w:rFonts w:cs="v4.2.0"/>
              </w:rPr>
            </w:pPr>
          </w:p>
        </w:tc>
      </w:tr>
      <w:tr w:rsidR="0092778E" w:rsidRPr="00003673" w14:paraId="2ED03560" w14:textId="77777777" w:rsidTr="008135BD">
        <w:trPr>
          <w:cantSplit/>
          <w:trHeight w:val="229"/>
          <w:jc w:val="center"/>
        </w:trPr>
        <w:tc>
          <w:tcPr>
            <w:tcW w:w="1668" w:type="dxa"/>
            <w:vMerge/>
            <w:tcBorders>
              <w:left w:val="single" w:sz="4" w:space="0" w:color="auto"/>
              <w:bottom w:val="single" w:sz="4" w:space="0" w:color="auto"/>
              <w:right w:val="single" w:sz="4" w:space="0" w:color="auto"/>
            </w:tcBorders>
          </w:tcPr>
          <w:p w14:paraId="6AB82F33"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36F7AB24"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66D6855" w14:textId="77777777" w:rsidR="0092778E" w:rsidRPr="00003673" w:rsidRDefault="0092778E" w:rsidP="008135BD">
            <w:pPr>
              <w:pStyle w:val="TAC"/>
              <w:rPr>
                <w:rFonts w:cs="v4.2.0"/>
              </w:rPr>
            </w:pPr>
            <w:r w:rsidRPr="00003673">
              <w:rPr>
                <w:rFonts w:cs="v4.2.0"/>
              </w:rPr>
              <w:t>3</w:t>
            </w:r>
          </w:p>
        </w:tc>
        <w:tc>
          <w:tcPr>
            <w:tcW w:w="1701" w:type="dxa"/>
            <w:gridSpan w:val="2"/>
            <w:tcBorders>
              <w:left w:val="single" w:sz="4" w:space="0" w:color="auto"/>
              <w:bottom w:val="single" w:sz="4" w:space="0" w:color="auto"/>
              <w:right w:val="single" w:sz="4" w:space="0" w:color="auto"/>
            </w:tcBorders>
          </w:tcPr>
          <w:p w14:paraId="3E486011" w14:textId="77777777" w:rsidR="0092778E" w:rsidRPr="00003673" w:rsidRDefault="0092778E" w:rsidP="008135BD">
            <w:pPr>
              <w:pStyle w:val="TAC"/>
              <w:rPr>
                <w:rFonts w:cs="v4.2.0"/>
              </w:rPr>
            </w:pPr>
            <w:r w:rsidRPr="00003673">
              <w:rPr>
                <w:rFonts w:cs="v4.2.0"/>
              </w:rPr>
              <w:t>SR.2.1 TDD</w:t>
            </w:r>
          </w:p>
        </w:tc>
        <w:tc>
          <w:tcPr>
            <w:tcW w:w="1842" w:type="dxa"/>
            <w:gridSpan w:val="2"/>
            <w:vMerge/>
            <w:tcBorders>
              <w:left w:val="single" w:sz="4" w:space="0" w:color="auto"/>
              <w:bottom w:val="single" w:sz="4" w:space="0" w:color="auto"/>
              <w:right w:val="single" w:sz="4" w:space="0" w:color="auto"/>
            </w:tcBorders>
          </w:tcPr>
          <w:p w14:paraId="799A482F" w14:textId="77777777" w:rsidR="0092778E" w:rsidRPr="00003673" w:rsidRDefault="0092778E" w:rsidP="008135BD">
            <w:pPr>
              <w:pStyle w:val="TAC"/>
              <w:rPr>
                <w:rFonts w:cs="v4.2.0"/>
              </w:rPr>
            </w:pPr>
          </w:p>
        </w:tc>
      </w:tr>
      <w:tr w:rsidR="0092778E" w:rsidRPr="00003673" w14:paraId="61D279B5" w14:textId="77777777" w:rsidTr="008135BD">
        <w:trPr>
          <w:cantSplit/>
          <w:trHeight w:val="229"/>
          <w:jc w:val="center"/>
        </w:trPr>
        <w:tc>
          <w:tcPr>
            <w:tcW w:w="1668" w:type="dxa"/>
            <w:vMerge w:val="restart"/>
            <w:tcBorders>
              <w:top w:val="single" w:sz="4" w:space="0" w:color="auto"/>
              <w:left w:val="single" w:sz="4" w:space="0" w:color="auto"/>
              <w:right w:val="single" w:sz="4" w:space="0" w:color="auto"/>
            </w:tcBorders>
          </w:tcPr>
          <w:p w14:paraId="049C78EC" w14:textId="77777777" w:rsidR="0092778E" w:rsidRPr="00003673" w:rsidRDefault="0092778E" w:rsidP="008135BD">
            <w:pPr>
              <w:pStyle w:val="TAL"/>
              <w:rPr>
                <w:rFonts w:cs="Arial"/>
              </w:rPr>
            </w:pPr>
            <w:r w:rsidRPr="0000367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01D7AF6F"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71E38E"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right w:val="single" w:sz="4" w:space="0" w:color="auto"/>
            </w:tcBorders>
          </w:tcPr>
          <w:p w14:paraId="0E339B34" w14:textId="77777777" w:rsidR="0092778E" w:rsidRPr="00003673" w:rsidRDefault="0092778E" w:rsidP="008135BD">
            <w:pPr>
              <w:pStyle w:val="TAC"/>
              <w:rPr>
                <w:rFonts w:cs="v4.2.0"/>
              </w:rPr>
            </w:pPr>
            <w:r w:rsidRPr="00003673">
              <w:rPr>
                <w:rFonts w:cs="v4.2.0"/>
              </w:rPr>
              <w:t>CR.1.1 FDD</w:t>
            </w:r>
          </w:p>
        </w:tc>
        <w:tc>
          <w:tcPr>
            <w:tcW w:w="1842" w:type="dxa"/>
            <w:gridSpan w:val="2"/>
            <w:tcBorders>
              <w:top w:val="single" w:sz="4" w:space="0" w:color="auto"/>
              <w:left w:val="single" w:sz="4" w:space="0" w:color="auto"/>
              <w:right w:val="single" w:sz="4" w:space="0" w:color="auto"/>
            </w:tcBorders>
          </w:tcPr>
          <w:p w14:paraId="6CD5D17C" w14:textId="77777777" w:rsidR="0092778E" w:rsidRPr="00003673" w:rsidRDefault="0092778E" w:rsidP="008135BD">
            <w:pPr>
              <w:pStyle w:val="TAC"/>
              <w:rPr>
                <w:rFonts w:cs="v4.2.0"/>
              </w:rPr>
            </w:pPr>
            <w:r w:rsidRPr="00003673">
              <w:rPr>
                <w:rFonts w:cs="v4.2.0"/>
              </w:rPr>
              <w:t>CR.1.1 FDD</w:t>
            </w:r>
          </w:p>
        </w:tc>
      </w:tr>
      <w:tr w:rsidR="0092778E" w:rsidRPr="00003673" w14:paraId="679E71CB" w14:textId="77777777" w:rsidTr="008135BD">
        <w:trPr>
          <w:cantSplit/>
          <w:trHeight w:val="229"/>
          <w:jc w:val="center"/>
        </w:trPr>
        <w:tc>
          <w:tcPr>
            <w:tcW w:w="1668" w:type="dxa"/>
            <w:vMerge/>
            <w:tcBorders>
              <w:left w:val="single" w:sz="4" w:space="0" w:color="auto"/>
              <w:right w:val="single" w:sz="4" w:space="0" w:color="auto"/>
            </w:tcBorders>
          </w:tcPr>
          <w:p w14:paraId="6293F1BD"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60ADC975"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61679A1" w14:textId="77777777" w:rsidR="0092778E" w:rsidRPr="00003673" w:rsidRDefault="0092778E" w:rsidP="008135BD">
            <w:pPr>
              <w:pStyle w:val="TAC"/>
              <w:rPr>
                <w:rFonts w:cs="v4.2.0"/>
              </w:rPr>
            </w:pPr>
            <w:r w:rsidRPr="00003673">
              <w:rPr>
                <w:rFonts w:cs="v4.2.0"/>
              </w:rPr>
              <w:t>2</w:t>
            </w:r>
          </w:p>
        </w:tc>
        <w:tc>
          <w:tcPr>
            <w:tcW w:w="1701" w:type="dxa"/>
            <w:gridSpan w:val="2"/>
            <w:tcBorders>
              <w:left w:val="single" w:sz="4" w:space="0" w:color="auto"/>
              <w:right w:val="single" w:sz="4" w:space="0" w:color="auto"/>
            </w:tcBorders>
          </w:tcPr>
          <w:p w14:paraId="2744CD16" w14:textId="77777777" w:rsidR="0092778E" w:rsidRPr="00003673" w:rsidRDefault="0092778E" w:rsidP="008135BD">
            <w:pPr>
              <w:pStyle w:val="TAC"/>
              <w:rPr>
                <w:rFonts w:cs="v4.2.0"/>
              </w:rPr>
            </w:pPr>
            <w:r w:rsidRPr="00003673">
              <w:rPr>
                <w:rFonts w:cs="v4.2.0"/>
              </w:rPr>
              <w:t>CR.1.1 TDD</w:t>
            </w:r>
          </w:p>
        </w:tc>
        <w:tc>
          <w:tcPr>
            <w:tcW w:w="1842" w:type="dxa"/>
            <w:gridSpan w:val="2"/>
            <w:tcBorders>
              <w:left w:val="single" w:sz="4" w:space="0" w:color="auto"/>
              <w:right w:val="single" w:sz="4" w:space="0" w:color="auto"/>
            </w:tcBorders>
          </w:tcPr>
          <w:p w14:paraId="157C964B" w14:textId="77777777" w:rsidR="0092778E" w:rsidRPr="00003673" w:rsidRDefault="0092778E" w:rsidP="008135BD">
            <w:pPr>
              <w:pStyle w:val="TAC"/>
              <w:rPr>
                <w:rFonts w:cs="v4.2.0"/>
              </w:rPr>
            </w:pPr>
            <w:r w:rsidRPr="00003673">
              <w:rPr>
                <w:rFonts w:cs="v4.2.0"/>
              </w:rPr>
              <w:t>CR.1.1 TDD</w:t>
            </w:r>
          </w:p>
        </w:tc>
      </w:tr>
      <w:tr w:rsidR="0092778E" w:rsidRPr="00003673" w14:paraId="2CB1EEA5" w14:textId="77777777" w:rsidTr="008135BD">
        <w:trPr>
          <w:cantSplit/>
          <w:trHeight w:val="229"/>
          <w:jc w:val="center"/>
        </w:trPr>
        <w:tc>
          <w:tcPr>
            <w:tcW w:w="1668" w:type="dxa"/>
            <w:vMerge/>
            <w:tcBorders>
              <w:left w:val="single" w:sz="4" w:space="0" w:color="auto"/>
              <w:bottom w:val="single" w:sz="4" w:space="0" w:color="auto"/>
              <w:right w:val="single" w:sz="4" w:space="0" w:color="auto"/>
            </w:tcBorders>
          </w:tcPr>
          <w:p w14:paraId="44805B94"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0B4606A6"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879C588" w14:textId="77777777" w:rsidR="0092778E" w:rsidRPr="00003673" w:rsidRDefault="0092778E" w:rsidP="008135BD">
            <w:pPr>
              <w:pStyle w:val="TAC"/>
              <w:rPr>
                <w:rFonts w:cs="v4.2.0"/>
              </w:rPr>
            </w:pPr>
            <w:r w:rsidRPr="00003673">
              <w:rPr>
                <w:rFonts w:cs="v4.2.0"/>
              </w:rPr>
              <w:t>3</w:t>
            </w:r>
          </w:p>
        </w:tc>
        <w:tc>
          <w:tcPr>
            <w:tcW w:w="1701" w:type="dxa"/>
            <w:gridSpan w:val="2"/>
            <w:tcBorders>
              <w:left w:val="single" w:sz="4" w:space="0" w:color="auto"/>
              <w:bottom w:val="single" w:sz="4" w:space="0" w:color="auto"/>
              <w:right w:val="single" w:sz="4" w:space="0" w:color="auto"/>
            </w:tcBorders>
          </w:tcPr>
          <w:p w14:paraId="129BA0DD" w14:textId="77777777" w:rsidR="0092778E" w:rsidRPr="00003673" w:rsidRDefault="0092778E" w:rsidP="008135BD">
            <w:pPr>
              <w:pStyle w:val="TAC"/>
              <w:rPr>
                <w:rFonts w:cs="v4.2.0"/>
              </w:rPr>
            </w:pPr>
            <w:r w:rsidRPr="00003673">
              <w:rPr>
                <w:rFonts w:cs="v4.2.0"/>
              </w:rPr>
              <w:t>CR.2.1 TDD</w:t>
            </w:r>
          </w:p>
        </w:tc>
        <w:tc>
          <w:tcPr>
            <w:tcW w:w="1842" w:type="dxa"/>
            <w:gridSpan w:val="2"/>
            <w:tcBorders>
              <w:left w:val="single" w:sz="4" w:space="0" w:color="auto"/>
              <w:bottom w:val="single" w:sz="4" w:space="0" w:color="auto"/>
              <w:right w:val="single" w:sz="4" w:space="0" w:color="auto"/>
            </w:tcBorders>
          </w:tcPr>
          <w:p w14:paraId="7777096F" w14:textId="77777777" w:rsidR="0092778E" w:rsidRPr="00003673" w:rsidRDefault="0092778E" w:rsidP="008135BD">
            <w:pPr>
              <w:pStyle w:val="TAC"/>
              <w:rPr>
                <w:rFonts w:cs="v4.2.0"/>
              </w:rPr>
            </w:pPr>
            <w:r w:rsidRPr="00003673">
              <w:rPr>
                <w:rFonts w:cs="v4.2.0"/>
              </w:rPr>
              <w:t>CR.2.1 TDD</w:t>
            </w:r>
          </w:p>
        </w:tc>
      </w:tr>
      <w:tr w:rsidR="0092778E" w:rsidRPr="00003673" w14:paraId="2FF328EB" w14:textId="77777777" w:rsidTr="008135BD">
        <w:trPr>
          <w:cantSplit/>
          <w:trHeight w:val="229"/>
          <w:jc w:val="center"/>
        </w:trPr>
        <w:tc>
          <w:tcPr>
            <w:tcW w:w="1668" w:type="dxa"/>
            <w:vMerge w:val="restart"/>
            <w:tcBorders>
              <w:left w:val="single" w:sz="4" w:space="0" w:color="auto"/>
              <w:right w:val="single" w:sz="4" w:space="0" w:color="auto"/>
            </w:tcBorders>
          </w:tcPr>
          <w:p w14:paraId="411D0B94" w14:textId="77777777" w:rsidR="0092778E" w:rsidRPr="00003673" w:rsidRDefault="0092778E" w:rsidP="008135BD">
            <w:pPr>
              <w:pStyle w:val="TAL"/>
              <w:rPr>
                <w:rFonts w:cs="Arial"/>
              </w:rPr>
            </w:pPr>
            <w:r w:rsidRPr="00003673">
              <w:rPr>
                <w:rFonts w:cs="Arial"/>
              </w:rPr>
              <w:t>Dedicated CORESET RMC configuration</w:t>
            </w:r>
          </w:p>
        </w:tc>
        <w:tc>
          <w:tcPr>
            <w:tcW w:w="1701" w:type="dxa"/>
            <w:vMerge w:val="restart"/>
            <w:tcBorders>
              <w:left w:val="single" w:sz="4" w:space="0" w:color="auto"/>
              <w:right w:val="single" w:sz="4" w:space="0" w:color="auto"/>
            </w:tcBorders>
          </w:tcPr>
          <w:p w14:paraId="12520C3A"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0ABD047" w14:textId="77777777" w:rsidR="0092778E" w:rsidRPr="00003673" w:rsidRDefault="0092778E" w:rsidP="008135BD">
            <w:pPr>
              <w:pStyle w:val="TAC"/>
              <w:rPr>
                <w:rFonts w:cs="v4.2.0"/>
              </w:rPr>
            </w:pPr>
            <w:r w:rsidRPr="00003673">
              <w:rPr>
                <w:rFonts w:cs="v4.2.0"/>
              </w:rPr>
              <w:t>1</w:t>
            </w:r>
          </w:p>
        </w:tc>
        <w:tc>
          <w:tcPr>
            <w:tcW w:w="1701" w:type="dxa"/>
            <w:gridSpan w:val="2"/>
            <w:tcBorders>
              <w:left w:val="single" w:sz="4" w:space="0" w:color="auto"/>
              <w:bottom w:val="single" w:sz="4" w:space="0" w:color="auto"/>
              <w:right w:val="single" w:sz="4" w:space="0" w:color="auto"/>
            </w:tcBorders>
          </w:tcPr>
          <w:p w14:paraId="0A623160" w14:textId="77777777" w:rsidR="0092778E" w:rsidRPr="00003673" w:rsidRDefault="0092778E" w:rsidP="008135BD">
            <w:pPr>
              <w:pStyle w:val="TAC"/>
              <w:rPr>
                <w:rFonts w:cs="v4.2.0"/>
              </w:rPr>
            </w:pPr>
            <w:r w:rsidRPr="00003673">
              <w:rPr>
                <w:rFonts w:cs="v4.2.0"/>
              </w:rPr>
              <w:t>CCR.1.2 FDD</w:t>
            </w:r>
          </w:p>
        </w:tc>
        <w:tc>
          <w:tcPr>
            <w:tcW w:w="1842" w:type="dxa"/>
            <w:gridSpan w:val="2"/>
            <w:tcBorders>
              <w:left w:val="single" w:sz="4" w:space="0" w:color="auto"/>
              <w:bottom w:val="single" w:sz="4" w:space="0" w:color="auto"/>
              <w:right w:val="single" w:sz="4" w:space="0" w:color="auto"/>
            </w:tcBorders>
          </w:tcPr>
          <w:p w14:paraId="740CF3D5" w14:textId="77777777" w:rsidR="0092778E" w:rsidRPr="00003673" w:rsidRDefault="0092778E" w:rsidP="008135BD">
            <w:pPr>
              <w:pStyle w:val="TAC"/>
              <w:rPr>
                <w:rFonts w:cs="v4.2.0"/>
              </w:rPr>
            </w:pPr>
            <w:r w:rsidRPr="00003673">
              <w:rPr>
                <w:rFonts w:cs="v4.2.0"/>
              </w:rPr>
              <w:t>CCR.1.1 FDD</w:t>
            </w:r>
          </w:p>
        </w:tc>
      </w:tr>
      <w:tr w:rsidR="0092778E" w:rsidRPr="00003673" w14:paraId="026CBAB0" w14:textId="77777777" w:rsidTr="008135BD">
        <w:trPr>
          <w:cantSplit/>
          <w:trHeight w:val="229"/>
          <w:jc w:val="center"/>
        </w:trPr>
        <w:tc>
          <w:tcPr>
            <w:tcW w:w="1668" w:type="dxa"/>
            <w:vMerge/>
            <w:tcBorders>
              <w:left w:val="single" w:sz="4" w:space="0" w:color="auto"/>
              <w:right w:val="single" w:sz="4" w:space="0" w:color="auto"/>
            </w:tcBorders>
          </w:tcPr>
          <w:p w14:paraId="1E7580A3" w14:textId="77777777" w:rsidR="0092778E" w:rsidRPr="00003673" w:rsidRDefault="0092778E" w:rsidP="008135BD">
            <w:pPr>
              <w:pStyle w:val="TAL"/>
              <w:rPr>
                <w:rFonts w:cs="Arial"/>
              </w:rPr>
            </w:pPr>
          </w:p>
        </w:tc>
        <w:tc>
          <w:tcPr>
            <w:tcW w:w="1701" w:type="dxa"/>
            <w:vMerge/>
            <w:tcBorders>
              <w:left w:val="single" w:sz="4" w:space="0" w:color="auto"/>
              <w:right w:val="single" w:sz="4" w:space="0" w:color="auto"/>
            </w:tcBorders>
          </w:tcPr>
          <w:p w14:paraId="1CD4A8B6"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5590A23" w14:textId="77777777" w:rsidR="0092778E" w:rsidRPr="00003673" w:rsidRDefault="0092778E" w:rsidP="008135BD">
            <w:pPr>
              <w:pStyle w:val="TAC"/>
              <w:rPr>
                <w:rFonts w:cs="v4.2.0"/>
              </w:rPr>
            </w:pPr>
            <w:r w:rsidRPr="00003673">
              <w:rPr>
                <w:rFonts w:cs="v4.2.0"/>
              </w:rPr>
              <w:t>2</w:t>
            </w:r>
          </w:p>
        </w:tc>
        <w:tc>
          <w:tcPr>
            <w:tcW w:w="1701" w:type="dxa"/>
            <w:gridSpan w:val="2"/>
            <w:tcBorders>
              <w:left w:val="single" w:sz="4" w:space="0" w:color="auto"/>
              <w:bottom w:val="single" w:sz="4" w:space="0" w:color="auto"/>
              <w:right w:val="single" w:sz="4" w:space="0" w:color="auto"/>
            </w:tcBorders>
          </w:tcPr>
          <w:p w14:paraId="63E6A725" w14:textId="77777777" w:rsidR="0092778E" w:rsidRPr="00003673" w:rsidRDefault="0092778E" w:rsidP="008135BD">
            <w:pPr>
              <w:pStyle w:val="TAC"/>
              <w:rPr>
                <w:rFonts w:cs="v4.2.0"/>
              </w:rPr>
            </w:pPr>
            <w:r w:rsidRPr="00003673">
              <w:rPr>
                <w:rFonts w:cs="v4.2.0"/>
              </w:rPr>
              <w:t>CCR.1.2 TDD</w:t>
            </w:r>
          </w:p>
        </w:tc>
        <w:tc>
          <w:tcPr>
            <w:tcW w:w="1842" w:type="dxa"/>
            <w:gridSpan w:val="2"/>
            <w:tcBorders>
              <w:left w:val="single" w:sz="4" w:space="0" w:color="auto"/>
              <w:bottom w:val="single" w:sz="4" w:space="0" w:color="auto"/>
              <w:right w:val="single" w:sz="4" w:space="0" w:color="auto"/>
            </w:tcBorders>
          </w:tcPr>
          <w:p w14:paraId="22A72CC1" w14:textId="77777777" w:rsidR="0092778E" w:rsidRPr="00003673" w:rsidRDefault="0092778E" w:rsidP="008135BD">
            <w:pPr>
              <w:pStyle w:val="TAC"/>
              <w:rPr>
                <w:rFonts w:cs="v4.2.0"/>
              </w:rPr>
            </w:pPr>
            <w:r w:rsidRPr="00003673">
              <w:rPr>
                <w:rFonts w:cs="v4.2.0"/>
              </w:rPr>
              <w:t>CCR.1.1 TDD</w:t>
            </w:r>
          </w:p>
        </w:tc>
      </w:tr>
      <w:tr w:rsidR="0092778E" w:rsidRPr="00003673" w14:paraId="4B739857" w14:textId="77777777" w:rsidTr="008135BD">
        <w:trPr>
          <w:cantSplit/>
          <w:trHeight w:val="229"/>
          <w:jc w:val="center"/>
        </w:trPr>
        <w:tc>
          <w:tcPr>
            <w:tcW w:w="1668" w:type="dxa"/>
            <w:vMerge/>
            <w:tcBorders>
              <w:left w:val="single" w:sz="4" w:space="0" w:color="auto"/>
              <w:bottom w:val="single" w:sz="4" w:space="0" w:color="auto"/>
              <w:right w:val="single" w:sz="4" w:space="0" w:color="auto"/>
            </w:tcBorders>
          </w:tcPr>
          <w:p w14:paraId="2042ABDC" w14:textId="77777777" w:rsidR="0092778E" w:rsidRPr="00003673" w:rsidRDefault="0092778E" w:rsidP="008135BD">
            <w:pPr>
              <w:pStyle w:val="TAL"/>
              <w:rPr>
                <w:rFonts w:cs="Arial"/>
              </w:rPr>
            </w:pPr>
          </w:p>
        </w:tc>
        <w:tc>
          <w:tcPr>
            <w:tcW w:w="1701" w:type="dxa"/>
            <w:vMerge/>
            <w:tcBorders>
              <w:left w:val="single" w:sz="4" w:space="0" w:color="auto"/>
              <w:bottom w:val="single" w:sz="4" w:space="0" w:color="auto"/>
              <w:right w:val="single" w:sz="4" w:space="0" w:color="auto"/>
            </w:tcBorders>
          </w:tcPr>
          <w:p w14:paraId="38C7DA10"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60558B3" w14:textId="77777777" w:rsidR="0092778E" w:rsidRPr="00003673" w:rsidRDefault="0092778E" w:rsidP="008135BD">
            <w:pPr>
              <w:pStyle w:val="TAC"/>
              <w:rPr>
                <w:rFonts w:cs="v4.2.0"/>
              </w:rPr>
            </w:pPr>
            <w:r w:rsidRPr="00003673">
              <w:rPr>
                <w:rFonts w:cs="v4.2.0"/>
              </w:rPr>
              <w:t>3</w:t>
            </w:r>
          </w:p>
        </w:tc>
        <w:tc>
          <w:tcPr>
            <w:tcW w:w="1701" w:type="dxa"/>
            <w:gridSpan w:val="2"/>
            <w:tcBorders>
              <w:left w:val="single" w:sz="4" w:space="0" w:color="auto"/>
              <w:bottom w:val="single" w:sz="4" w:space="0" w:color="auto"/>
              <w:right w:val="single" w:sz="4" w:space="0" w:color="auto"/>
            </w:tcBorders>
          </w:tcPr>
          <w:p w14:paraId="7628B067" w14:textId="77777777" w:rsidR="0092778E" w:rsidRPr="00003673" w:rsidRDefault="0092778E" w:rsidP="008135BD">
            <w:pPr>
              <w:pStyle w:val="TAC"/>
              <w:rPr>
                <w:rFonts w:cs="v4.2.0"/>
              </w:rPr>
            </w:pPr>
            <w:r w:rsidRPr="00003673">
              <w:rPr>
                <w:rFonts w:cs="v4.2.0"/>
              </w:rPr>
              <w:t>CCR.2.1 TDD</w:t>
            </w:r>
          </w:p>
        </w:tc>
        <w:tc>
          <w:tcPr>
            <w:tcW w:w="1842" w:type="dxa"/>
            <w:gridSpan w:val="2"/>
            <w:tcBorders>
              <w:left w:val="single" w:sz="4" w:space="0" w:color="auto"/>
              <w:bottom w:val="single" w:sz="4" w:space="0" w:color="auto"/>
              <w:right w:val="single" w:sz="4" w:space="0" w:color="auto"/>
            </w:tcBorders>
          </w:tcPr>
          <w:p w14:paraId="12045668" w14:textId="77777777" w:rsidR="0092778E" w:rsidRPr="00003673" w:rsidRDefault="0092778E" w:rsidP="008135BD">
            <w:pPr>
              <w:pStyle w:val="TAC"/>
              <w:rPr>
                <w:rFonts w:cs="v4.2.0"/>
              </w:rPr>
            </w:pPr>
            <w:r w:rsidRPr="00003673">
              <w:rPr>
                <w:rFonts w:cs="v4.2.0"/>
              </w:rPr>
              <w:t>CCR.2.1 TDD</w:t>
            </w:r>
          </w:p>
        </w:tc>
      </w:tr>
      <w:tr w:rsidR="0092778E" w:rsidRPr="00003673" w14:paraId="63C600E8"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A8232A" w14:textId="77777777" w:rsidR="0092778E" w:rsidRPr="00003673" w:rsidRDefault="0092778E" w:rsidP="008135BD">
            <w:pPr>
              <w:pStyle w:val="TAL"/>
              <w:rPr>
                <w:rFonts w:cs="Arial"/>
              </w:rPr>
            </w:pPr>
            <w:r w:rsidRPr="0000367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959C8C4"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7DE1F" w14:textId="77777777" w:rsidR="0092778E" w:rsidRPr="00003673" w:rsidRDefault="0092778E" w:rsidP="008135BD">
            <w:pPr>
              <w:pStyle w:val="TAC"/>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59119B6" w14:textId="77777777" w:rsidR="0092778E" w:rsidRPr="00003673" w:rsidRDefault="0092778E" w:rsidP="008135BD">
            <w:pPr>
              <w:pStyle w:val="TAC"/>
              <w:rPr>
                <w:rFonts w:cs="v4.2.0"/>
              </w:rPr>
            </w:pPr>
            <w:r w:rsidRPr="00003673">
              <w:t>OP.1</w:t>
            </w:r>
          </w:p>
        </w:tc>
        <w:tc>
          <w:tcPr>
            <w:tcW w:w="1842" w:type="dxa"/>
            <w:gridSpan w:val="2"/>
            <w:tcBorders>
              <w:top w:val="single" w:sz="4" w:space="0" w:color="auto"/>
              <w:left w:val="single" w:sz="4" w:space="0" w:color="auto"/>
              <w:bottom w:val="single" w:sz="4" w:space="0" w:color="auto"/>
              <w:right w:val="single" w:sz="4" w:space="0" w:color="auto"/>
            </w:tcBorders>
          </w:tcPr>
          <w:p w14:paraId="3A943BC6" w14:textId="77777777" w:rsidR="0092778E" w:rsidRPr="00003673" w:rsidRDefault="0092778E" w:rsidP="008135BD">
            <w:pPr>
              <w:pStyle w:val="TAC"/>
              <w:rPr>
                <w:rFonts w:cs="Arial"/>
              </w:rPr>
            </w:pPr>
            <w:r w:rsidRPr="00003673">
              <w:t>OP.1</w:t>
            </w:r>
          </w:p>
        </w:tc>
      </w:tr>
      <w:tr w:rsidR="0092778E" w:rsidRPr="00003673" w14:paraId="4A82A3F8" w14:textId="77777777" w:rsidTr="008135BD">
        <w:trPr>
          <w:cantSplit/>
          <w:jc w:val="center"/>
        </w:trPr>
        <w:tc>
          <w:tcPr>
            <w:tcW w:w="1668" w:type="dxa"/>
            <w:vMerge w:val="restart"/>
            <w:tcBorders>
              <w:top w:val="single" w:sz="4" w:space="0" w:color="auto"/>
              <w:left w:val="single" w:sz="4" w:space="0" w:color="auto"/>
              <w:right w:val="single" w:sz="4" w:space="0" w:color="auto"/>
            </w:tcBorders>
          </w:tcPr>
          <w:p w14:paraId="3E1DA64A" w14:textId="77777777" w:rsidR="0092778E" w:rsidRPr="00003673" w:rsidRDefault="0092778E" w:rsidP="008135BD">
            <w:pPr>
              <w:pStyle w:val="TAL"/>
              <w:rPr>
                <w:rFonts w:cs="Arial"/>
                <w:bCs/>
              </w:rPr>
            </w:pPr>
            <w:r w:rsidRPr="00003673">
              <w:rPr>
                <w:rFonts w:cs="Arial"/>
                <w:bCs/>
              </w:rPr>
              <w:t>TRS configuration</w:t>
            </w:r>
          </w:p>
        </w:tc>
        <w:tc>
          <w:tcPr>
            <w:tcW w:w="1701" w:type="dxa"/>
            <w:vMerge w:val="restart"/>
            <w:tcBorders>
              <w:top w:val="single" w:sz="4" w:space="0" w:color="auto"/>
              <w:left w:val="single" w:sz="4" w:space="0" w:color="auto"/>
              <w:right w:val="single" w:sz="4" w:space="0" w:color="auto"/>
            </w:tcBorders>
          </w:tcPr>
          <w:p w14:paraId="12812ED7"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0EEAC4D" w14:textId="77777777" w:rsidR="0092778E" w:rsidRPr="00003673" w:rsidRDefault="0092778E"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F54B04E" w14:textId="77777777" w:rsidR="0092778E" w:rsidRPr="00003673" w:rsidRDefault="0092778E" w:rsidP="008135BD">
            <w:pPr>
              <w:pStyle w:val="TAC"/>
            </w:pPr>
            <w:r w:rsidRPr="00003673">
              <w:t>TRS.1.1 FDD</w:t>
            </w:r>
          </w:p>
        </w:tc>
        <w:tc>
          <w:tcPr>
            <w:tcW w:w="1842" w:type="dxa"/>
            <w:gridSpan w:val="2"/>
            <w:tcBorders>
              <w:top w:val="single" w:sz="4" w:space="0" w:color="auto"/>
              <w:left w:val="single" w:sz="4" w:space="0" w:color="auto"/>
              <w:bottom w:val="single" w:sz="4" w:space="0" w:color="auto"/>
              <w:right w:val="single" w:sz="4" w:space="0" w:color="auto"/>
            </w:tcBorders>
          </w:tcPr>
          <w:p w14:paraId="4EFC923A" w14:textId="77777777" w:rsidR="0092778E" w:rsidRPr="00003673" w:rsidRDefault="0092778E" w:rsidP="008135BD">
            <w:pPr>
              <w:pStyle w:val="TAC"/>
            </w:pPr>
            <w:r w:rsidRPr="00003673">
              <w:rPr>
                <w:rFonts w:cs="v4.2.0"/>
              </w:rPr>
              <w:t>N/A</w:t>
            </w:r>
          </w:p>
        </w:tc>
      </w:tr>
      <w:tr w:rsidR="0092778E" w:rsidRPr="00003673" w14:paraId="262F2BF0" w14:textId="77777777" w:rsidTr="008135BD">
        <w:trPr>
          <w:cantSplit/>
          <w:jc w:val="center"/>
        </w:trPr>
        <w:tc>
          <w:tcPr>
            <w:tcW w:w="1668" w:type="dxa"/>
            <w:vMerge/>
            <w:tcBorders>
              <w:left w:val="single" w:sz="4" w:space="0" w:color="auto"/>
              <w:right w:val="single" w:sz="4" w:space="0" w:color="auto"/>
            </w:tcBorders>
            <w:vAlign w:val="center"/>
          </w:tcPr>
          <w:p w14:paraId="10D94653" w14:textId="77777777" w:rsidR="0092778E" w:rsidRPr="00003673" w:rsidRDefault="0092778E" w:rsidP="008135BD">
            <w:pPr>
              <w:pStyle w:val="TAL"/>
              <w:rPr>
                <w:rFonts w:cs="Arial"/>
                <w:bCs/>
              </w:rPr>
            </w:pPr>
          </w:p>
        </w:tc>
        <w:tc>
          <w:tcPr>
            <w:tcW w:w="1701" w:type="dxa"/>
            <w:vMerge/>
            <w:tcBorders>
              <w:left w:val="single" w:sz="4" w:space="0" w:color="auto"/>
              <w:right w:val="single" w:sz="4" w:space="0" w:color="auto"/>
            </w:tcBorders>
            <w:vAlign w:val="center"/>
          </w:tcPr>
          <w:p w14:paraId="7A6BA0D6"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E0624E9" w14:textId="77777777" w:rsidR="0092778E" w:rsidRPr="00003673" w:rsidRDefault="0092778E" w:rsidP="008135BD">
            <w:pPr>
              <w:pStyle w:val="TAC"/>
              <w:rPr>
                <w:rFonts w:cs="v4.2.0"/>
              </w:rPr>
            </w:pPr>
            <w:r w:rsidRPr="00003673">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CC2B92A" w14:textId="77777777" w:rsidR="0092778E" w:rsidRPr="00003673" w:rsidRDefault="0092778E" w:rsidP="008135BD">
            <w:pPr>
              <w:pStyle w:val="TAC"/>
            </w:pPr>
            <w:r w:rsidRPr="00003673">
              <w:t>TRS.1.1 TDD</w:t>
            </w:r>
          </w:p>
        </w:tc>
        <w:tc>
          <w:tcPr>
            <w:tcW w:w="1842" w:type="dxa"/>
            <w:gridSpan w:val="2"/>
            <w:tcBorders>
              <w:top w:val="single" w:sz="4" w:space="0" w:color="auto"/>
              <w:left w:val="single" w:sz="4" w:space="0" w:color="auto"/>
              <w:bottom w:val="single" w:sz="4" w:space="0" w:color="auto"/>
              <w:right w:val="single" w:sz="4" w:space="0" w:color="auto"/>
            </w:tcBorders>
          </w:tcPr>
          <w:p w14:paraId="754654C6" w14:textId="77777777" w:rsidR="0092778E" w:rsidRPr="00003673" w:rsidRDefault="0092778E" w:rsidP="008135BD">
            <w:pPr>
              <w:pStyle w:val="TAC"/>
            </w:pPr>
            <w:r w:rsidRPr="00003673">
              <w:rPr>
                <w:rFonts w:cs="v4.2.0"/>
              </w:rPr>
              <w:t>N/A</w:t>
            </w:r>
          </w:p>
        </w:tc>
      </w:tr>
      <w:tr w:rsidR="0092778E" w:rsidRPr="00003673" w14:paraId="39AEF5F8" w14:textId="77777777" w:rsidTr="008135BD">
        <w:trPr>
          <w:cantSplit/>
          <w:jc w:val="center"/>
        </w:trPr>
        <w:tc>
          <w:tcPr>
            <w:tcW w:w="1668" w:type="dxa"/>
            <w:vMerge/>
            <w:tcBorders>
              <w:left w:val="single" w:sz="4" w:space="0" w:color="auto"/>
              <w:bottom w:val="single" w:sz="4" w:space="0" w:color="auto"/>
              <w:right w:val="single" w:sz="4" w:space="0" w:color="auto"/>
            </w:tcBorders>
            <w:vAlign w:val="center"/>
          </w:tcPr>
          <w:p w14:paraId="7AB56156" w14:textId="77777777" w:rsidR="0092778E" w:rsidRPr="00003673" w:rsidRDefault="0092778E" w:rsidP="008135BD">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1B642791"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4E9AF3" w14:textId="77777777" w:rsidR="0092778E" w:rsidRPr="00003673" w:rsidRDefault="0092778E" w:rsidP="008135BD">
            <w:pPr>
              <w:pStyle w:val="TAC"/>
              <w:rPr>
                <w:rFonts w:cs="v4.2.0"/>
              </w:rPr>
            </w:pPr>
            <w:r w:rsidRPr="00003673">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9B3BBD" w14:textId="77777777" w:rsidR="0092778E" w:rsidRPr="00003673" w:rsidRDefault="0092778E" w:rsidP="008135BD">
            <w:pPr>
              <w:pStyle w:val="TAC"/>
            </w:pPr>
            <w:r w:rsidRPr="00003673">
              <w:t>TRS.1.2 TDD</w:t>
            </w:r>
          </w:p>
        </w:tc>
        <w:tc>
          <w:tcPr>
            <w:tcW w:w="1842" w:type="dxa"/>
            <w:gridSpan w:val="2"/>
            <w:tcBorders>
              <w:top w:val="single" w:sz="4" w:space="0" w:color="auto"/>
              <w:left w:val="single" w:sz="4" w:space="0" w:color="auto"/>
              <w:bottom w:val="single" w:sz="4" w:space="0" w:color="auto"/>
              <w:right w:val="single" w:sz="4" w:space="0" w:color="auto"/>
            </w:tcBorders>
          </w:tcPr>
          <w:p w14:paraId="444F8505" w14:textId="77777777" w:rsidR="0092778E" w:rsidRPr="00003673" w:rsidRDefault="0092778E" w:rsidP="008135BD">
            <w:pPr>
              <w:pStyle w:val="TAC"/>
            </w:pPr>
            <w:r w:rsidRPr="00003673">
              <w:rPr>
                <w:rFonts w:cs="v4.2.0"/>
              </w:rPr>
              <w:t>N/A</w:t>
            </w:r>
          </w:p>
        </w:tc>
      </w:tr>
      <w:tr w:rsidR="0092778E" w:rsidRPr="00003673" w14:paraId="4F15C9F9"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081F0D2E" w14:textId="77777777" w:rsidR="0092778E" w:rsidRPr="00003673" w:rsidRDefault="0092778E" w:rsidP="008135BD">
            <w:pPr>
              <w:pStyle w:val="TAL"/>
              <w:rPr>
                <w:rFonts w:cs="Arial"/>
                <w:bCs/>
              </w:rPr>
            </w:pPr>
            <w:r w:rsidRPr="00003673">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A494846"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665F7F"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A6A8292" w14:textId="77777777" w:rsidR="0092778E" w:rsidRPr="00003673" w:rsidRDefault="0092778E" w:rsidP="008135BD">
            <w:pPr>
              <w:pStyle w:val="TAC"/>
            </w:pPr>
            <w:r w:rsidRPr="00003673">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3200969" w14:textId="77777777" w:rsidR="0092778E" w:rsidRPr="00003673" w:rsidRDefault="0092778E" w:rsidP="008135BD">
            <w:pPr>
              <w:pStyle w:val="TAC"/>
            </w:pPr>
            <w:r w:rsidRPr="00003673">
              <w:rPr>
                <w:rFonts w:cs="v4.2.0"/>
              </w:rPr>
              <w:t>DLBWP.0.1 ULBWP.0.1</w:t>
            </w:r>
          </w:p>
        </w:tc>
      </w:tr>
      <w:tr w:rsidR="0092778E" w:rsidRPr="00003673" w14:paraId="1867C7CC"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11F24494" w14:textId="77777777" w:rsidR="0092778E" w:rsidRPr="00003673" w:rsidRDefault="0092778E" w:rsidP="008135BD">
            <w:pPr>
              <w:pStyle w:val="TAL"/>
              <w:rPr>
                <w:rFonts w:cs="Arial"/>
                <w:bCs/>
              </w:rPr>
            </w:pPr>
            <w:r w:rsidRPr="00003673">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63DA38E"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B8447E"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92881AC" w14:textId="77777777" w:rsidR="0092778E" w:rsidRPr="00003673" w:rsidRDefault="0092778E" w:rsidP="008135BD">
            <w:pPr>
              <w:pStyle w:val="TAC"/>
            </w:pPr>
            <w:r w:rsidRPr="00003673">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2036C8A" w14:textId="77777777" w:rsidR="0092778E" w:rsidRPr="00003673" w:rsidRDefault="0092778E" w:rsidP="008135BD">
            <w:pPr>
              <w:pStyle w:val="TAC"/>
            </w:pPr>
            <w:r w:rsidRPr="00003673">
              <w:rPr>
                <w:rFonts w:cs="v4.2.0"/>
              </w:rPr>
              <w:t>DLBWP.1.1</w:t>
            </w:r>
          </w:p>
        </w:tc>
      </w:tr>
      <w:tr w:rsidR="0092778E" w:rsidRPr="00003673" w14:paraId="1EAEC384"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60689288" w14:textId="77777777" w:rsidR="0092778E" w:rsidRPr="00003673" w:rsidRDefault="0092778E" w:rsidP="008135BD">
            <w:pPr>
              <w:pStyle w:val="TAL"/>
              <w:rPr>
                <w:rFonts w:cs="Arial"/>
                <w:bCs/>
              </w:rPr>
            </w:pPr>
            <w:r w:rsidRPr="00003673">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6CA58CE"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BBD91CE"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28F63CD" w14:textId="77777777" w:rsidR="0092778E" w:rsidRPr="00003673" w:rsidRDefault="0092778E" w:rsidP="008135BD">
            <w:pPr>
              <w:pStyle w:val="TAC"/>
              <w:rPr>
                <w:rFonts w:cs="v4.2.0"/>
              </w:rPr>
            </w:pPr>
            <w:r w:rsidRPr="00003673">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01F492C2" w14:textId="77777777" w:rsidR="0092778E" w:rsidRPr="00003673" w:rsidRDefault="0092778E" w:rsidP="008135BD">
            <w:pPr>
              <w:pStyle w:val="TAC"/>
              <w:rPr>
                <w:rFonts w:cs="v4.2.0"/>
              </w:rPr>
            </w:pPr>
            <w:r w:rsidRPr="00003673">
              <w:rPr>
                <w:rFonts w:cs="v4.2.0"/>
              </w:rPr>
              <w:t>ULBWP.1.1</w:t>
            </w:r>
          </w:p>
        </w:tc>
      </w:tr>
      <w:tr w:rsidR="0092778E" w:rsidRPr="00003673" w14:paraId="510D43B7"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318F6AC9" w14:textId="77777777" w:rsidR="0092778E" w:rsidRPr="00003673" w:rsidRDefault="0092778E" w:rsidP="008135BD">
            <w:pPr>
              <w:pStyle w:val="TAL"/>
              <w:rPr>
                <w:rFonts w:cs="Arial"/>
                <w:bCs/>
              </w:rPr>
            </w:pPr>
            <w:r w:rsidRPr="00003673">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600649A"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206201" w14:textId="77777777" w:rsidR="0092778E" w:rsidRPr="00003673" w:rsidRDefault="0092778E" w:rsidP="008135BD">
            <w:pPr>
              <w:pStyle w:val="TAC"/>
              <w:rPr>
                <w:rFonts w:cs="v4.2.0"/>
              </w:rPr>
            </w:pPr>
            <w:r w:rsidRPr="00003673">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D5C9615" w14:textId="77777777" w:rsidR="0092778E" w:rsidRPr="00003673" w:rsidRDefault="0092778E" w:rsidP="008135BD">
            <w:pPr>
              <w:pStyle w:val="TAC"/>
              <w:rPr>
                <w:rFonts w:cs="v4.2.0"/>
              </w:rPr>
            </w:pPr>
            <w:r w:rsidRPr="00003673">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3F675AC" w14:textId="77777777" w:rsidR="0092778E" w:rsidRPr="00003673" w:rsidRDefault="0092778E" w:rsidP="008135BD">
            <w:pPr>
              <w:pStyle w:val="TAC"/>
              <w:rPr>
                <w:rFonts w:cs="v4.2.0"/>
              </w:rPr>
            </w:pPr>
            <w:r w:rsidRPr="00003673">
              <w:rPr>
                <w:rFonts w:cs="v4.2.0"/>
              </w:rPr>
              <w:t>SSB</w:t>
            </w:r>
          </w:p>
        </w:tc>
      </w:tr>
      <w:tr w:rsidR="0092778E" w:rsidRPr="00003673" w14:paraId="210267A4" w14:textId="77777777" w:rsidTr="008135BD">
        <w:trPr>
          <w:cantSplit/>
          <w:trHeight w:val="219"/>
          <w:jc w:val="center"/>
        </w:trPr>
        <w:tc>
          <w:tcPr>
            <w:tcW w:w="1668" w:type="dxa"/>
            <w:vMerge w:val="restart"/>
            <w:tcBorders>
              <w:left w:val="single" w:sz="4" w:space="0" w:color="auto"/>
              <w:right w:val="single" w:sz="4" w:space="0" w:color="auto"/>
            </w:tcBorders>
          </w:tcPr>
          <w:p w14:paraId="04EBA39E" w14:textId="4552E904" w:rsidR="0092778E" w:rsidRPr="00003673" w:rsidRDefault="0092778E" w:rsidP="008135BD">
            <w:pPr>
              <w:pStyle w:val="TAL"/>
              <w:rPr>
                <w:rFonts w:cs="v4.2.0"/>
              </w:rPr>
            </w:pPr>
            <w:r>
              <w:rPr>
                <w:rFonts w:cs="v4.2.0"/>
                <w:noProof/>
                <w:position w:val="-12"/>
              </w:rPr>
              <w:drawing>
                <wp:inline distT="0" distB="0" distL="0" distR="0" wp14:anchorId="53A998B9" wp14:editId="2B2BAB2F">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03673">
              <w:rPr>
                <w:rFonts w:cs="Arial"/>
                <w:vertAlign w:val="superscript"/>
              </w:rPr>
              <w:t xml:space="preserve"> Note 2</w:t>
            </w:r>
          </w:p>
        </w:tc>
        <w:tc>
          <w:tcPr>
            <w:tcW w:w="1701" w:type="dxa"/>
            <w:vMerge w:val="restart"/>
            <w:tcBorders>
              <w:left w:val="single" w:sz="4" w:space="0" w:color="auto"/>
              <w:right w:val="single" w:sz="4" w:space="0" w:color="auto"/>
            </w:tcBorders>
          </w:tcPr>
          <w:p w14:paraId="5EF09999" w14:textId="77777777" w:rsidR="0092778E" w:rsidRPr="00003673" w:rsidRDefault="0092778E" w:rsidP="008135BD">
            <w:pPr>
              <w:pStyle w:val="TAC"/>
              <w:rPr>
                <w:rFonts w:cs="v4.2.0"/>
              </w:rPr>
            </w:pPr>
            <w:r w:rsidRPr="00003673">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F415B12" w14:textId="77777777" w:rsidR="0092778E" w:rsidRPr="00003673" w:rsidRDefault="0092778E" w:rsidP="008135BD">
            <w:pPr>
              <w:pStyle w:val="TAC"/>
              <w:rPr>
                <w:rFonts w:cs="v4.2.0"/>
              </w:rPr>
            </w:pPr>
            <w:r w:rsidRPr="00003673">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94FAF3D" w14:textId="77777777" w:rsidR="0092778E" w:rsidRPr="00003673" w:rsidRDefault="0092778E" w:rsidP="008135BD">
            <w:pPr>
              <w:pStyle w:val="TAC"/>
              <w:rPr>
                <w:rFonts w:cs="v4.2.0"/>
              </w:rPr>
            </w:pPr>
            <w:r w:rsidRPr="00003673">
              <w:rPr>
                <w:rFonts w:cs="v4.2.0"/>
              </w:rPr>
              <w:t>-98</w:t>
            </w:r>
          </w:p>
        </w:tc>
      </w:tr>
      <w:tr w:rsidR="0092778E" w:rsidRPr="00003673" w14:paraId="2EFE578B" w14:textId="77777777" w:rsidTr="008135BD">
        <w:trPr>
          <w:cantSplit/>
          <w:trHeight w:val="219"/>
          <w:jc w:val="center"/>
        </w:trPr>
        <w:tc>
          <w:tcPr>
            <w:tcW w:w="1668" w:type="dxa"/>
            <w:vMerge/>
            <w:tcBorders>
              <w:left w:val="single" w:sz="4" w:space="0" w:color="auto"/>
              <w:right w:val="single" w:sz="4" w:space="0" w:color="auto"/>
            </w:tcBorders>
          </w:tcPr>
          <w:p w14:paraId="744EC60F"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0D11123B"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2F520BF" w14:textId="77777777" w:rsidR="0092778E" w:rsidRPr="00003673" w:rsidRDefault="0092778E" w:rsidP="008135BD">
            <w:pPr>
              <w:pStyle w:val="TAC"/>
              <w:rPr>
                <w:rFonts w:cs="v4.2.0"/>
              </w:rPr>
            </w:pPr>
            <w:r w:rsidRPr="00003673">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70F62BE1" w14:textId="77777777" w:rsidR="0092778E" w:rsidRPr="00003673" w:rsidRDefault="0092778E" w:rsidP="008135BD">
            <w:pPr>
              <w:pStyle w:val="TAC"/>
              <w:rPr>
                <w:rFonts w:cs="v4.2.0"/>
              </w:rPr>
            </w:pPr>
            <w:r w:rsidRPr="00003673">
              <w:rPr>
                <w:rFonts w:cs="v4.2.0"/>
              </w:rPr>
              <w:t>-98</w:t>
            </w:r>
          </w:p>
        </w:tc>
      </w:tr>
      <w:tr w:rsidR="0092778E" w:rsidRPr="00003673" w14:paraId="15D930AC" w14:textId="77777777" w:rsidTr="008135BD">
        <w:trPr>
          <w:cantSplit/>
          <w:trHeight w:val="219"/>
          <w:jc w:val="center"/>
        </w:trPr>
        <w:tc>
          <w:tcPr>
            <w:tcW w:w="1668" w:type="dxa"/>
            <w:vMerge/>
            <w:tcBorders>
              <w:left w:val="single" w:sz="4" w:space="0" w:color="auto"/>
              <w:bottom w:val="single" w:sz="4" w:space="0" w:color="auto"/>
              <w:right w:val="single" w:sz="4" w:space="0" w:color="auto"/>
            </w:tcBorders>
          </w:tcPr>
          <w:p w14:paraId="6E712C43" w14:textId="77777777" w:rsidR="0092778E" w:rsidRPr="00003673" w:rsidRDefault="0092778E" w:rsidP="008135BD">
            <w:pPr>
              <w:pStyle w:val="TAL"/>
              <w:rPr>
                <w:rFonts w:cs="v4.2.0"/>
              </w:rPr>
            </w:pPr>
          </w:p>
        </w:tc>
        <w:tc>
          <w:tcPr>
            <w:tcW w:w="1701" w:type="dxa"/>
            <w:vMerge/>
            <w:tcBorders>
              <w:left w:val="single" w:sz="4" w:space="0" w:color="auto"/>
              <w:bottom w:val="single" w:sz="4" w:space="0" w:color="auto"/>
              <w:right w:val="single" w:sz="4" w:space="0" w:color="auto"/>
            </w:tcBorders>
          </w:tcPr>
          <w:p w14:paraId="06BBEC19"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25D21F8" w14:textId="77777777" w:rsidR="0092778E" w:rsidRPr="00003673" w:rsidRDefault="0092778E" w:rsidP="008135BD">
            <w:pPr>
              <w:pStyle w:val="TAC"/>
              <w:rPr>
                <w:rFonts w:cs="v4.2.0"/>
              </w:rPr>
            </w:pPr>
            <w:r w:rsidRPr="00003673">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9ED0B58" w14:textId="77777777" w:rsidR="0092778E" w:rsidRPr="00003673" w:rsidRDefault="0092778E" w:rsidP="008135BD">
            <w:pPr>
              <w:pStyle w:val="TAC"/>
              <w:rPr>
                <w:rFonts w:cs="v4.2.0"/>
              </w:rPr>
            </w:pPr>
            <w:r w:rsidRPr="00003673">
              <w:rPr>
                <w:rFonts w:cs="v4.2.0"/>
              </w:rPr>
              <w:t>-95</w:t>
            </w:r>
          </w:p>
        </w:tc>
      </w:tr>
      <w:tr w:rsidR="0092778E" w:rsidRPr="00003673" w14:paraId="00970DBE" w14:textId="77777777" w:rsidTr="008135BD">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482CFA25" w14:textId="0997CF25" w:rsidR="0092778E" w:rsidRPr="00003673" w:rsidRDefault="0092778E" w:rsidP="008135BD">
            <w:pPr>
              <w:pStyle w:val="TAL"/>
              <w:rPr>
                <w:rFonts w:cs="Arial"/>
              </w:rPr>
            </w:pPr>
            <w:r>
              <w:rPr>
                <w:rFonts w:cs="v4.2.0"/>
                <w:noProof/>
                <w:position w:val="-12"/>
              </w:rPr>
              <w:drawing>
                <wp:inline distT="0" distB="0" distL="0" distR="0" wp14:anchorId="2C54D683" wp14:editId="4396C1DB">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03673">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085381C" w14:textId="77777777" w:rsidR="0092778E" w:rsidRPr="00003673" w:rsidRDefault="0092778E" w:rsidP="008135BD">
            <w:pPr>
              <w:pStyle w:val="TAC"/>
              <w:rPr>
                <w:rFonts w:cs="Arial"/>
              </w:rPr>
            </w:pPr>
            <w:r w:rsidRPr="00003673">
              <w:rPr>
                <w:rFonts w:cs="v4.2.0"/>
              </w:rPr>
              <w:t xml:space="preserve">dBm/15 </w:t>
            </w:r>
            <w:proofErr w:type="spellStart"/>
            <w:r w:rsidRPr="0000367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1C63569" w14:textId="77777777" w:rsidR="0092778E" w:rsidRPr="00003673" w:rsidRDefault="0092778E" w:rsidP="008135BD">
            <w:pPr>
              <w:pStyle w:val="TAC"/>
              <w:rPr>
                <w:rFonts w:cs="Arial"/>
              </w:rPr>
            </w:pPr>
            <w:r w:rsidRPr="00003673">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7BFBA933" w14:textId="77777777" w:rsidR="0092778E" w:rsidRPr="00003673" w:rsidRDefault="0092778E" w:rsidP="008135BD">
            <w:pPr>
              <w:pStyle w:val="TAC"/>
              <w:rPr>
                <w:rFonts w:cs="Arial"/>
              </w:rPr>
            </w:pPr>
            <w:r w:rsidRPr="00003673">
              <w:rPr>
                <w:rFonts w:cs="Arial"/>
              </w:rPr>
              <w:t>-98</w:t>
            </w:r>
          </w:p>
        </w:tc>
      </w:tr>
      <w:tr w:rsidR="0092778E" w:rsidRPr="00003673" w14:paraId="7FD4D2F1" w14:textId="77777777" w:rsidTr="008135BD">
        <w:trPr>
          <w:cantSplit/>
          <w:trHeight w:val="124"/>
          <w:jc w:val="center"/>
        </w:trPr>
        <w:tc>
          <w:tcPr>
            <w:tcW w:w="1668" w:type="dxa"/>
            <w:vMerge/>
            <w:tcBorders>
              <w:left w:val="single" w:sz="4" w:space="0" w:color="auto"/>
              <w:right w:val="single" w:sz="4" w:space="0" w:color="auto"/>
            </w:tcBorders>
          </w:tcPr>
          <w:p w14:paraId="3DF6E5CD"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43DAB0A8"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7B7F167" w14:textId="77777777" w:rsidR="0092778E" w:rsidRPr="00003673" w:rsidRDefault="0092778E" w:rsidP="008135BD">
            <w:pPr>
              <w:pStyle w:val="TAC"/>
              <w:rPr>
                <w:rFonts w:cs="Arial"/>
              </w:rPr>
            </w:pPr>
            <w:r w:rsidRPr="00003673">
              <w:rPr>
                <w:rFonts w:cs="Arial"/>
              </w:rPr>
              <w:t>2</w:t>
            </w:r>
          </w:p>
        </w:tc>
        <w:tc>
          <w:tcPr>
            <w:tcW w:w="3543" w:type="dxa"/>
            <w:gridSpan w:val="4"/>
            <w:vMerge/>
            <w:tcBorders>
              <w:left w:val="single" w:sz="4" w:space="0" w:color="auto"/>
              <w:right w:val="single" w:sz="4" w:space="0" w:color="auto"/>
            </w:tcBorders>
          </w:tcPr>
          <w:p w14:paraId="26B4C420" w14:textId="77777777" w:rsidR="0092778E" w:rsidRPr="00003673" w:rsidRDefault="0092778E" w:rsidP="008135BD">
            <w:pPr>
              <w:pStyle w:val="TAC"/>
              <w:rPr>
                <w:rFonts w:cs="Arial"/>
              </w:rPr>
            </w:pPr>
          </w:p>
        </w:tc>
      </w:tr>
      <w:tr w:rsidR="0092778E" w:rsidRPr="00003673" w14:paraId="738FFF41" w14:textId="77777777" w:rsidTr="008135BD">
        <w:trPr>
          <w:cantSplit/>
          <w:trHeight w:val="124"/>
          <w:jc w:val="center"/>
        </w:trPr>
        <w:tc>
          <w:tcPr>
            <w:tcW w:w="1668" w:type="dxa"/>
            <w:vMerge/>
            <w:tcBorders>
              <w:left w:val="single" w:sz="4" w:space="0" w:color="auto"/>
              <w:bottom w:val="single" w:sz="4" w:space="0" w:color="auto"/>
              <w:right w:val="single" w:sz="4" w:space="0" w:color="auto"/>
            </w:tcBorders>
          </w:tcPr>
          <w:p w14:paraId="22AD6728" w14:textId="77777777" w:rsidR="0092778E" w:rsidRPr="00003673" w:rsidRDefault="0092778E" w:rsidP="008135BD">
            <w:pPr>
              <w:pStyle w:val="TAL"/>
              <w:rPr>
                <w:rFonts w:cs="v4.2.0"/>
              </w:rPr>
            </w:pPr>
          </w:p>
        </w:tc>
        <w:tc>
          <w:tcPr>
            <w:tcW w:w="1701" w:type="dxa"/>
            <w:vMerge/>
            <w:tcBorders>
              <w:left w:val="single" w:sz="4" w:space="0" w:color="auto"/>
              <w:bottom w:val="single" w:sz="4" w:space="0" w:color="auto"/>
              <w:right w:val="single" w:sz="4" w:space="0" w:color="auto"/>
            </w:tcBorders>
          </w:tcPr>
          <w:p w14:paraId="715B29E4"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1631127" w14:textId="77777777" w:rsidR="0092778E" w:rsidRPr="00003673" w:rsidRDefault="0092778E" w:rsidP="008135BD">
            <w:pPr>
              <w:pStyle w:val="TAC"/>
              <w:rPr>
                <w:rFonts w:cs="Arial"/>
              </w:rPr>
            </w:pPr>
            <w:r w:rsidRPr="00003673">
              <w:rPr>
                <w:rFonts w:cs="Arial"/>
              </w:rPr>
              <w:t>3</w:t>
            </w:r>
          </w:p>
        </w:tc>
        <w:tc>
          <w:tcPr>
            <w:tcW w:w="3543" w:type="dxa"/>
            <w:gridSpan w:val="4"/>
            <w:vMerge/>
            <w:tcBorders>
              <w:left w:val="single" w:sz="4" w:space="0" w:color="auto"/>
              <w:bottom w:val="single" w:sz="4" w:space="0" w:color="auto"/>
              <w:right w:val="single" w:sz="4" w:space="0" w:color="auto"/>
            </w:tcBorders>
          </w:tcPr>
          <w:p w14:paraId="6095F2C9" w14:textId="77777777" w:rsidR="0092778E" w:rsidRPr="00003673" w:rsidRDefault="0092778E" w:rsidP="008135BD">
            <w:pPr>
              <w:pStyle w:val="TAC"/>
              <w:rPr>
                <w:rFonts w:cs="Arial"/>
              </w:rPr>
            </w:pPr>
          </w:p>
        </w:tc>
      </w:tr>
      <w:tr w:rsidR="0092778E" w:rsidRPr="00003673" w14:paraId="5A714938" w14:textId="77777777" w:rsidTr="008135BD">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6405294" w14:textId="3D476D4D" w:rsidR="0092778E" w:rsidRPr="00003673" w:rsidRDefault="0092778E" w:rsidP="008135BD">
            <w:pPr>
              <w:pStyle w:val="TAL"/>
              <w:rPr>
                <w:rFonts w:cs="Arial"/>
              </w:rPr>
            </w:pPr>
            <w:r>
              <w:rPr>
                <w:rFonts w:cs="v4.2.0"/>
                <w:noProof/>
                <w:position w:val="-12"/>
              </w:rPr>
              <w:drawing>
                <wp:inline distT="0" distB="0" distL="0" distR="0" wp14:anchorId="4DB6293E" wp14:editId="1EE4741E">
                  <wp:extent cx="3905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CACDC3F" w14:textId="77777777" w:rsidR="0092778E" w:rsidRPr="00003673" w:rsidRDefault="0092778E" w:rsidP="008135BD">
            <w:pPr>
              <w:pStyle w:val="TAC"/>
              <w:rPr>
                <w:rFonts w:cs="Arial"/>
              </w:rPr>
            </w:pPr>
            <w:r w:rsidRPr="00003673">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E8A26B1" w14:textId="77777777" w:rsidR="0092778E" w:rsidRPr="00003673" w:rsidRDefault="0092778E" w:rsidP="008135BD">
            <w:pPr>
              <w:pStyle w:val="TAC"/>
              <w:rPr>
                <w:rFonts w:cs="v4.2.0"/>
              </w:rPr>
            </w:pPr>
            <w:r w:rsidRPr="00003673">
              <w:rPr>
                <w:rFonts w:cs="v4.2.0"/>
              </w:rPr>
              <w:t>1</w:t>
            </w:r>
          </w:p>
        </w:tc>
        <w:tc>
          <w:tcPr>
            <w:tcW w:w="850" w:type="dxa"/>
            <w:vMerge w:val="restart"/>
            <w:tcBorders>
              <w:top w:val="single" w:sz="4" w:space="0" w:color="auto"/>
              <w:left w:val="single" w:sz="4" w:space="0" w:color="auto"/>
              <w:right w:val="single" w:sz="4" w:space="0" w:color="auto"/>
            </w:tcBorders>
            <w:hideMark/>
          </w:tcPr>
          <w:p w14:paraId="04FB2AEC" w14:textId="77777777" w:rsidR="0092778E" w:rsidRPr="00003673" w:rsidRDefault="0092778E" w:rsidP="008135BD">
            <w:pPr>
              <w:pStyle w:val="TAC"/>
              <w:rPr>
                <w:rFonts w:cs="Arial"/>
              </w:rPr>
            </w:pPr>
            <w:r w:rsidRPr="00003673">
              <w:rPr>
                <w:rFonts w:cs="v4.2.0"/>
              </w:rPr>
              <w:t>4</w:t>
            </w:r>
          </w:p>
        </w:tc>
        <w:tc>
          <w:tcPr>
            <w:tcW w:w="851" w:type="dxa"/>
            <w:vMerge w:val="restart"/>
            <w:tcBorders>
              <w:top w:val="single" w:sz="4" w:space="0" w:color="auto"/>
              <w:left w:val="single" w:sz="4" w:space="0" w:color="auto"/>
              <w:right w:val="single" w:sz="4" w:space="0" w:color="auto"/>
            </w:tcBorders>
            <w:hideMark/>
          </w:tcPr>
          <w:p w14:paraId="32AA5250" w14:textId="77777777" w:rsidR="0092778E" w:rsidRPr="00003673" w:rsidRDefault="0092778E" w:rsidP="008135BD">
            <w:pPr>
              <w:pStyle w:val="TAC"/>
              <w:rPr>
                <w:rFonts w:cs="Arial"/>
              </w:rPr>
            </w:pPr>
            <w:r w:rsidRPr="00003673">
              <w:rPr>
                <w:rFonts w:cs="v4.2.0"/>
              </w:rPr>
              <w:t>-1.46</w:t>
            </w:r>
          </w:p>
        </w:tc>
        <w:tc>
          <w:tcPr>
            <w:tcW w:w="921" w:type="dxa"/>
            <w:vMerge w:val="restart"/>
            <w:tcBorders>
              <w:top w:val="single" w:sz="4" w:space="0" w:color="auto"/>
              <w:left w:val="single" w:sz="4" w:space="0" w:color="auto"/>
              <w:right w:val="single" w:sz="4" w:space="0" w:color="auto"/>
            </w:tcBorders>
          </w:tcPr>
          <w:p w14:paraId="4B2491D7" w14:textId="77777777" w:rsidR="0092778E" w:rsidRPr="00003673" w:rsidRDefault="0092778E" w:rsidP="008135BD">
            <w:pPr>
              <w:pStyle w:val="TAC"/>
              <w:rPr>
                <w:rFonts w:cs="v4.2.0"/>
              </w:rPr>
            </w:pPr>
            <w:r w:rsidRPr="00003673">
              <w:rPr>
                <w:rFonts w:cs="v4.2.0"/>
              </w:rPr>
              <w:t>-Infinity</w:t>
            </w:r>
          </w:p>
        </w:tc>
        <w:tc>
          <w:tcPr>
            <w:tcW w:w="921" w:type="dxa"/>
            <w:vMerge w:val="restart"/>
            <w:tcBorders>
              <w:top w:val="single" w:sz="4" w:space="0" w:color="auto"/>
              <w:left w:val="single" w:sz="4" w:space="0" w:color="auto"/>
              <w:right w:val="single" w:sz="4" w:space="0" w:color="auto"/>
            </w:tcBorders>
          </w:tcPr>
          <w:p w14:paraId="54FBC995" w14:textId="77777777" w:rsidR="0092778E" w:rsidRPr="00003673" w:rsidRDefault="0092778E" w:rsidP="008135BD">
            <w:pPr>
              <w:pStyle w:val="TAC"/>
              <w:rPr>
                <w:rFonts w:cs="v4.2.0"/>
              </w:rPr>
            </w:pPr>
            <w:r w:rsidRPr="00003673">
              <w:rPr>
                <w:rFonts w:cs="v4.2.0"/>
              </w:rPr>
              <w:t>-1.46</w:t>
            </w:r>
          </w:p>
        </w:tc>
      </w:tr>
      <w:tr w:rsidR="0092778E" w:rsidRPr="00003673" w14:paraId="0B0B175C" w14:textId="77777777" w:rsidTr="008135BD">
        <w:trPr>
          <w:cantSplit/>
          <w:trHeight w:val="156"/>
          <w:jc w:val="center"/>
        </w:trPr>
        <w:tc>
          <w:tcPr>
            <w:tcW w:w="1668" w:type="dxa"/>
            <w:vMerge/>
            <w:tcBorders>
              <w:left w:val="single" w:sz="4" w:space="0" w:color="auto"/>
              <w:right w:val="single" w:sz="4" w:space="0" w:color="auto"/>
            </w:tcBorders>
          </w:tcPr>
          <w:p w14:paraId="4712DF5B"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3A0F831F"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02606AB" w14:textId="77777777" w:rsidR="0092778E" w:rsidRPr="00003673" w:rsidRDefault="0092778E" w:rsidP="008135BD">
            <w:pPr>
              <w:pStyle w:val="TAC"/>
              <w:rPr>
                <w:rFonts w:cs="v4.2.0"/>
              </w:rPr>
            </w:pPr>
            <w:r w:rsidRPr="00003673">
              <w:rPr>
                <w:rFonts w:cs="v4.2.0"/>
              </w:rPr>
              <w:t>2</w:t>
            </w:r>
          </w:p>
        </w:tc>
        <w:tc>
          <w:tcPr>
            <w:tcW w:w="850" w:type="dxa"/>
            <w:vMerge/>
            <w:tcBorders>
              <w:left w:val="single" w:sz="4" w:space="0" w:color="auto"/>
              <w:right w:val="single" w:sz="4" w:space="0" w:color="auto"/>
            </w:tcBorders>
          </w:tcPr>
          <w:p w14:paraId="4DDA8FC2" w14:textId="77777777" w:rsidR="0092778E" w:rsidRPr="00003673" w:rsidRDefault="0092778E" w:rsidP="008135BD">
            <w:pPr>
              <w:pStyle w:val="TAC"/>
              <w:rPr>
                <w:rFonts w:cs="v4.2.0"/>
              </w:rPr>
            </w:pPr>
          </w:p>
        </w:tc>
        <w:tc>
          <w:tcPr>
            <w:tcW w:w="851" w:type="dxa"/>
            <w:vMerge/>
            <w:tcBorders>
              <w:left w:val="single" w:sz="4" w:space="0" w:color="auto"/>
              <w:right w:val="single" w:sz="4" w:space="0" w:color="auto"/>
            </w:tcBorders>
          </w:tcPr>
          <w:p w14:paraId="54C9E3D0"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60357EB9"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7F4B6914" w14:textId="77777777" w:rsidR="0092778E" w:rsidRPr="00003673" w:rsidRDefault="0092778E" w:rsidP="008135BD">
            <w:pPr>
              <w:pStyle w:val="TAC"/>
              <w:rPr>
                <w:rFonts w:cs="v4.2.0"/>
              </w:rPr>
            </w:pPr>
          </w:p>
        </w:tc>
      </w:tr>
      <w:tr w:rsidR="0092778E" w:rsidRPr="00003673" w14:paraId="5508DD46" w14:textId="77777777" w:rsidTr="008135BD">
        <w:trPr>
          <w:cantSplit/>
          <w:trHeight w:val="156"/>
          <w:jc w:val="center"/>
        </w:trPr>
        <w:tc>
          <w:tcPr>
            <w:tcW w:w="1668" w:type="dxa"/>
            <w:vMerge/>
            <w:tcBorders>
              <w:left w:val="single" w:sz="4" w:space="0" w:color="auto"/>
              <w:right w:val="single" w:sz="4" w:space="0" w:color="auto"/>
            </w:tcBorders>
          </w:tcPr>
          <w:p w14:paraId="438BD7E6"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66E66439"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F9FDE76" w14:textId="77777777" w:rsidR="0092778E" w:rsidRPr="00003673" w:rsidRDefault="0092778E" w:rsidP="008135BD">
            <w:pPr>
              <w:pStyle w:val="TAC"/>
              <w:rPr>
                <w:rFonts w:cs="v4.2.0"/>
              </w:rPr>
            </w:pPr>
            <w:r w:rsidRPr="00003673">
              <w:rPr>
                <w:rFonts w:cs="v4.2.0"/>
              </w:rPr>
              <w:t>3</w:t>
            </w:r>
          </w:p>
        </w:tc>
        <w:tc>
          <w:tcPr>
            <w:tcW w:w="850" w:type="dxa"/>
            <w:vMerge/>
            <w:tcBorders>
              <w:left w:val="single" w:sz="4" w:space="0" w:color="auto"/>
              <w:bottom w:val="single" w:sz="4" w:space="0" w:color="auto"/>
              <w:right w:val="single" w:sz="4" w:space="0" w:color="auto"/>
            </w:tcBorders>
          </w:tcPr>
          <w:p w14:paraId="23262318" w14:textId="77777777" w:rsidR="0092778E" w:rsidRPr="00003673" w:rsidRDefault="0092778E" w:rsidP="008135BD">
            <w:pPr>
              <w:pStyle w:val="TAC"/>
              <w:rPr>
                <w:rFonts w:cs="v4.2.0"/>
              </w:rPr>
            </w:pPr>
          </w:p>
        </w:tc>
        <w:tc>
          <w:tcPr>
            <w:tcW w:w="851" w:type="dxa"/>
            <w:vMerge/>
            <w:tcBorders>
              <w:left w:val="single" w:sz="4" w:space="0" w:color="auto"/>
              <w:bottom w:val="single" w:sz="4" w:space="0" w:color="auto"/>
              <w:right w:val="single" w:sz="4" w:space="0" w:color="auto"/>
            </w:tcBorders>
          </w:tcPr>
          <w:p w14:paraId="091D1B7A"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3CB3BCEF"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5663FDB5" w14:textId="77777777" w:rsidR="0092778E" w:rsidRPr="00003673" w:rsidRDefault="0092778E" w:rsidP="008135BD">
            <w:pPr>
              <w:pStyle w:val="TAC"/>
              <w:rPr>
                <w:rFonts w:cs="v4.2.0"/>
              </w:rPr>
            </w:pPr>
          </w:p>
        </w:tc>
      </w:tr>
      <w:tr w:rsidR="0092778E" w:rsidRPr="00003673" w14:paraId="54E5CA5F" w14:textId="77777777" w:rsidTr="008135BD">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01D9C12" w14:textId="4A2461A6" w:rsidR="0092778E" w:rsidRPr="00003673" w:rsidRDefault="0092778E" w:rsidP="008135BD">
            <w:pPr>
              <w:pStyle w:val="TAL"/>
              <w:rPr>
                <w:rFonts w:cs="Arial"/>
              </w:rPr>
            </w:pPr>
            <w:r>
              <w:rPr>
                <w:rFonts w:cs="v4.2.0"/>
                <w:noProof/>
                <w:position w:val="-12"/>
              </w:rPr>
              <w:drawing>
                <wp:inline distT="0" distB="0" distL="0" distR="0" wp14:anchorId="60591E91" wp14:editId="55D0E66A">
                  <wp:extent cx="5048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AF94FFC" w14:textId="77777777" w:rsidR="0092778E" w:rsidRPr="00003673" w:rsidRDefault="0092778E" w:rsidP="008135BD">
            <w:pPr>
              <w:pStyle w:val="TAC"/>
              <w:rPr>
                <w:rFonts w:cs="Arial"/>
              </w:rPr>
            </w:pPr>
            <w:r w:rsidRPr="00003673">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97E2A2C" w14:textId="77777777" w:rsidR="0092778E" w:rsidRPr="00003673" w:rsidRDefault="0092778E" w:rsidP="008135BD">
            <w:pPr>
              <w:pStyle w:val="TAC"/>
              <w:rPr>
                <w:rFonts w:cs="v4.2.0"/>
              </w:rPr>
            </w:pPr>
            <w:r w:rsidRPr="00003673">
              <w:rPr>
                <w:rFonts w:cs="v4.2.0"/>
              </w:rPr>
              <w:t>1</w:t>
            </w:r>
          </w:p>
        </w:tc>
        <w:tc>
          <w:tcPr>
            <w:tcW w:w="850" w:type="dxa"/>
            <w:vMerge w:val="restart"/>
            <w:tcBorders>
              <w:top w:val="single" w:sz="4" w:space="0" w:color="auto"/>
              <w:left w:val="single" w:sz="4" w:space="0" w:color="auto"/>
              <w:right w:val="single" w:sz="4" w:space="0" w:color="auto"/>
            </w:tcBorders>
            <w:hideMark/>
          </w:tcPr>
          <w:p w14:paraId="2824B998" w14:textId="77777777" w:rsidR="0092778E" w:rsidRPr="00003673" w:rsidRDefault="0092778E" w:rsidP="008135BD">
            <w:pPr>
              <w:pStyle w:val="TAC"/>
              <w:rPr>
                <w:rFonts w:cs="Arial"/>
              </w:rPr>
            </w:pPr>
            <w:r w:rsidRPr="00003673">
              <w:rPr>
                <w:rFonts w:cs="v4.2.0"/>
              </w:rPr>
              <w:t>4</w:t>
            </w:r>
          </w:p>
        </w:tc>
        <w:tc>
          <w:tcPr>
            <w:tcW w:w="851" w:type="dxa"/>
            <w:vMerge w:val="restart"/>
            <w:tcBorders>
              <w:top w:val="single" w:sz="4" w:space="0" w:color="auto"/>
              <w:left w:val="single" w:sz="4" w:space="0" w:color="auto"/>
              <w:right w:val="single" w:sz="4" w:space="0" w:color="auto"/>
            </w:tcBorders>
            <w:hideMark/>
          </w:tcPr>
          <w:p w14:paraId="23F0CD5E" w14:textId="77777777" w:rsidR="0092778E" w:rsidRPr="00003673" w:rsidRDefault="0092778E" w:rsidP="008135BD">
            <w:pPr>
              <w:pStyle w:val="TAC"/>
              <w:rPr>
                <w:rFonts w:cs="Arial"/>
              </w:rPr>
            </w:pPr>
            <w:r w:rsidRPr="00003673">
              <w:rPr>
                <w:rFonts w:cs="v4.2.0"/>
              </w:rPr>
              <w:t>4</w:t>
            </w:r>
          </w:p>
        </w:tc>
        <w:tc>
          <w:tcPr>
            <w:tcW w:w="921" w:type="dxa"/>
            <w:vMerge w:val="restart"/>
            <w:tcBorders>
              <w:top w:val="single" w:sz="4" w:space="0" w:color="auto"/>
              <w:left w:val="single" w:sz="4" w:space="0" w:color="auto"/>
              <w:right w:val="single" w:sz="4" w:space="0" w:color="auto"/>
            </w:tcBorders>
          </w:tcPr>
          <w:p w14:paraId="68035E1F" w14:textId="77777777" w:rsidR="0092778E" w:rsidRPr="00003673" w:rsidRDefault="0092778E" w:rsidP="008135BD">
            <w:pPr>
              <w:pStyle w:val="TAC"/>
              <w:rPr>
                <w:rFonts w:cs="v4.2.0"/>
              </w:rPr>
            </w:pPr>
            <w:r w:rsidRPr="00003673">
              <w:rPr>
                <w:rFonts w:cs="v4.2.0"/>
              </w:rPr>
              <w:t>-Infinity</w:t>
            </w:r>
          </w:p>
        </w:tc>
        <w:tc>
          <w:tcPr>
            <w:tcW w:w="921" w:type="dxa"/>
            <w:vMerge w:val="restart"/>
            <w:tcBorders>
              <w:top w:val="single" w:sz="4" w:space="0" w:color="auto"/>
              <w:left w:val="single" w:sz="4" w:space="0" w:color="auto"/>
              <w:right w:val="single" w:sz="4" w:space="0" w:color="auto"/>
            </w:tcBorders>
          </w:tcPr>
          <w:p w14:paraId="643EB655" w14:textId="77777777" w:rsidR="0092778E" w:rsidRPr="00003673" w:rsidRDefault="0092778E" w:rsidP="008135BD">
            <w:pPr>
              <w:pStyle w:val="TAC"/>
              <w:rPr>
                <w:rFonts w:cs="v4.2.0"/>
              </w:rPr>
            </w:pPr>
            <w:r w:rsidRPr="00003673">
              <w:rPr>
                <w:rFonts w:cs="v4.2.0"/>
              </w:rPr>
              <w:t>4</w:t>
            </w:r>
          </w:p>
        </w:tc>
      </w:tr>
      <w:tr w:rsidR="0092778E" w:rsidRPr="00003673" w14:paraId="4677CF08" w14:textId="77777777" w:rsidTr="008135BD">
        <w:trPr>
          <w:cantSplit/>
          <w:trHeight w:val="156"/>
          <w:jc w:val="center"/>
        </w:trPr>
        <w:tc>
          <w:tcPr>
            <w:tcW w:w="1668" w:type="dxa"/>
            <w:vMerge/>
            <w:tcBorders>
              <w:left w:val="single" w:sz="4" w:space="0" w:color="auto"/>
              <w:right w:val="single" w:sz="4" w:space="0" w:color="auto"/>
            </w:tcBorders>
          </w:tcPr>
          <w:p w14:paraId="0E918325"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7F60D3BE"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A80DCB" w14:textId="77777777" w:rsidR="0092778E" w:rsidRPr="00003673" w:rsidRDefault="0092778E" w:rsidP="008135BD">
            <w:pPr>
              <w:pStyle w:val="TAC"/>
              <w:rPr>
                <w:rFonts w:cs="v4.2.0"/>
              </w:rPr>
            </w:pPr>
            <w:r w:rsidRPr="00003673">
              <w:rPr>
                <w:rFonts w:cs="v4.2.0"/>
              </w:rPr>
              <w:t>2</w:t>
            </w:r>
          </w:p>
        </w:tc>
        <w:tc>
          <w:tcPr>
            <w:tcW w:w="850" w:type="dxa"/>
            <w:vMerge/>
            <w:tcBorders>
              <w:left w:val="single" w:sz="4" w:space="0" w:color="auto"/>
              <w:right w:val="single" w:sz="4" w:space="0" w:color="auto"/>
            </w:tcBorders>
          </w:tcPr>
          <w:p w14:paraId="0A2602A3" w14:textId="77777777" w:rsidR="0092778E" w:rsidRPr="00003673" w:rsidRDefault="0092778E" w:rsidP="008135BD">
            <w:pPr>
              <w:pStyle w:val="TAC"/>
              <w:rPr>
                <w:rFonts w:cs="v4.2.0"/>
              </w:rPr>
            </w:pPr>
          </w:p>
        </w:tc>
        <w:tc>
          <w:tcPr>
            <w:tcW w:w="851" w:type="dxa"/>
            <w:vMerge/>
            <w:tcBorders>
              <w:left w:val="single" w:sz="4" w:space="0" w:color="auto"/>
              <w:right w:val="single" w:sz="4" w:space="0" w:color="auto"/>
            </w:tcBorders>
          </w:tcPr>
          <w:p w14:paraId="6F3FCB2E"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7D6284BD" w14:textId="77777777" w:rsidR="0092778E" w:rsidRPr="00003673" w:rsidRDefault="0092778E" w:rsidP="008135BD">
            <w:pPr>
              <w:pStyle w:val="TAC"/>
              <w:rPr>
                <w:rFonts w:cs="v4.2.0"/>
              </w:rPr>
            </w:pPr>
          </w:p>
        </w:tc>
        <w:tc>
          <w:tcPr>
            <w:tcW w:w="921" w:type="dxa"/>
            <w:vMerge/>
            <w:tcBorders>
              <w:left w:val="single" w:sz="4" w:space="0" w:color="auto"/>
              <w:right w:val="single" w:sz="4" w:space="0" w:color="auto"/>
            </w:tcBorders>
          </w:tcPr>
          <w:p w14:paraId="478B4F8E" w14:textId="77777777" w:rsidR="0092778E" w:rsidRPr="00003673" w:rsidRDefault="0092778E" w:rsidP="008135BD">
            <w:pPr>
              <w:pStyle w:val="TAC"/>
              <w:rPr>
                <w:rFonts w:cs="v4.2.0"/>
              </w:rPr>
            </w:pPr>
          </w:p>
        </w:tc>
      </w:tr>
      <w:tr w:rsidR="0092778E" w:rsidRPr="00003673" w14:paraId="44146054" w14:textId="77777777" w:rsidTr="008135BD">
        <w:trPr>
          <w:cantSplit/>
          <w:trHeight w:val="156"/>
          <w:jc w:val="center"/>
        </w:trPr>
        <w:tc>
          <w:tcPr>
            <w:tcW w:w="1668" w:type="dxa"/>
            <w:vMerge/>
            <w:tcBorders>
              <w:left w:val="single" w:sz="4" w:space="0" w:color="auto"/>
              <w:right w:val="single" w:sz="4" w:space="0" w:color="auto"/>
            </w:tcBorders>
          </w:tcPr>
          <w:p w14:paraId="7D4E3494"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3C440754"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8D9FB35" w14:textId="77777777" w:rsidR="0092778E" w:rsidRPr="00003673" w:rsidRDefault="0092778E" w:rsidP="008135BD">
            <w:pPr>
              <w:pStyle w:val="TAC"/>
              <w:rPr>
                <w:rFonts w:cs="v4.2.0"/>
              </w:rPr>
            </w:pPr>
            <w:r w:rsidRPr="00003673">
              <w:rPr>
                <w:rFonts w:cs="v4.2.0"/>
              </w:rPr>
              <w:t>3</w:t>
            </w:r>
          </w:p>
        </w:tc>
        <w:tc>
          <w:tcPr>
            <w:tcW w:w="850" w:type="dxa"/>
            <w:vMerge/>
            <w:tcBorders>
              <w:left w:val="single" w:sz="4" w:space="0" w:color="auto"/>
              <w:bottom w:val="single" w:sz="4" w:space="0" w:color="auto"/>
              <w:right w:val="single" w:sz="4" w:space="0" w:color="auto"/>
            </w:tcBorders>
          </w:tcPr>
          <w:p w14:paraId="7D86E3FC" w14:textId="77777777" w:rsidR="0092778E" w:rsidRPr="00003673" w:rsidRDefault="0092778E" w:rsidP="008135BD">
            <w:pPr>
              <w:pStyle w:val="TAC"/>
              <w:rPr>
                <w:rFonts w:cs="v4.2.0"/>
              </w:rPr>
            </w:pPr>
          </w:p>
        </w:tc>
        <w:tc>
          <w:tcPr>
            <w:tcW w:w="851" w:type="dxa"/>
            <w:vMerge/>
            <w:tcBorders>
              <w:left w:val="single" w:sz="4" w:space="0" w:color="auto"/>
              <w:bottom w:val="single" w:sz="4" w:space="0" w:color="auto"/>
              <w:right w:val="single" w:sz="4" w:space="0" w:color="auto"/>
            </w:tcBorders>
          </w:tcPr>
          <w:p w14:paraId="3AE5428B"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08369C0D" w14:textId="77777777" w:rsidR="0092778E" w:rsidRPr="00003673" w:rsidRDefault="0092778E" w:rsidP="008135BD">
            <w:pPr>
              <w:pStyle w:val="TAC"/>
              <w:rPr>
                <w:rFonts w:cs="v4.2.0"/>
              </w:rPr>
            </w:pPr>
          </w:p>
        </w:tc>
        <w:tc>
          <w:tcPr>
            <w:tcW w:w="921" w:type="dxa"/>
            <w:vMerge/>
            <w:tcBorders>
              <w:left w:val="single" w:sz="4" w:space="0" w:color="auto"/>
              <w:bottom w:val="single" w:sz="4" w:space="0" w:color="auto"/>
              <w:right w:val="single" w:sz="4" w:space="0" w:color="auto"/>
            </w:tcBorders>
          </w:tcPr>
          <w:p w14:paraId="320D5220" w14:textId="77777777" w:rsidR="0092778E" w:rsidRPr="00003673" w:rsidRDefault="0092778E" w:rsidP="008135BD">
            <w:pPr>
              <w:pStyle w:val="TAC"/>
              <w:rPr>
                <w:rFonts w:cs="v4.2.0"/>
              </w:rPr>
            </w:pPr>
          </w:p>
        </w:tc>
      </w:tr>
      <w:tr w:rsidR="0092778E" w:rsidRPr="00003673" w14:paraId="704F434E" w14:textId="77777777" w:rsidTr="008135BD">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CC05406" w14:textId="77777777" w:rsidR="0092778E" w:rsidRPr="00003673" w:rsidRDefault="0092778E" w:rsidP="008135BD">
            <w:pPr>
              <w:pStyle w:val="TAL"/>
              <w:rPr>
                <w:rFonts w:cs="Arial"/>
              </w:rPr>
            </w:pPr>
            <w:r w:rsidRPr="00003673">
              <w:rPr>
                <w:rFonts w:cs="v4.2.0"/>
              </w:rPr>
              <w:t>SS-RSRP</w:t>
            </w:r>
            <w:r w:rsidRPr="00003673">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9645E64" w14:textId="77777777" w:rsidR="0092778E" w:rsidRPr="00003673" w:rsidRDefault="0092778E" w:rsidP="008135BD">
            <w:pPr>
              <w:pStyle w:val="TAC"/>
              <w:rPr>
                <w:rFonts w:cs="Arial"/>
              </w:rPr>
            </w:pPr>
            <w:r w:rsidRPr="00003673">
              <w:rPr>
                <w:rFonts w:cs="v4.2.0"/>
              </w:rPr>
              <w:t xml:space="preserve">dBm/SCS </w:t>
            </w:r>
            <w:proofErr w:type="spellStart"/>
            <w:r w:rsidRPr="0000367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A8617F6" w14:textId="77777777" w:rsidR="0092778E" w:rsidRPr="00003673" w:rsidRDefault="0092778E" w:rsidP="008135BD">
            <w:pPr>
              <w:pStyle w:val="TAC"/>
              <w:rPr>
                <w:rFonts w:cs="v4.2.0"/>
              </w:rPr>
            </w:pPr>
            <w:r w:rsidRPr="00003673">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5523F51" w14:textId="77777777" w:rsidR="0092778E" w:rsidRPr="00003673" w:rsidRDefault="0092778E" w:rsidP="008135BD">
            <w:pPr>
              <w:pStyle w:val="TAC"/>
              <w:rPr>
                <w:rFonts w:cs="Arial"/>
              </w:rPr>
            </w:pPr>
            <w:r w:rsidRPr="0000367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53BF26" w14:textId="77777777" w:rsidR="0092778E" w:rsidRPr="00003673" w:rsidRDefault="0092778E" w:rsidP="008135BD">
            <w:pPr>
              <w:pStyle w:val="TAC"/>
              <w:rPr>
                <w:rFonts w:cs="Arial"/>
              </w:rPr>
            </w:pPr>
            <w:r w:rsidRPr="00003673">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AD8DB8A" w14:textId="77777777" w:rsidR="0092778E" w:rsidRPr="00003673" w:rsidRDefault="0092778E" w:rsidP="008135BD">
            <w:pPr>
              <w:pStyle w:val="TAC"/>
              <w:rPr>
                <w:rFonts w:cs="v4.2.0"/>
              </w:rPr>
            </w:pPr>
            <w:r w:rsidRPr="00003673">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C6B0298" w14:textId="77777777" w:rsidR="0092778E" w:rsidRPr="00003673" w:rsidRDefault="0092778E" w:rsidP="008135BD">
            <w:pPr>
              <w:pStyle w:val="TAC"/>
              <w:rPr>
                <w:rFonts w:cs="v4.2.0"/>
              </w:rPr>
            </w:pPr>
            <w:r w:rsidRPr="00003673">
              <w:rPr>
                <w:rFonts w:cs="v4.2.0"/>
              </w:rPr>
              <w:t>-94</w:t>
            </w:r>
          </w:p>
        </w:tc>
      </w:tr>
      <w:tr w:rsidR="0092778E" w:rsidRPr="00003673" w14:paraId="4E0AE31A" w14:textId="77777777" w:rsidTr="008135BD">
        <w:trPr>
          <w:cantSplit/>
          <w:trHeight w:val="197"/>
          <w:jc w:val="center"/>
        </w:trPr>
        <w:tc>
          <w:tcPr>
            <w:tcW w:w="1668" w:type="dxa"/>
            <w:vMerge/>
            <w:tcBorders>
              <w:left w:val="single" w:sz="4" w:space="0" w:color="auto"/>
              <w:right w:val="single" w:sz="4" w:space="0" w:color="auto"/>
            </w:tcBorders>
          </w:tcPr>
          <w:p w14:paraId="2BD5E91E" w14:textId="77777777" w:rsidR="0092778E" w:rsidRPr="00003673" w:rsidRDefault="0092778E" w:rsidP="008135BD">
            <w:pPr>
              <w:pStyle w:val="TAL"/>
              <w:rPr>
                <w:rFonts w:cs="v4.2.0"/>
              </w:rPr>
            </w:pPr>
          </w:p>
        </w:tc>
        <w:tc>
          <w:tcPr>
            <w:tcW w:w="1701" w:type="dxa"/>
            <w:vMerge/>
            <w:tcBorders>
              <w:left w:val="single" w:sz="4" w:space="0" w:color="auto"/>
              <w:right w:val="single" w:sz="4" w:space="0" w:color="auto"/>
            </w:tcBorders>
          </w:tcPr>
          <w:p w14:paraId="485CFF63"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2BE4A7D" w14:textId="77777777" w:rsidR="0092778E" w:rsidRPr="00003673" w:rsidRDefault="0092778E" w:rsidP="008135BD">
            <w:pPr>
              <w:pStyle w:val="TAC"/>
              <w:rPr>
                <w:rFonts w:cs="v4.2.0"/>
              </w:rPr>
            </w:pPr>
            <w:r w:rsidRPr="00003673">
              <w:rPr>
                <w:rFonts w:cs="v4.2.0"/>
              </w:rPr>
              <w:t>2</w:t>
            </w:r>
          </w:p>
        </w:tc>
        <w:tc>
          <w:tcPr>
            <w:tcW w:w="850" w:type="dxa"/>
            <w:tcBorders>
              <w:top w:val="single" w:sz="4" w:space="0" w:color="auto"/>
              <w:left w:val="single" w:sz="4" w:space="0" w:color="auto"/>
              <w:bottom w:val="single" w:sz="4" w:space="0" w:color="auto"/>
              <w:right w:val="single" w:sz="4" w:space="0" w:color="auto"/>
            </w:tcBorders>
          </w:tcPr>
          <w:p w14:paraId="493C68DD" w14:textId="77777777" w:rsidR="0092778E" w:rsidRPr="00003673" w:rsidRDefault="0092778E" w:rsidP="008135BD">
            <w:pPr>
              <w:pStyle w:val="TAC"/>
              <w:rPr>
                <w:rFonts w:cs="v4.2.0"/>
              </w:rPr>
            </w:pPr>
            <w:r w:rsidRPr="00003673">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D8FBCC1" w14:textId="77777777" w:rsidR="0092778E" w:rsidRPr="00003673" w:rsidRDefault="0092778E" w:rsidP="008135BD">
            <w:pPr>
              <w:pStyle w:val="TAC"/>
              <w:rPr>
                <w:rFonts w:cs="v4.2.0"/>
              </w:rPr>
            </w:pPr>
            <w:r w:rsidRPr="00003673">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E49031D" w14:textId="77777777" w:rsidR="0092778E" w:rsidRPr="00003673" w:rsidRDefault="0092778E" w:rsidP="008135BD">
            <w:pPr>
              <w:pStyle w:val="TAC"/>
              <w:rPr>
                <w:rFonts w:cs="v4.2.0"/>
              </w:rPr>
            </w:pPr>
            <w:r w:rsidRPr="00003673">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20968EB" w14:textId="77777777" w:rsidR="0092778E" w:rsidRPr="00003673" w:rsidRDefault="0092778E" w:rsidP="008135BD">
            <w:pPr>
              <w:pStyle w:val="TAC"/>
              <w:rPr>
                <w:rFonts w:cs="v4.2.0"/>
              </w:rPr>
            </w:pPr>
            <w:r w:rsidRPr="00003673">
              <w:rPr>
                <w:rFonts w:cs="v4.2.0"/>
              </w:rPr>
              <w:t>-94</w:t>
            </w:r>
          </w:p>
        </w:tc>
      </w:tr>
      <w:tr w:rsidR="0092778E" w:rsidRPr="00003673" w14:paraId="245C40A2" w14:textId="77777777" w:rsidTr="008135BD">
        <w:trPr>
          <w:cantSplit/>
          <w:trHeight w:val="197"/>
          <w:jc w:val="center"/>
        </w:trPr>
        <w:tc>
          <w:tcPr>
            <w:tcW w:w="1668" w:type="dxa"/>
            <w:vMerge/>
            <w:tcBorders>
              <w:left w:val="single" w:sz="4" w:space="0" w:color="auto"/>
              <w:bottom w:val="single" w:sz="4" w:space="0" w:color="auto"/>
              <w:right w:val="single" w:sz="4" w:space="0" w:color="auto"/>
            </w:tcBorders>
          </w:tcPr>
          <w:p w14:paraId="12B72D39" w14:textId="77777777" w:rsidR="0092778E" w:rsidRPr="00003673" w:rsidRDefault="0092778E" w:rsidP="008135BD">
            <w:pPr>
              <w:pStyle w:val="TAL"/>
              <w:rPr>
                <w:rFonts w:cs="v4.2.0"/>
              </w:rPr>
            </w:pPr>
          </w:p>
        </w:tc>
        <w:tc>
          <w:tcPr>
            <w:tcW w:w="1701" w:type="dxa"/>
            <w:vMerge/>
            <w:tcBorders>
              <w:left w:val="single" w:sz="4" w:space="0" w:color="auto"/>
              <w:bottom w:val="single" w:sz="4" w:space="0" w:color="auto"/>
              <w:right w:val="single" w:sz="4" w:space="0" w:color="auto"/>
            </w:tcBorders>
          </w:tcPr>
          <w:p w14:paraId="184E8FD8" w14:textId="77777777" w:rsidR="0092778E" w:rsidRPr="00003673" w:rsidRDefault="0092778E" w:rsidP="008135B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8F1046C" w14:textId="77777777" w:rsidR="0092778E" w:rsidRPr="00003673" w:rsidRDefault="0092778E" w:rsidP="008135BD">
            <w:pPr>
              <w:pStyle w:val="TAC"/>
              <w:rPr>
                <w:rFonts w:cs="v4.2.0"/>
              </w:rPr>
            </w:pPr>
            <w:r w:rsidRPr="00003673">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1436A7D" w14:textId="77777777" w:rsidR="0092778E" w:rsidRPr="00003673" w:rsidRDefault="0092778E" w:rsidP="008135BD">
            <w:pPr>
              <w:pStyle w:val="TAC"/>
              <w:rPr>
                <w:rFonts w:cs="v4.2.0"/>
              </w:rPr>
            </w:pPr>
            <w:r w:rsidRPr="00003673">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25933A6" w14:textId="77777777" w:rsidR="0092778E" w:rsidRPr="00003673" w:rsidRDefault="0092778E" w:rsidP="008135BD">
            <w:pPr>
              <w:pStyle w:val="TAC"/>
              <w:rPr>
                <w:rFonts w:cs="v4.2.0"/>
              </w:rPr>
            </w:pPr>
            <w:r w:rsidRPr="00003673">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731F330E" w14:textId="77777777" w:rsidR="0092778E" w:rsidRPr="00003673" w:rsidRDefault="0092778E" w:rsidP="008135BD">
            <w:pPr>
              <w:pStyle w:val="TAC"/>
              <w:rPr>
                <w:rFonts w:cs="v4.2.0"/>
              </w:rPr>
            </w:pPr>
            <w:r w:rsidRPr="00003673">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EF6926E" w14:textId="77777777" w:rsidR="0092778E" w:rsidRPr="00003673" w:rsidRDefault="0092778E" w:rsidP="008135BD">
            <w:pPr>
              <w:pStyle w:val="TAC"/>
              <w:rPr>
                <w:rFonts w:cs="v4.2.0"/>
              </w:rPr>
            </w:pPr>
            <w:r w:rsidRPr="00003673">
              <w:rPr>
                <w:rFonts w:cs="v4.2.0"/>
              </w:rPr>
              <w:t>-91</w:t>
            </w:r>
          </w:p>
        </w:tc>
      </w:tr>
      <w:tr w:rsidR="0092778E" w:rsidRPr="00003673" w14:paraId="6A2C4E3D" w14:textId="77777777" w:rsidTr="008135BD">
        <w:trPr>
          <w:cantSplit/>
          <w:trHeight w:val="197"/>
          <w:jc w:val="center"/>
        </w:trPr>
        <w:tc>
          <w:tcPr>
            <w:tcW w:w="1668" w:type="dxa"/>
            <w:vMerge w:val="restart"/>
            <w:tcBorders>
              <w:top w:val="single" w:sz="4" w:space="0" w:color="auto"/>
              <w:left w:val="single" w:sz="4" w:space="0" w:color="auto"/>
              <w:right w:val="single" w:sz="4" w:space="0" w:color="auto"/>
            </w:tcBorders>
          </w:tcPr>
          <w:p w14:paraId="022842F3" w14:textId="77777777" w:rsidR="0092778E" w:rsidRPr="00003673" w:rsidRDefault="0092778E" w:rsidP="008135BD">
            <w:pPr>
              <w:pStyle w:val="TAL"/>
              <w:rPr>
                <w:rFonts w:cs="v4.2.0"/>
              </w:rPr>
            </w:pPr>
            <w:r w:rsidRPr="00003673">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D9D0B50" w14:textId="77777777" w:rsidR="0092778E" w:rsidRPr="00003673" w:rsidRDefault="0092778E" w:rsidP="008135BD">
            <w:pPr>
              <w:pStyle w:val="TAC"/>
              <w:rPr>
                <w:rFonts w:cs="v4.2.0"/>
              </w:rPr>
            </w:pPr>
            <w:r w:rsidRPr="00003673">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CC7EE41" w14:textId="77777777" w:rsidR="0092778E" w:rsidRPr="00003673" w:rsidRDefault="0092778E" w:rsidP="008135BD">
            <w:pPr>
              <w:pStyle w:val="TAC"/>
              <w:rPr>
                <w:rFonts w:cs="v4.2.0"/>
              </w:rPr>
            </w:pPr>
            <w:r w:rsidRPr="00003673">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D0C1D90" w14:textId="77777777" w:rsidR="0092778E" w:rsidRPr="00003673" w:rsidRDefault="0092778E" w:rsidP="008135BD">
            <w:pPr>
              <w:pStyle w:val="TAC"/>
              <w:rPr>
                <w:rFonts w:cs="v4.2.0"/>
              </w:rPr>
            </w:pPr>
            <w:r w:rsidRPr="00003673">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4D6F128" w14:textId="77777777" w:rsidR="0092778E" w:rsidRPr="00003673" w:rsidRDefault="0092778E" w:rsidP="008135BD">
            <w:pPr>
              <w:pStyle w:val="TAC"/>
              <w:rPr>
                <w:rFonts w:cs="v4.2.0"/>
              </w:rPr>
            </w:pPr>
            <w:r w:rsidRPr="00003673">
              <w:rPr>
                <w:rFonts w:cs="v4.2.0"/>
              </w:rPr>
              <w:t>-62.25</w:t>
            </w:r>
          </w:p>
        </w:tc>
        <w:tc>
          <w:tcPr>
            <w:tcW w:w="1842" w:type="dxa"/>
            <w:gridSpan w:val="2"/>
            <w:vMerge w:val="restart"/>
            <w:tcBorders>
              <w:top w:val="single" w:sz="4" w:space="0" w:color="auto"/>
              <w:left w:val="single" w:sz="4" w:space="0" w:color="auto"/>
              <w:right w:val="single" w:sz="4" w:space="0" w:color="auto"/>
            </w:tcBorders>
          </w:tcPr>
          <w:p w14:paraId="24EE6F30" w14:textId="77777777" w:rsidR="0092778E" w:rsidRPr="00003673" w:rsidRDefault="0092778E" w:rsidP="008135BD">
            <w:pPr>
              <w:pStyle w:val="TAC"/>
              <w:rPr>
                <w:rFonts w:cs="v4.2.0"/>
              </w:rPr>
            </w:pPr>
            <w:r w:rsidRPr="00003673">
              <w:rPr>
                <w:rFonts w:cs="v4.2.0"/>
              </w:rPr>
              <w:t>Specified in Cell 1 columns</w:t>
            </w:r>
          </w:p>
        </w:tc>
      </w:tr>
      <w:tr w:rsidR="0092778E" w:rsidRPr="00003673" w14:paraId="0AA9E518" w14:textId="77777777" w:rsidTr="008135BD">
        <w:trPr>
          <w:cantSplit/>
          <w:trHeight w:val="197"/>
          <w:jc w:val="center"/>
        </w:trPr>
        <w:tc>
          <w:tcPr>
            <w:tcW w:w="1668" w:type="dxa"/>
            <w:vMerge/>
            <w:tcBorders>
              <w:left w:val="single" w:sz="4" w:space="0" w:color="auto"/>
              <w:right w:val="single" w:sz="4" w:space="0" w:color="auto"/>
            </w:tcBorders>
          </w:tcPr>
          <w:p w14:paraId="40C27724" w14:textId="77777777" w:rsidR="0092778E" w:rsidRPr="00003673" w:rsidRDefault="0092778E" w:rsidP="008135BD">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F617904" w14:textId="77777777" w:rsidR="0092778E" w:rsidRPr="00003673" w:rsidRDefault="0092778E" w:rsidP="008135BD">
            <w:pPr>
              <w:pStyle w:val="TAC"/>
              <w:rPr>
                <w:rFonts w:cs="v4.2.0"/>
              </w:rPr>
            </w:pPr>
            <w:r w:rsidRPr="00003673">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596C7F98" w14:textId="77777777" w:rsidR="0092778E" w:rsidRPr="00003673" w:rsidRDefault="0092778E" w:rsidP="008135BD">
            <w:pPr>
              <w:pStyle w:val="TAC"/>
              <w:rPr>
                <w:rFonts w:cs="v4.2.0"/>
              </w:rPr>
            </w:pPr>
            <w:r w:rsidRPr="00003673">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267CED9" w14:textId="77777777" w:rsidR="0092778E" w:rsidRPr="00003673" w:rsidRDefault="0092778E" w:rsidP="008135BD">
            <w:pPr>
              <w:pStyle w:val="TAC"/>
              <w:rPr>
                <w:rFonts w:cs="v4.2.0"/>
              </w:rPr>
            </w:pPr>
            <w:r w:rsidRPr="00003673">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377327F" w14:textId="77777777" w:rsidR="0092778E" w:rsidRPr="00003673" w:rsidRDefault="0092778E" w:rsidP="008135BD">
            <w:pPr>
              <w:pStyle w:val="TAC"/>
              <w:rPr>
                <w:rFonts w:cs="v4.2.0"/>
              </w:rPr>
            </w:pPr>
            <w:r w:rsidRPr="00003673">
              <w:rPr>
                <w:rFonts w:cs="v4.2.0"/>
              </w:rPr>
              <w:t>-62.25</w:t>
            </w:r>
          </w:p>
        </w:tc>
        <w:tc>
          <w:tcPr>
            <w:tcW w:w="1842" w:type="dxa"/>
            <w:gridSpan w:val="2"/>
            <w:vMerge/>
            <w:tcBorders>
              <w:left w:val="single" w:sz="4" w:space="0" w:color="auto"/>
              <w:right w:val="single" w:sz="4" w:space="0" w:color="auto"/>
            </w:tcBorders>
          </w:tcPr>
          <w:p w14:paraId="1ED91FE9" w14:textId="77777777" w:rsidR="0092778E" w:rsidRPr="00003673" w:rsidRDefault="0092778E" w:rsidP="008135BD">
            <w:pPr>
              <w:pStyle w:val="TAC"/>
              <w:rPr>
                <w:rFonts w:cs="v4.2.0"/>
              </w:rPr>
            </w:pPr>
          </w:p>
        </w:tc>
      </w:tr>
      <w:tr w:rsidR="0092778E" w:rsidRPr="00003673" w14:paraId="371702E0" w14:textId="77777777" w:rsidTr="008135BD">
        <w:trPr>
          <w:cantSplit/>
          <w:trHeight w:val="197"/>
          <w:jc w:val="center"/>
        </w:trPr>
        <w:tc>
          <w:tcPr>
            <w:tcW w:w="1668" w:type="dxa"/>
            <w:vMerge/>
            <w:tcBorders>
              <w:left w:val="single" w:sz="4" w:space="0" w:color="auto"/>
              <w:bottom w:val="single" w:sz="4" w:space="0" w:color="auto"/>
              <w:right w:val="single" w:sz="4" w:space="0" w:color="auto"/>
            </w:tcBorders>
          </w:tcPr>
          <w:p w14:paraId="32C68D15" w14:textId="77777777" w:rsidR="0092778E" w:rsidRPr="00003673" w:rsidRDefault="0092778E" w:rsidP="008135BD">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61F1D6C" w14:textId="77777777" w:rsidR="0092778E" w:rsidRPr="00003673" w:rsidRDefault="0092778E" w:rsidP="008135BD">
            <w:pPr>
              <w:pStyle w:val="TAC"/>
              <w:rPr>
                <w:rFonts w:cs="v4.2.0"/>
              </w:rPr>
            </w:pPr>
            <w:r w:rsidRPr="00003673">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72B873F3" w14:textId="77777777" w:rsidR="0092778E" w:rsidRPr="00003673" w:rsidRDefault="0092778E" w:rsidP="008135BD">
            <w:pPr>
              <w:pStyle w:val="TAC"/>
              <w:rPr>
                <w:rFonts w:cs="v4.2.0"/>
              </w:rPr>
            </w:pPr>
            <w:r w:rsidRPr="00003673">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9452891" w14:textId="77777777" w:rsidR="0092778E" w:rsidRPr="00003673" w:rsidRDefault="0092778E" w:rsidP="008135BD">
            <w:pPr>
              <w:pStyle w:val="TAC"/>
              <w:rPr>
                <w:rFonts w:cs="v4.2.0"/>
              </w:rPr>
            </w:pPr>
            <w:r w:rsidRPr="00003673">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5D31FCBE" w14:textId="77777777" w:rsidR="0092778E" w:rsidRPr="00003673" w:rsidRDefault="0092778E" w:rsidP="008135BD">
            <w:pPr>
              <w:pStyle w:val="TAC"/>
              <w:rPr>
                <w:rFonts w:cs="v4.2.0"/>
              </w:rPr>
            </w:pPr>
            <w:r w:rsidRPr="00003673">
              <w:rPr>
                <w:rFonts w:cs="v4.2.0"/>
              </w:rPr>
              <w:t>-56.16</w:t>
            </w:r>
          </w:p>
        </w:tc>
        <w:tc>
          <w:tcPr>
            <w:tcW w:w="1842" w:type="dxa"/>
            <w:gridSpan w:val="2"/>
            <w:vMerge/>
            <w:tcBorders>
              <w:left w:val="single" w:sz="4" w:space="0" w:color="auto"/>
              <w:bottom w:val="single" w:sz="4" w:space="0" w:color="auto"/>
              <w:right w:val="single" w:sz="4" w:space="0" w:color="auto"/>
            </w:tcBorders>
          </w:tcPr>
          <w:p w14:paraId="61B9FC75" w14:textId="77777777" w:rsidR="0092778E" w:rsidRPr="00003673" w:rsidRDefault="0092778E" w:rsidP="008135BD">
            <w:pPr>
              <w:pStyle w:val="TAC"/>
              <w:rPr>
                <w:rFonts w:cs="v4.2.0"/>
              </w:rPr>
            </w:pPr>
          </w:p>
        </w:tc>
      </w:tr>
      <w:tr w:rsidR="0092778E" w:rsidRPr="00003673" w14:paraId="09E2D8EB"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D61436" w14:textId="77777777" w:rsidR="0092778E" w:rsidRPr="00003673" w:rsidRDefault="0092778E" w:rsidP="008135BD">
            <w:pPr>
              <w:pStyle w:val="TAL"/>
              <w:rPr>
                <w:rFonts w:cs="Arial"/>
              </w:rPr>
            </w:pPr>
            <w:r w:rsidRPr="0000367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7D1FE03" w14:textId="77777777" w:rsidR="0092778E" w:rsidRPr="00003673" w:rsidRDefault="0092778E"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E0A7AE0" w14:textId="77777777" w:rsidR="0092778E" w:rsidRPr="00003673" w:rsidRDefault="0092778E" w:rsidP="008135BD">
            <w:pPr>
              <w:pStyle w:val="TAC"/>
              <w:rPr>
                <w:rFonts w:cs="v4.2.0"/>
              </w:rPr>
            </w:pPr>
            <w:r w:rsidRPr="00003673">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318CFA6" w14:textId="77777777" w:rsidR="0092778E" w:rsidRPr="00003673" w:rsidRDefault="0092778E" w:rsidP="008135BD">
            <w:pPr>
              <w:pStyle w:val="TAC"/>
              <w:rPr>
                <w:rFonts w:cs="v4.2.0"/>
              </w:rPr>
            </w:pPr>
            <w:r w:rsidRPr="00003673">
              <w:rPr>
                <w:rFonts w:cs="v4.2.0"/>
              </w:rPr>
              <w:t>AWGN</w:t>
            </w:r>
          </w:p>
        </w:tc>
      </w:tr>
      <w:tr w:rsidR="0092778E" w:rsidRPr="00003673" w14:paraId="317EA76D" w14:textId="77777777" w:rsidTr="008135B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EA85908" w14:textId="77777777" w:rsidR="0092778E" w:rsidRPr="00003673" w:rsidRDefault="0092778E" w:rsidP="008135BD">
            <w:pPr>
              <w:pStyle w:val="TAN"/>
            </w:pPr>
            <w:r w:rsidRPr="00003673">
              <w:t>Note 1: The resources for uplink transmission are assigned to the UE prior to the start of time period T2.</w:t>
            </w:r>
          </w:p>
          <w:p w14:paraId="7B6C6171" w14:textId="5FFA27AE" w:rsidR="0092778E" w:rsidRPr="00003673" w:rsidRDefault="0092778E" w:rsidP="008135BD">
            <w:pPr>
              <w:pStyle w:val="TAN"/>
            </w:pPr>
            <w:r w:rsidRPr="00003673">
              <w:t xml:space="preserve">Note 2: 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55F681DB" wp14:editId="6996F9CD">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03673">
              <w:t xml:space="preserve"> to be fulfilled.</w:t>
            </w:r>
          </w:p>
          <w:p w14:paraId="07E32E94" w14:textId="77777777" w:rsidR="0092778E" w:rsidRPr="00003673" w:rsidRDefault="0092778E" w:rsidP="008135BD">
            <w:pPr>
              <w:pStyle w:val="TAN"/>
            </w:pPr>
            <w:r w:rsidRPr="00003673">
              <w:t>Note 3: SS-RSRP levels have been derived from other parameters for information purposes. They are not settable parameters themselves.</w:t>
            </w:r>
          </w:p>
        </w:tc>
      </w:tr>
    </w:tbl>
    <w:p w14:paraId="62E9DB42" w14:textId="77777777" w:rsidR="0092778E" w:rsidRPr="00003673" w:rsidRDefault="0092778E" w:rsidP="0092778E"/>
    <w:p w14:paraId="408D6AF0" w14:textId="77777777" w:rsidR="0092778E" w:rsidRPr="00003673" w:rsidRDefault="0092778E" w:rsidP="0092778E">
      <w:pPr>
        <w:rPr>
          <w:rFonts w:cs="v4.2.0"/>
        </w:rPr>
      </w:pPr>
      <w:r w:rsidRPr="00003673">
        <w:rPr>
          <w:rFonts w:cs="v4.2.0"/>
        </w:rPr>
        <w:t xml:space="preserve">In Test 1 when DRX cycle length = 40 </w:t>
      </w:r>
      <w:proofErr w:type="spellStart"/>
      <w:r w:rsidRPr="00003673">
        <w:rPr>
          <w:rFonts w:cs="v4.2.0"/>
        </w:rPr>
        <w:t>ms</w:t>
      </w:r>
      <w:proofErr w:type="spellEnd"/>
      <w:r w:rsidRPr="00003673">
        <w:rPr>
          <w:rFonts w:cs="v4.2.0"/>
        </w:rPr>
        <w:t xml:space="preserve"> is used, the overall delay measured is defined as the time from the beginning of time period T2, to the moment the UE send one Event A3 triggered measurement report on PUSCH.</w:t>
      </w:r>
    </w:p>
    <w:p w14:paraId="0C4C4B9D" w14:textId="77777777" w:rsidR="0092778E" w:rsidRPr="00003673" w:rsidRDefault="0092778E" w:rsidP="0092778E">
      <w:pPr>
        <w:rPr>
          <w:rFonts w:cs="v4.2.0"/>
        </w:rPr>
      </w:pPr>
      <w:r w:rsidRPr="00003673">
        <w:rPr>
          <w:rFonts w:cs="v4.2.0"/>
        </w:rPr>
        <w:t xml:space="preserve">In Test 2 when DRX cycle length = 640 </w:t>
      </w:r>
      <w:proofErr w:type="spellStart"/>
      <w:r w:rsidRPr="00003673">
        <w:rPr>
          <w:rFonts w:cs="v4.2.0"/>
        </w:rPr>
        <w:t>ms</w:t>
      </w:r>
      <w:proofErr w:type="spellEnd"/>
      <w:r w:rsidRPr="00003673">
        <w:rPr>
          <w:rFonts w:cs="v4.2.0"/>
        </w:rPr>
        <w:t xml:space="preserve"> is used, the overall delay measured is defined as the time from the beginning of time period T2, to the moment the UE starts to send preambles on the PRACH for Scheduling Request (SR) to obtain allocation to send the measurement report on PUSCH.</w:t>
      </w:r>
    </w:p>
    <w:p w14:paraId="65FD7204" w14:textId="77777777" w:rsidR="0092778E" w:rsidRPr="00003673" w:rsidRDefault="0092778E" w:rsidP="0092778E">
      <w:pPr>
        <w:rPr>
          <w:rFonts w:cs="v4.2.0"/>
        </w:rPr>
      </w:pPr>
      <w:r w:rsidRPr="00003673">
        <w:rPr>
          <w:rFonts w:cs="v4.2.0"/>
        </w:rPr>
        <w:t>For both tests:</w:t>
      </w:r>
    </w:p>
    <w:p w14:paraId="470BF532" w14:textId="77777777" w:rsidR="0092778E" w:rsidRPr="00003673" w:rsidRDefault="0092778E" w:rsidP="0092778E">
      <w:pPr>
        <w:rPr>
          <w:rFonts w:cs="v4.2.0"/>
        </w:rPr>
      </w:pPr>
      <w:r w:rsidRPr="00003673">
        <w:rPr>
          <w:rFonts w:cs="v4.2.0"/>
        </w:rPr>
        <w:lastRenderedPageBreak/>
        <w:t>The overall delays measured in the test may be up to 2xTTI</w:t>
      </w:r>
      <w:r w:rsidRPr="00003673">
        <w:rPr>
          <w:rFonts w:cs="v4.2.0"/>
          <w:vertAlign w:val="subscript"/>
        </w:rPr>
        <w:t>DCCH</w:t>
      </w:r>
      <w:r w:rsidRPr="00003673">
        <w:rPr>
          <w:rFonts w:cs="v4.2.0"/>
        </w:rPr>
        <w:t xml:space="preserve"> higher than the measurement reporting delays because of TTI insertion uncertainty of the measurement report in DCCH.</w:t>
      </w:r>
    </w:p>
    <w:p w14:paraId="30CA4EAA" w14:textId="77777777" w:rsidR="0092778E" w:rsidRPr="00003673" w:rsidRDefault="0092778E" w:rsidP="0092778E">
      <w:pPr>
        <w:pStyle w:val="NO"/>
      </w:pPr>
      <w:r w:rsidRPr="00003673">
        <w:t>NOTE 1: The actual overall delays measured in the test may be up to one DRX cycle higher than the measurement reporting delays above because UE is allowed to delay the initiation of the measurement reporting procedure to the next until the Active Time.</w:t>
      </w:r>
    </w:p>
    <w:p w14:paraId="5C389EE1" w14:textId="77777777" w:rsidR="0092778E" w:rsidRPr="00003673" w:rsidRDefault="0092778E" w:rsidP="0092778E">
      <w:pPr>
        <w:pStyle w:val="NO"/>
      </w:pPr>
      <w:r w:rsidRPr="00003673">
        <w:t>NOTE 2: In order to calculate the rate of correct events the system simulator shall verify that it has received correct Event A3 measurement report.</w:t>
      </w:r>
    </w:p>
    <w:p w14:paraId="033416C0" w14:textId="77777777" w:rsidR="0092778E" w:rsidRPr="00003673" w:rsidRDefault="0092778E" w:rsidP="0092778E">
      <w:pPr>
        <w:rPr>
          <w:rFonts w:cs="v4.2.0"/>
        </w:rPr>
      </w:pPr>
      <w:r w:rsidRPr="00003673">
        <w:rPr>
          <w:rFonts w:cs="v4.2.0"/>
        </w:rPr>
        <w:t>The overall delays measured test requirement is expressed as:</w:t>
      </w:r>
    </w:p>
    <w:p w14:paraId="005984A4" w14:textId="77777777" w:rsidR="0092778E" w:rsidRPr="00003673" w:rsidRDefault="0092778E" w:rsidP="0092778E">
      <w:pPr>
        <w:pStyle w:val="B1"/>
      </w:pPr>
      <w:r w:rsidRPr="00003673">
        <w:t>Overall delays measured = measurement reporting delay + TTI insertion uncertainty</w:t>
      </w:r>
    </w:p>
    <w:p w14:paraId="05424699" w14:textId="77777777" w:rsidR="0092778E" w:rsidRPr="00003673" w:rsidRDefault="0092778E" w:rsidP="0092778E">
      <w:pPr>
        <w:pStyle w:val="B1"/>
        <w:rPr>
          <w:vertAlign w:val="subscript"/>
        </w:rPr>
      </w:pPr>
      <w:r w:rsidRPr="00003673">
        <w:t xml:space="preserve">Measurement reporting delay = </w:t>
      </w:r>
      <w:proofErr w:type="spellStart"/>
      <w:r w:rsidRPr="00003673">
        <w:t>T</w:t>
      </w:r>
      <w:r w:rsidRPr="00003673">
        <w:rPr>
          <w:vertAlign w:val="subscript"/>
        </w:rPr>
        <w:t>identify_intra_without_index</w:t>
      </w:r>
      <w:proofErr w:type="spellEnd"/>
    </w:p>
    <w:p w14:paraId="5A9B1CD6" w14:textId="77777777" w:rsidR="0092778E" w:rsidRPr="00003673" w:rsidRDefault="0092778E" w:rsidP="0092778E">
      <w:pPr>
        <w:pStyle w:val="B1"/>
      </w:pPr>
      <w:proofErr w:type="spellStart"/>
      <w:r w:rsidRPr="00003673">
        <w:t>T</w:t>
      </w:r>
      <w:r w:rsidRPr="00003673">
        <w:rPr>
          <w:vertAlign w:val="subscript"/>
        </w:rPr>
        <w:t>identify_intra_without_index</w:t>
      </w:r>
      <w:proofErr w:type="spellEnd"/>
      <w:r w:rsidRPr="00003673">
        <w:rPr>
          <w:vertAlign w:val="subscript"/>
        </w:rPr>
        <w:t xml:space="preserve"> </w:t>
      </w:r>
      <w:r w:rsidRPr="00003673">
        <w:t>= T</w:t>
      </w:r>
      <w:r w:rsidRPr="00003673">
        <w:rPr>
          <w:vertAlign w:val="subscript"/>
        </w:rPr>
        <w:t>PSS/</w:t>
      </w:r>
      <w:proofErr w:type="spellStart"/>
      <w:r w:rsidRPr="00003673">
        <w:rPr>
          <w:vertAlign w:val="subscript"/>
        </w:rPr>
        <w:t>SSS_sync_intra</w:t>
      </w:r>
      <w:proofErr w:type="spellEnd"/>
      <w:r w:rsidRPr="00003673">
        <w:t xml:space="preserve"> + </w:t>
      </w:r>
      <w:proofErr w:type="spellStart"/>
      <w:r w:rsidRPr="00003673">
        <w:t>T</w:t>
      </w:r>
      <w:r w:rsidRPr="00003673">
        <w:rPr>
          <w:vertAlign w:val="subscript"/>
        </w:rPr>
        <w:t>SSB_measurement_period_intra</w:t>
      </w:r>
      <w:proofErr w:type="spellEnd"/>
    </w:p>
    <w:p w14:paraId="0BAE35B7" w14:textId="77777777" w:rsidR="0092778E" w:rsidRPr="00003673" w:rsidRDefault="0092778E" w:rsidP="0092778E">
      <w:pPr>
        <w:pStyle w:val="B2"/>
        <w:rPr>
          <w:rFonts w:cs="v3.7.0"/>
        </w:rPr>
      </w:pPr>
      <w:r w:rsidRPr="00003673">
        <w:t>T</w:t>
      </w:r>
      <w:r w:rsidRPr="00003673">
        <w:rPr>
          <w:vertAlign w:val="subscript"/>
        </w:rPr>
        <w:t>PSS/</w:t>
      </w:r>
      <w:proofErr w:type="spellStart"/>
      <w:r w:rsidRPr="00003673">
        <w:rPr>
          <w:vertAlign w:val="subscript"/>
        </w:rPr>
        <w:t>SSS_sync_intra</w:t>
      </w:r>
      <w:proofErr w:type="spellEnd"/>
      <w:r w:rsidRPr="00003673">
        <w:t xml:space="preserve"> = 600 </w:t>
      </w:r>
      <w:proofErr w:type="spellStart"/>
      <w:r w:rsidRPr="00003673">
        <w:t>ms</w:t>
      </w:r>
      <w:proofErr w:type="spellEnd"/>
      <w:r w:rsidRPr="00003673">
        <w:t xml:space="preserve"> for Test 1, and T</w:t>
      </w:r>
      <w:r w:rsidRPr="00003673">
        <w:rPr>
          <w:vertAlign w:val="subscript"/>
        </w:rPr>
        <w:t>PSS/</w:t>
      </w:r>
      <w:proofErr w:type="spellStart"/>
      <w:r w:rsidRPr="00003673">
        <w:rPr>
          <w:vertAlign w:val="subscript"/>
        </w:rPr>
        <w:t>SSS_sync_intra</w:t>
      </w:r>
      <w:proofErr w:type="spellEnd"/>
      <w:r w:rsidRPr="00003673">
        <w:t xml:space="preserve"> =3200 </w:t>
      </w:r>
      <w:proofErr w:type="spellStart"/>
      <w:r w:rsidRPr="00003673">
        <w:t>ms</w:t>
      </w:r>
      <w:proofErr w:type="spellEnd"/>
      <w:r w:rsidRPr="00003673">
        <w:t xml:space="preserve"> for Test 2</w:t>
      </w:r>
    </w:p>
    <w:p w14:paraId="354F68D3" w14:textId="77777777" w:rsidR="0092778E" w:rsidRPr="00003673" w:rsidRDefault="0092778E" w:rsidP="0092778E">
      <w:pPr>
        <w:pStyle w:val="B2"/>
      </w:pPr>
      <w:proofErr w:type="spellStart"/>
      <w:r w:rsidRPr="00003673">
        <w:t>T</w:t>
      </w:r>
      <w:r w:rsidRPr="00003673">
        <w:rPr>
          <w:vertAlign w:val="subscript"/>
        </w:rPr>
        <w:t>SSB_measurement_period_intra</w:t>
      </w:r>
      <w:proofErr w:type="spellEnd"/>
      <w:r w:rsidRPr="00003673">
        <w:rPr>
          <w:vertAlign w:val="subscript"/>
        </w:rPr>
        <w:t xml:space="preserve"> </w:t>
      </w:r>
      <w:r w:rsidRPr="00003673">
        <w:t xml:space="preserve">= 320 </w:t>
      </w:r>
      <w:proofErr w:type="spellStart"/>
      <w:r w:rsidRPr="00003673">
        <w:t>ms</w:t>
      </w:r>
      <w:proofErr w:type="spellEnd"/>
      <w:r w:rsidRPr="00003673">
        <w:t xml:space="preserve"> for Test 1, and </w:t>
      </w:r>
      <w:proofErr w:type="spellStart"/>
      <w:r w:rsidRPr="00003673">
        <w:t>T</w:t>
      </w:r>
      <w:r w:rsidRPr="00003673">
        <w:rPr>
          <w:vertAlign w:val="subscript"/>
        </w:rPr>
        <w:t>SSB_measurement_period_intra</w:t>
      </w:r>
      <w:proofErr w:type="spellEnd"/>
      <w:r w:rsidRPr="00003673">
        <w:rPr>
          <w:vertAlign w:val="subscript"/>
        </w:rPr>
        <w:t xml:space="preserve"> </w:t>
      </w:r>
      <w:r w:rsidRPr="00003673">
        <w:t xml:space="preserve">= 3200 </w:t>
      </w:r>
      <w:proofErr w:type="spellStart"/>
      <w:r w:rsidRPr="00003673">
        <w:t>ms</w:t>
      </w:r>
      <w:proofErr w:type="spellEnd"/>
      <w:r w:rsidRPr="00003673">
        <w:t xml:space="preserve"> for Test 2</w:t>
      </w:r>
    </w:p>
    <w:p w14:paraId="42753B19" w14:textId="77777777" w:rsidR="0092778E" w:rsidRPr="00003673" w:rsidRDefault="0092778E" w:rsidP="0092778E">
      <w:pPr>
        <w:pStyle w:val="B1"/>
      </w:pPr>
      <w:r w:rsidRPr="00003673">
        <w:t xml:space="preserve">TTI insertion uncertainty = 2 </w:t>
      </w:r>
      <w:proofErr w:type="spellStart"/>
      <w:r w:rsidRPr="00003673">
        <w:t>ms</w:t>
      </w:r>
      <w:proofErr w:type="spellEnd"/>
    </w:p>
    <w:p w14:paraId="2668FCC2" w14:textId="77777777" w:rsidR="0092778E" w:rsidRPr="00003673" w:rsidRDefault="0092778E" w:rsidP="0092778E">
      <w:pPr>
        <w:rPr>
          <w:rFonts w:cs="v4.2.0"/>
        </w:rPr>
      </w:pPr>
      <w:r w:rsidRPr="00003673">
        <w:rPr>
          <w:rFonts w:cs="v4.2.0"/>
        </w:rPr>
        <w:t xml:space="preserve">For Test 1, the overall delays measured shall be less than a total of 922 </w:t>
      </w:r>
      <w:proofErr w:type="spellStart"/>
      <w:r w:rsidRPr="00003673">
        <w:rPr>
          <w:rFonts w:cs="v4.2.0"/>
        </w:rPr>
        <w:t>ms</w:t>
      </w:r>
      <w:proofErr w:type="spellEnd"/>
      <w:r w:rsidRPr="00003673">
        <w:rPr>
          <w:rFonts w:cs="v4.2.0"/>
        </w:rPr>
        <w:t xml:space="preserve"> (note: this gives a total of 920 </w:t>
      </w:r>
      <w:proofErr w:type="spellStart"/>
      <w:r w:rsidRPr="00003673">
        <w:rPr>
          <w:rFonts w:cs="v4.2.0"/>
        </w:rPr>
        <w:t>ms</w:t>
      </w:r>
      <w:proofErr w:type="spellEnd"/>
      <w:r w:rsidRPr="00003673">
        <w:rPr>
          <w:rFonts w:cs="v4.2.0"/>
        </w:rPr>
        <w:t xml:space="preserve"> for measurement reporting delay plus 2 </w:t>
      </w:r>
      <w:proofErr w:type="spellStart"/>
      <w:r w:rsidRPr="00003673">
        <w:rPr>
          <w:rFonts w:cs="v4.2.0"/>
        </w:rPr>
        <w:t>ms</w:t>
      </w:r>
      <w:proofErr w:type="spellEnd"/>
      <w:r w:rsidRPr="00003673">
        <w:rPr>
          <w:rFonts w:cs="v4.2.0"/>
        </w:rPr>
        <w:t xml:space="preserve"> for TTI insertion uncertainty). </w:t>
      </w:r>
    </w:p>
    <w:p w14:paraId="24B56DAE" w14:textId="77777777" w:rsidR="0092778E" w:rsidRPr="00003673" w:rsidRDefault="0092778E" w:rsidP="0092778E">
      <w:pPr>
        <w:rPr>
          <w:rFonts w:cs="v4.2.0"/>
        </w:rPr>
      </w:pPr>
      <w:r w:rsidRPr="00003673">
        <w:rPr>
          <w:rFonts w:cs="v4.2.0"/>
        </w:rPr>
        <w:t xml:space="preserve">For Test 2, the overall delays measured shall be less than a total of 6402 </w:t>
      </w:r>
      <w:proofErr w:type="spellStart"/>
      <w:r w:rsidRPr="00003673">
        <w:rPr>
          <w:rFonts w:cs="v4.2.0"/>
        </w:rPr>
        <w:t>ms</w:t>
      </w:r>
      <w:proofErr w:type="spellEnd"/>
      <w:r w:rsidRPr="00003673">
        <w:rPr>
          <w:rFonts w:cs="v4.2.0"/>
        </w:rPr>
        <w:t xml:space="preserve"> (note: this gives a total of 6400 </w:t>
      </w:r>
      <w:proofErr w:type="spellStart"/>
      <w:r w:rsidRPr="00003673">
        <w:rPr>
          <w:rFonts w:cs="v4.2.0"/>
        </w:rPr>
        <w:t>ms</w:t>
      </w:r>
      <w:proofErr w:type="spellEnd"/>
      <w:r w:rsidRPr="00003673">
        <w:rPr>
          <w:rFonts w:cs="v4.2.0"/>
        </w:rPr>
        <w:t xml:space="preserve"> for measurement reporting delay plus 2 </w:t>
      </w:r>
      <w:proofErr w:type="spellStart"/>
      <w:r w:rsidRPr="00003673">
        <w:rPr>
          <w:rFonts w:cs="v4.2.0"/>
        </w:rPr>
        <w:t>ms</w:t>
      </w:r>
      <w:proofErr w:type="spellEnd"/>
      <w:r w:rsidRPr="00003673">
        <w:rPr>
          <w:rFonts w:cs="v4.2.0"/>
        </w:rPr>
        <w:t xml:space="preserve"> for TTI insertion uncertainty). </w:t>
      </w:r>
    </w:p>
    <w:p w14:paraId="5F3D5F76" w14:textId="77777777" w:rsidR="0092778E" w:rsidRPr="00003673" w:rsidRDefault="0092778E" w:rsidP="0092778E">
      <w:pPr>
        <w:rPr>
          <w:rFonts w:cs="v4.2.0"/>
        </w:rPr>
      </w:pPr>
      <w:r w:rsidRPr="00003673">
        <w:rPr>
          <w:rFonts w:cs="v4.2.0"/>
        </w:rPr>
        <w:t>For the test to pass, the total number of successful tests shall be more than 90% of the cases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43AAF741" w14:textId="77777777" w:rsidR="00CA56F6" w:rsidRPr="00003673" w:rsidRDefault="00CA56F6" w:rsidP="00CA56F6">
      <w:pPr>
        <w:pStyle w:val="Heading4"/>
      </w:pPr>
      <w:r w:rsidRPr="00003673">
        <w:t>6.6.1.6</w:t>
      </w:r>
      <w:r w:rsidRPr="00003673">
        <w:tab/>
        <w:t>NR SA FR1 event-triggered reporting with gap in non-DRX with SSB index reading</w:t>
      </w:r>
    </w:p>
    <w:p w14:paraId="10DC5155" w14:textId="77777777" w:rsidR="00CA56F6" w:rsidRPr="00003673" w:rsidRDefault="00CA56F6" w:rsidP="00CA56F6">
      <w:pPr>
        <w:pStyle w:val="H6"/>
      </w:pPr>
      <w:r w:rsidRPr="00003673">
        <w:t>6.6.1.6.1</w:t>
      </w:r>
      <w:r w:rsidRPr="00003673">
        <w:tab/>
        <w:t>Test purpose</w:t>
      </w:r>
    </w:p>
    <w:p w14:paraId="6F28EE23" w14:textId="77777777" w:rsidR="00CA56F6" w:rsidRPr="00003673" w:rsidRDefault="00CA56F6" w:rsidP="00CA56F6">
      <w:pPr>
        <w:rPr>
          <w:rFonts w:cs="v4.2.0"/>
        </w:rPr>
      </w:pPr>
      <w:r w:rsidRPr="00003673">
        <w:rPr>
          <w:rFonts w:cs="v4.2.0"/>
        </w:rPr>
        <w:t>The purpose of this test is to verify UE’s ability to make a correct reporting of an event within intra-frequency cell search with gaps requirements.</w:t>
      </w:r>
    </w:p>
    <w:p w14:paraId="1044A0C4" w14:textId="77777777" w:rsidR="00CA56F6" w:rsidRPr="00003673" w:rsidRDefault="00CA56F6" w:rsidP="00CA56F6">
      <w:pPr>
        <w:pStyle w:val="H6"/>
      </w:pPr>
      <w:r w:rsidRPr="00003673">
        <w:t>6.6.1.6.2</w:t>
      </w:r>
      <w:r w:rsidRPr="00003673">
        <w:tab/>
        <w:t>Test applicability</w:t>
      </w:r>
    </w:p>
    <w:p w14:paraId="33D82FFC" w14:textId="77777777" w:rsidR="00CA56F6" w:rsidRPr="00003673" w:rsidRDefault="00CA56F6" w:rsidP="00CA56F6">
      <w:pPr>
        <w:rPr>
          <w:lang w:eastAsia="sv-SE"/>
        </w:rPr>
      </w:pPr>
      <w:r w:rsidRPr="00003673">
        <w:rPr>
          <w:lang w:eastAsia="sv-SE"/>
        </w:rPr>
        <w:t>This test applies to all types of NR UE release 15 onwards. This test applies to UE that support CSI-RS based RLM.</w:t>
      </w:r>
    </w:p>
    <w:p w14:paraId="07B5938B" w14:textId="77777777" w:rsidR="00CA56F6" w:rsidRPr="00003673" w:rsidRDefault="00CA56F6" w:rsidP="00CA56F6">
      <w:pPr>
        <w:pStyle w:val="H6"/>
      </w:pPr>
      <w:r w:rsidRPr="00003673">
        <w:t>6.6.1.6.3</w:t>
      </w:r>
      <w:r w:rsidRPr="00003673">
        <w:tab/>
        <w:t>Minimum conformance requirements</w:t>
      </w:r>
    </w:p>
    <w:p w14:paraId="5BE9E96D" w14:textId="77777777" w:rsidR="00CA56F6" w:rsidRPr="00003673" w:rsidRDefault="00CA56F6" w:rsidP="00CA56F6">
      <w:pPr>
        <w:rPr>
          <w:lang w:eastAsia="sv-SE"/>
        </w:rPr>
      </w:pPr>
      <w:r w:rsidRPr="00003673">
        <w:rPr>
          <w:lang w:eastAsia="sv-SE"/>
        </w:rPr>
        <w:t>The minimum conformance requirements are specified in clause 6.6.1.0.4.</w:t>
      </w:r>
    </w:p>
    <w:p w14:paraId="37ACE1B3" w14:textId="77777777" w:rsidR="00CA56F6" w:rsidRPr="00003673" w:rsidRDefault="00CA56F6" w:rsidP="00CA56F6">
      <w:pPr>
        <w:rPr>
          <w:lang w:eastAsia="sv-SE"/>
        </w:rPr>
      </w:pPr>
      <w:r w:rsidRPr="00003673">
        <w:rPr>
          <w:lang w:eastAsia="sv-SE"/>
        </w:rPr>
        <w:t>The normative reference for this requirement is TS 38.133 [6] clause A.6.6.1.6.</w:t>
      </w:r>
    </w:p>
    <w:p w14:paraId="7E5B6777" w14:textId="77777777" w:rsidR="00CA56F6" w:rsidRPr="00003673" w:rsidRDefault="00CA56F6" w:rsidP="00CA56F6">
      <w:pPr>
        <w:pStyle w:val="H6"/>
      </w:pPr>
      <w:r w:rsidRPr="00003673">
        <w:t>6.6.1.6.4</w:t>
      </w:r>
      <w:r w:rsidRPr="00003673">
        <w:tab/>
        <w:t>Test description</w:t>
      </w:r>
    </w:p>
    <w:p w14:paraId="139D3F76" w14:textId="77777777" w:rsidR="00CA56F6" w:rsidRPr="00003673" w:rsidRDefault="00CA56F6" w:rsidP="00CA56F6">
      <w:pPr>
        <w:pStyle w:val="H6"/>
      </w:pPr>
      <w:r w:rsidRPr="00003673">
        <w:t>6.6.1.6.4.1</w:t>
      </w:r>
      <w:r w:rsidRPr="00003673">
        <w:tab/>
        <w:t>Initial conditions</w:t>
      </w:r>
    </w:p>
    <w:p w14:paraId="129855D5" w14:textId="77777777" w:rsidR="00CA56F6" w:rsidRPr="00003673" w:rsidRDefault="00CA56F6" w:rsidP="00CA56F6">
      <w:pPr>
        <w:rPr>
          <w:lang w:eastAsia="sv-SE"/>
        </w:rPr>
      </w:pPr>
      <w:r w:rsidRPr="00003673">
        <w:rPr>
          <w:lang w:eastAsia="sv-SE"/>
        </w:rPr>
        <w:t>This test shall be tested using any of the test configurations in Table 6.6.1.6.4.1-1.</w:t>
      </w:r>
    </w:p>
    <w:p w14:paraId="79217630" w14:textId="77777777" w:rsidR="00CA56F6" w:rsidRPr="00003673" w:rsidRDefault="00CA56F6" w:rsidP="00CA56F6">
      <w:pPr>
        <w:pStyle w:val="TH"/>
      </w:pPr>
      <w:r w:rsidRPr="00003673">
        <w:lastRenderedPageBreak/>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56F6" w:rsidRPr="00003673" w14:paraId="5BC74897" w14:textId="77777777" w:rsidTr="008135BD">
        <w:tc>
          <w:tcPr>
            <w:tcW w:w="2376" w:type="dxa"/>
            <w:shd w:val="clear" w:color="auto" w:fill="auto"/>
          </w:tcPr>
          <w:p w14:paraId="13BFF6EB" w14:textId="77777777" w:rsidR="00CA56F6" w:rsidRPr="00003673" w:rsidRDefault="00CA56F6" w:rsidP="008135BD">
            <w:pPr>
              <w:pStyle w:val="TAH"/>
            </w:pPr>
            <w:r w:rsidRPr="00003673">
              <w:t>Configuration</w:t>
            </w:r>
          </w:p>
        </w:tc>
        <w:tc>
          <w:tcPr>
            <w:tcW w:w="7230" w:type="dxa"/>
            <w:shd w:val="clear" w:color="auto" w:fill="auto"/>
          </w:tcPr>
          <w:p w14:paraId="46704301" w14:textId="77777777" w:rsidR="00CA56F6" w:rsidRPr="00003673" w:rsidRDefault="00CA56F6" w:rsidP="008135BD">
            <w:pPr>
              <w:pStyle w:val="TAH"/>
            </w:pPr>
            <w:r w:rsidRPr="00003673">
              <w:t>Description</w:t>
            </w:r>
          </w:p>
        </w:tc>
      </w:tr>
      <w:tr w:rsidR="00CA56F6" w:rsidRPr="00003673" w14:paraId="29ED7814" w14:textId="77777777" w:rsidTr="008135BD">
        <w:tc>
          <w:tcPr>
            <w:tcW w:w="2376" w:type="dxa"/>
            <w:shd w:val="clear" w:color="auto" w:fill="auto"/>
          </w:tcPr>
          <w:p w14:paraId="0738B0C9" w14:textId="77777777" w:rsidR="00CA56F6" w:rsidRPr="00003673" w:rsidRDefault="00CA56F6" w:rsidP="008135BD">
            <w:pPr>
              <w:pStyle w:val="TAL"/>
            </w:pPr>
            <w:r w:rsidRPr="00003673">
              <w:t>6.6.1.6-1</w:t>
            </w:r>
          </w:p>
        </w:tc>
        <w:tc>
          <w:tcPr>
            <w:tcW w:w="7230" w:type="dxa"/>
            <w:shd w:val="clear" w:color="auto" w:fill="auto"/>
          </w:tcPr>
          <w:p w14:paraId="24E2C006" w14:textId="77777777" w:rsidR="00CA56F6" w:rsidRPr="00003673" w:rsidRDefault="00CA56F6" w:rsidP="008135BD">
            <w:pPr>
              <w:pStyle w:val="TAL"/>
              <w:rPr>
                <w:rFonts w:eastAsia="Malgun Gothic"/>
              </w:rPr>
            </w:pPr>
            <w:r w:rsidRPr="00003673">
              <w:rPr>
                <w:rFonts w:eastAsia="Malgun Gothic"/>
              </w:rPr>
              <w:t>15 kHz SSB SCS, 10MHz bandwidth, FDD duplex mode</w:t>
            </w:r>
          </w:p>
        </w:tc>
      </w:tr>
      <w:tr w:rsidR="00CA56F6" w:rsidRPr="00003673" w14:paraId="0C64E965" w14:textId="77777777" w:rsidTr="008135BD">
        <w:tc>
          <w:tcPr>
            <w:tcW w:w="9606" w:type="dxa"/>
            <w:gridSpan w:val="2"/>
            <w:shd w:val="clear" w:color="auto" w:fill="auto"/>
          </w:tcPr>
          <w:p w14:paraId="16245F33" w14:textId="77777777" w:rsidR="00CA56F6" w:rsidRPr="00003673" w:rsidRDefault="00CA56F6" w:rsidP="008135BD">
            <w:pPr>
              <w:pStyle w:val="TAN"/>
            </w:pPr>
            <w:r w:rsidRPr="00003673">
              <w:t>Note:</w:t>
            </w:r>
            <w:r w:rsidRPr="00003673">
              <w:tab/>
              <w:t>The UE is only required to be tested in one of the supported test configurations.</w:t>
            </w:r>
          </w:p>
        </w:tc>
      </w:tr>
    </w:tbl>
    <w:p w14:paraId="165A6E35" w14:textId="77777777" w:rsidR="00CA56F6" w:rsidRPr="00003673" w:rsidRDefault="00CA56F6" w:rsidP="00CA56F6">
      <w:pPr>
        <w:rPr>
          <w:lang w:eastAsia="sv-SE"/>
        </w:rPr>
      </w:pPr>
    </w:p>
    <w:p w14:paraId="2642A8AB" w14:textId="77777777" w:rsidR="00CA56F6" w:rsidRPr="00003673" w:rsidRDefault="00CA56F6" w:rsidP="00CA56F6">
      <w:pPr>
        <w:rPr>
          <w:lang w:eastAsia="sv-SE"/>
        </w:rPr>
      </w:pPr>
      <w:r w:rsidRPr="00003673">
        <w:rPr>
          <w:lang w:eastAsia="sv-SE"/>
        </w:rPr>
        <w:t>Configure the test equipment and the DUT according to the parameters in Table 6.6.1.3.4.1-2.</w:t>
      </w:r>
    </w:p>
    <w:p w14:paraId="664D718C" w14:textId="77777777" w:rsidR="00CA56F6" w:rsidRPr="00003673" w:rsidRDefault="00CA56F6" w:rsidP="00CA56F6">
      <w:pPr>
        <w:pStyle w:val="TH"/>
      </w:pPr>
      <w:r w:rsidRPr="00003673">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56F6" w:rsidRPr="00003673" w14:paraId="730D24B9" w14:textId="77777777" w:rsidTr="008135BD">
        <w:trPr>
          <w:jc w:val="center"/>
        </w:trPr>
        <w:tc>
          <w:tcPr>
            <w:tcW w:w="1701" w:type="dxa"/>
            <w:shd w:val="clear" w:color="auto" w:fill="auto"/>
          </w:tcPr>
          <w:p w14:paraId="440A085D" w14:textId="77777777" w:rsidR="00CA56F6" w:rsidRPr="00003673" w:rsidRDefault="00CA56F6" w:rsidP="008135BD">
            <w:pPr>
              <w:pStyle w:val="TAH"/>
            </w:pPr>
            <w:r w:rsidRPr="00003673">
              <w:t>Parameter</w:t>
            </w:r>
          </w:p>
        </w:tc>
        <w:tc>
          <w:tcPr>
            <w:tcW w:w="3943" w:type="dxa"/>
            <w:gridSpan w:val="2"/>
            <w:shd w:val="clear" w:color="auto" w:fill="auto"/>
          </w:tcPr>
          <w:p w14:paraId="4FEF9EF7" w14:textId="77777777" w:rsidR="00CA56F6" w:rsidRPr="00003673" w:rsidRDefault="00CA56F6" w:rsidP="008135BD">
            <w:pPr>
              <w:pStyle w:val="TAH"/>
            </w:pPr>
            <w:r w:rsidRPr="00003673">
              <w:t>Value</w:t>
            </w:r>
          </w:p>
        </w:tc>
        <w:tc>
          <w:tcPr>
            <w:tcW w:w="3961" w:type="dxa"/>
          </w:tcPr>
          <w:p w14:paraId="36B25900" w14:textId="77777777" w:rsidR="00CA56F6" w:rsidRPr="00003673" w:rsidRDefault="00CA56F6" w:rsidP="008135BD">
            <w:pPr>
              <w:pStyle w:val="TAH"/>
            </w:pPr>
            <w:r w:rsidRPr="00003673">
              <w:t>Comment</w:t>
            </w:r>
          </w:p>
        </w:tc>
      </w:tr>
      <w:tr w:rsidR="00CA56F6" w:rsidRPr="00003673" w14:paraId="39C4E44D" w14:textId="77777777" w:rsidTr="008135BD">
        <w:trPr>
          <w:jc w:val="center"/>
        </w:trPr>
        <w:tc>
          <w:tcPr>
            <w:tcW w:w="1701" w:type="dxa"/>
            <w:shd w:val="clear" w:color="auto" w:fill="auto"/>
          </w:tcPr>
          <w:p w14:paraId="5A46B13C" w14:textId="77777777" w:rsidR="00CA56F6" w:rsidRPr="00003673" w:rsidRDefault="00CA56F6" w:rsidP="008135BD">
            <w:pPr>
              <w:pStyle w:val="TAL"/>
            </w:pPr>
            <w:r w:rsidRPr="00003673">
              <w:t>Test environment</w:t>
            </w:r>
          </w:p>
        </w:tc>
        <w:tc>
          <w:tcPr>
            <w:tcW w:w="3943" w:type="dxa"/>
            <w:gridSpan w:val="2"/>
            <w:shd w:val="clear" w:color="auto" w:fill="auto"/>
          </w:tcPr>
          <w:p w14:paraId="650A3784" w14:textId="77777777" w:rsidR="00CA56F6" w:rsidRPr="00003673" w:rsidRDefault="00CA56F6" w:rsidP="008135BD">
            <w:pPr>
              <w:pStyle w:val="TAL"/>
            </w:pPr>
            <w:r w:rsidRPr="00003673">
              <w:t>NC</w:t>
            </w:r>
          </w:p>
        </w:tc>
        <w:tc>
          <w:tcPr>
            <w:tcW w:w="3961" w:type="dxa"/>
          </w:tcPr>
          <w:p w14:paraId="5400B24C" w14:textId="77777777" w:rsidR="00CA56F6" w:rsidRPr="00003673" w:rsidRDefault="00CA56F6" w:rsidP="008135BD">
            <w:pPr>
              <w:pStyle w:val="TAL"/>
            </w:pPr>
            <w:r w:rsidRPr="00003673">
              <w:t>As specified in TS 38.508-1 [14] clause 4.1.</w:t>
            </w:r>
          </w:p>
        </w:tc>
      </w:tr>
      <w:tr w:rsidR="00CA56F6" w:rsidRPr="00003673" w14:paraId="691B7054" w14:textId="77777777" w:rsidTr="008135BD">
        <w:trPr>
          <w:jc w:val="center"/>
        </w:trPr>
        <w:tc>
          <w:tcPr>
            <w:tcW w:w="1701" w:type="dxa"/>
            <w:shd w:val="clear" w:color="auto" w:fill="auto"/>
          </w:tcPr>
          <w:p w14:paraId="51773DE1" w14:textId="77777777" w:rsidR="00CA56F6" w:rsidRPr="00003673" w:rsidRDefault="00CA56F6" w:rsidP="008135BD">
            <w:pPr>
              <w:pStyle w:val="TAL"/>
            </w:pPr>
            <w:r w:rsidRPr="00003673">
              <w:t>Test frequencies</w:t>
            </w:r>
          </w:p>
        </w:tc>
        <w:tc>
          <w:tcPr>
            <w:tcW w:w="7904" w:type="dxa"/>
            <w:gridSpan w:val="3"/>
            <w:shd w:val="clear" w:color="auto" w:fill="auto"/>
          </w:tcPr>
          <w:p w14:paraId="668DCDC2" w14:textId="77777777" w:rsidR="00CA56F6" w:rsidRPr="00003673" w:rsidRDefault="00CA56F6" w:rsidP="008135BD">
            <w:pPr>
              <w:pStyle w:val="TAL"/>
            </w:pPr>
            <w:r w:rsidRPr="00003673">
              <w:t>As specified in Annex E, table E.4-1 and TS 38.508-1 [14] clause 4.3.1 and 4.4.2.</w:t>
            </w:r>
          </w:p>
        </w:tc>
      </w:tr>
      <w:tr w:rsidR="00CA56F6" w:rsidRPr="00003673" w14:paraId="7D728BFC" w14:textId="77777777" w:rsidTr="008135BD">
        <w:trPr>
          <w:jc w:val="center"/>
        </w:trPr>
        <w:tc>
          <w:tcPr>
            <w:tcW w:w="1701" w:type="dxa"/>
            <w:shd w:val="clear" w:color="auto" w:fill="auto"/>
          </w:tcPr>
          <w:p w14:paraId="5CB13316" w14:textId="77777777" w:rsidR="00CA56F6" w:rsidRPr="00003673" w:rsidRDefault="00CA56F6" w:rsidP="008135BD">
            <w:pPr>
              <w:pStyle w:val="TAL"/>
            </w:pPr>
            <w:r w:rsidRPr="00003673">
              <w:t>Channel bandwidth</w:t>
            </w:r>
          </w:p>
        </w:tc>
        <w:tc>
          <w:tcPr>
            <w:tcW w:w="7904" w:type="dxa"/>
            <w:gridSpan w:val="3"/>
            <w:shd w:val="clear" w:color="auto" w:fill="auto"/>
          </w:tcPr>
          <w:p w14:paraId="1501B467" w14:textId="77777777" w:rsidR="00CA56F6" w:rsidRPr="00003673" w:rsidRDefault="00CA56F6" w:rsidP="008135BD">
            <w:pPr>
              <w:pStyle w:val="TAL"/>
            </w:pPr>
            <w:r w:rsidRPr="00003673">
              <w:t>As specified by the test configuration selected from Table 6.6.1.6.4.1-1.</w:t>
            </w:r>
          </w:p>
        </w:tc>
      </w:tr>
      <w:tr w:rsidR="00CA56F6" w:rsidRPr="00003673" w14:paraId="05809B88" w14:textId="77777777" w:rsidTr="008135BD">
        <w:trPr>
          <w:jc w:val="center"/>
        </w:trPr>
        <w:tc>
          <w:tcPr>
            <w:tcW w:w="1701" w:type="dxa"/>
            <w:shd w:val="clear" w:color="auto" w:fill="auto"/>
          </w:tcPr>
          <w:p w14:paraId="2E714812" w14:textId="77777777" w:rsidR="00CA56F6" w:rsidRPr="00003673" w:rsidRDefault="00CA56F6" w:rsidP="008135BD">
            <w:pPr>
              <w:pStyle w:val="TAL"/>
            </w:pPr>
            <w:r w:rsidRPr="00003673">
              <w:t>Propagation conditions</w:t>
            </w:r>
          </w:p>
        </w:tc>
        <w:tc>
          <w:tcPr>
            <w:tcW w:w="3943" w:type="dxa"/>
            <w:gridSpan w:val="2"/>
            <w:shd w:val="clear" w:color="auto" w:fill="auto"/>
          </w:tcPr>
          <w:p w14:paraId="4AE6A864" w14:textId="77777777" w:rsidR="00CA56F6" w:rsidRPr="00003673" w:rsidRDefault="00CA56F6" w:rsidP="008135BD">
            <w:pPr>
              <w:pStyle w:val="TAL"/>
            </w:pPr>
            <w:r w:rsidRPr="00003673">
              <w:t>AWGN</w:t>
            </w:r>
          </w:p>
        </w:tc>
        <w:tc>
          <w:tcPr>
            <w:tcW w:w="3961" w:type="dxa"/>
          </w:tcPr>
          <w:p w14:paraId="0DD6D39B" w14:textId="77777777" w:rsidR="00CA56F6" w:rsidRPr="00003673" w:rsidRDefault="00CA56F6" w:rsidP="008135BD">
            <w:pPr>
              <w:pStyle w:val="TAL"/>
            </w:pPr>
            <w:r w:rsidRPr="00003673">
              <w:t>As specified in Annex C.2.2.</w:t>
            </w:r>
          </w:p>
        </w:tc>
      </w:tr>
      <w:tr w:rsidR="00CA56F6" w:rsidRPr="00003673" w14:paraId="003AD4AC" w14:textId="77777777" w:rsidTr="008135BD">
        <w:trPr>
          <w:trHeight w:val="251"/>
          <w:jc w:val="center"/>
        </w:trPr>
        <w:tc>
          <w:tcPr>
            <w:tcW w:w="1701" w:type="dxa"/>
            <w:vMerge w:val="restart"/>
            <w:shd w:val="clear" w:color="auto" w:fill="auto"/>
          </w:tcPr>
          <w:p w14:paraId="31DB690E" w14:textId="77777777" w:rsidR="00CA56F6" w:rsidRPr="00003673" w:rsidRDefault="00CA56F6" w:rsidP="008135BD">
            <w:pPr>
              <w:pStyle w:val="TAL"/>
            </w:pPr>
            <w:r w:rsidRPr="00003673">
              <w:t>Connection Diagram</w:t>
            </w:r>
          </w:p>
        </w:tc>
        <w:tc>
          <w:tcPr>
            <w:tcW w:w="1134" w:type="dxa"/>
            <w:shd w:val="clear" w:color="auto" w:fill="auto"/>
          </w:tcPr>
          <w:p w14:paraId="4959FDDA" w14:textId="77777777" w:rsidR="00CA56F6" w:rsidRPr="00003673" w:rsidRDefault="00CA56F6" w:rsidP="008135BD">
            <w:pPr>
              <w:pStyle w:val="TAL"/>
            </w:pPr>
            <w:r w:rsidRPr="00003673">
              <w:t>TE Part</w:t>
            </w:r>
          </w:p>
        </w:tc>
        <w:tc>
          <w:tcPr>
            <w:tcW w:w="2809" w:type="dxa"/>
            <w:shd w:val="clear" w:color="auto" w:fill="auto"/>
          </w:tcPr>
          <w:p w14:paraId="1C6C5DC7" w14:textId="77777777" w:rsidR="00CA56F6" w:rsidRPr="00003673" w:rsidRDefault="00CA56F6" w:rsidP="008135BD">
            <w:pPr>
              <w:pStyle w:val="TAL"/>
            </w:pPr>
            <w:r w:rsidRPr="00003673">
              <w:t>A.3.1.8.2</w:t>
            </w:r>
          </w:p>
        </w:tc>
        <w:tc>
          <w:tcPr>
            <w:tcW w:w="3961" w:type="dxa"/>
            <w:vMerge w:val="restart"/>
          </w:tcPr>
          <w:p w14:paraId="04565D02" w14:textId="77777777" w:rsidR="00CA56F6" w:rsidRPr="00003673" w:rsidRDefault="00CA56F6" w:rsidP="008135BD">
            <w:pPr>
              <w:pStyle w:val="TAL"/>
            </w:pPr>
            <w:r w:rsidRPr="00003673">
              <w:t>As specified in TS 38.508-1 [14] Annex A.</w:t>
            </w:r>
          </w:p>
        </w:tc>
      </w:tr>
      <w:tr w:rsidR="00CA56F6" w:rsidRPr="00003673" w14:paraId="2ED2B1B6" w14:textId="77777777" w:rsidTr="008135BD">
        <w:trPr>
          <w:trHeight w:val="250"/>
          <w:jc w:val="center"/>
        </w:trPr>
        <w:tc>
          <w:tcPr>
            <w:tcW w:w="1701" w:type="dxa"/>
            <w:vMerge/>
            <w:shd w:val="clear" w:color="auto" w:fill="auto"/>
          </w:tcPr>
          <w:p w14:paraId="6BFD6DC6" w14:textId="77777777" w:rsidR="00CA56F6" w:rsidRPr="00003673" w:rsidRDefault="00CA56F6" w:rsidP="008135BD">
            <w:pPr>
              <w:pStyle w:val="TAL"/>
            </w:pPr>
          </w:p>
        </w:tc>
        <w:tc>
          <w:tcPr>
            <w:tcW w:w="1134" w:type="dxa"/>
            <w:shd w:val="clear" w:color="auto" w:fill="auto"/>
          </w:tcPr>
          <w:p w14:paraId="746933F9" w14:textId="77777777" w:rsidR="00CA56F6" w:rsidRPr="00003673" w:rsidRDefault="00CA56F6" w:rsidP="008135BD">
            <w:pPr>
              <w:pStyle w:val="TAL"/>
            </w:pPr>
            <w:r w:rsidRPr="00003673">
              <w:t>DUT Part</w:t>
            </w:r>
          </w:p>
        </w:tc>
        <w:tc>
          <w:tcPr>
            <w:tcW w:w="2809" w:type="dxa"/>
            <w:shd w:val="clear" w:color="auto" w:fill="auto"/>
          </w:tcPr>
          <w:p w14:paraId="02FBC708" w14:textId="77777777" w:rsidR="00CA56F6" w:rsidRPr="00003673" w:rsidRDefault="00CA56F6" w:rsidP="008135BD">
            <w:pPr>
              <w:pStyle w:val="TAL"/>
            </w:pPr>
            <w:r w:rsidRPr="00003673">
              <w:t>A.3.2.3.4</w:t>
            </w:r>
          </w:p>
        </w:tc>
        <w:tc>
          <w:tcPr>
            <w:tcW w:w="3961" w:type="dxa"/>
            <w:vMerge/>
          </w:tcPr>
          <w:p w14:paraId="100F1CDB" w14:textId="77777777" w:rsidR="00CA56F6" w:rsidRPr="00003673" w:rsidRDefault="00CA56F6" w:rsidP="008135BD">
            <w:pPr>
              <w:pStyle w:val="TAL"/>
            </w:pPr>
          </w:p>
        </w:tc>
      </w:tr>
      <w:tr w:rsidR="00CA56F6" w:rsidRPr="00003673" w14:paraId="0C0516C8" w14:textId="77777777" w:rsidTr="008135BD">
        <w:trPr>
          <w:jc w:val="center"/>
        </w:trPr>
        <w:tc>
          <w:tcPr>
            <w:tcW w:w="1701" w:type="dxa"/>
            <w:shd w:val="clear" w:color="auto" w:fill="auto"/>
          </w:tcPr>
          <w:p w14:paraId="63F86DC7" w14:textId="77777777" w:rsidR="00CA56F6" w:rsidRPr="00003673" w:rsidRDefault="00CA56F6" w:rsidP="008135BD">
            <w:pPr>
              <w:pStyle w:val="TAL"/>
            </w:pPr>
            <w:r w:rsidRPr="00003673">
              <w:t>Exceptions to connection diagram</w:t>
            </w:r>
          </w:p>
        </w:tc>
        <w:tc>
          <w:tcPr>
            <w:tcW w:w="3943" w:type="dxa"/>
            <w:gridSpan w:val="2"/>
            <w:shd w:val="clear" w:color="auto" w:fill="auto"/>
          </w:tcPr>
          <w:p w14:paraId="4C986341" w14:textId="77777777" w:rsidR="00CA56F6" w:rsidRPr="00003673" w:rsidRDefault="00CA56F6" w:rsidP="008135BD">
            <w:pPr>
              <w:pStyle w:val="TAL"/>
            </w:pPr>
            <w:r w:rsidRPr="00003673">
              <w:t>- Without LTE link</w:t>
            </w:r>
          </w:p>
          <w:p w14:paraId="0D24870A" w14:textId="77777777" w:rsidR="00CA56F6" w:rsidRPr="00003673" w:rsidRDefault="00CA56F6" w:rsidP="008135BD">
            <w:pPr>
              <w:pStyle w:val="TAL"/>
            </w:pPr>
            <w:r w:rsidRPr="00003673">
              <w:t>- For 4Rx capable UEs without any 2Rx RF bands use A.3.2.5.2 for DUT part and A.3.1.8.4 for TE part.</w:t>
            </w:r>
          </w:p>
        </w:tc>
        <w:tc>
          <w:tcPr>
            <w:tcW w:w="3961" w:type="dxa"/>
          </w:tcPr>
          <w:p w14:paraId="4D5D369E" w14:textId="77777777" w:rsidR="00CA56F6" w:rsidRPr="00003673" w:rsidRDefault="00CA56F6" w:rsidP="008135BD">
            <w:pPr>
              <w:pStyle w:val="TAL"/>
            </w:pPr>
          </w:p>
        </w:tc>
      </w:tr>
    </w:tbl>
    <w:p w14:paraId="3A479FCB" w14:textId="77777777" w:rsidR="00CA56F6" w:rsidRPr="00003673" w:rsidRDefault="00CA56F6" w:rsidP="00CA56F6">
      <w:pPr>
        <w:rPr>
          <w:lang w:eastAsia="x-none"/>
        </w:rPr>
      </w:pPr>
    </w:p>
    <w:p w14:paraId="68C9FDDE" w14:textId="77777777" w:rsidR="00CA56F6" w:rsidRPr="00003673" w:rsidRDefault="00CA56F6" w:rsidP="00CA56F6">
      <w:pPr>
        <w:pStyle w:val="B1"/>
      </w:pPr>
      <w:r w:rsidRPr="00003673">
        <w:t>1. The general test parameter settings are set up according to Table 6.6.1.6.4.1-3.</w:t>
      </w:r>
    </w:p>
    <w:p w14:paraId="281D26A9" w14:textId="77777777" w:rsidR="00CA56F6" w:rsidRPr="00003673" w:rsidRDefault="00CA56F6" w:rsidP="00CA56F6">
      <w:pPr>
        <w:pStyle w:val="B1"/>
      </w:pPr>
      <w:r w:rsidRPr="00003673">
        <w:t>2. Message contents are defined in clause 6.6.1.6.4.3.</w:t>
      </w:r>
    </w:p>
    <w:p w14:paraId="0160E249" w14:textId="77777777" w:rsidR="00CA56F6" w:rsidRPr="00003673" w:rsidRDefault="00CA56F6" w:rsidP="00CA56F6">
      <w:pPr>
        <w:pStyle w:val="B1"/>
        <w:rPr>
          <w:rFonts w:cs="v3.7.0"/>
        </w:rPr>
      </w:pPr>
      <w:r w:rsidRPr="00003673">
        <w:t>3. There is one NR carrier and two cells specified in the test. Cell 1 is the cell used for connection setup with the power level set according to Annex C.1.1 and C.1.2 for this test.</w:t>
      </w:r>
    </w:p>
    <w:p w14:paraId="7CD5C988" w14:textId="77777777" w:rsidR="00CA56F6" w:rsidRPr="00003673" w:rsidRDefault="00CA56F6" w:rsidP="00CA56F6">
      <w:pPr>
        <w:pStyle w:val="TH"/>
      </w:pPr>
      <w:r w:rsidRPr="00003673">
        <w:rPr>
          <w:rFonts w:cs="v4.2.0"/>
        </w:rPr>
        <w:t xml:space="preserve">Table 6.6.1.6.4.1-3: General test parameters for </w:t>
      </w:r>
      <w:r w:rsidRPr="00003673">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A56F6" w:rsidRPr="00003673" w14:paraId="77C9ECC2" w14:textId="77777777" w:rsidTr="008135BD">
        <w:trPr>
          <w:cantSplit/>
          <w:trHeight w:val="344"/>
        </w:trPr>
        <w:tc>
          <w:tcPr>
            <w:tcW w:w="2518" w:type="dxa"/>
            <w:tcBorders>
              <w:top w:val="single" w:sz="4" w:space="0" w:color="auto"/>
              <w:left w:val="single" w:sz="4" w:space="0" w:color="auto"/>
              <w:right w:val="single" w:sz="4" w:space="0" w:color="auto"/>
            </w:tcBorders>
            <w:hideMark/>
          </w:tcPr>
          <w:p w14:paraId="30A15D65" w14:textId="77777777" w:rsidR="00CA56F6" w:rsidRPr="00003673" w:rsidRDefault="00CA56F6" w:rsidP="008135BD">
            <w:pPr>
              <w:pStyle w:val="TAH"/>
              <w:rPr>
                <w:rFonts w:cs="Arial"/>
              </w:rPr>
            </w:pPr>
            <w:r w:rsidRPr="00003673">
              <w:rPr>
                <w:rFonts w:cs="v4.2.0"/>
              </w:rPr>
              <w:t>Parameter</w:t>
            </w:r>
          </w:p>
        </w:tc>
        <w:tc>
          <w:tcPr>
            <w:tcW w:w="709" w:type="dxa"/>
            <w:tcBorders>
              <w:top w:val="single" w:sz="4" w:space="0" w:color="auto"/>
              <w:left w:val="single" w:sz="4" w:space="0" w:color="auto"/>
              <w:right w:val="single" w:sz="4" w:space="0" w:color="auto"/>
            </w:tcBorders>
            <w:hideMark/>
          </w:tcPr>
          <w:p w14:paraId="3988BBCA" w14:textId="77777777" w:rsidR="00CA56F6" w:rsidRPr="00003673" w:rsidRDefault="00CA56F6" w:rsidP="008135BD">
            <w:pPr>
              <w:pStyle w:val="TAH"/>
              <w:rPr>
                <w:rFonts w:cs="Arial"/>
              </w:rPr>
            </w:pPr>
            <w:r w:rsidRPr="00003673">
              <w:rPr>
                <w:rFonts w:cs="v4.2.0"/>
              </w:rPr>
              <w:t>Unit</w:t>
            </w:r>
          </w:p>
        </w:tc>
        <w:tc>
          <w:tcPr>
            <w:tcW w:w="992" w:type="dxa"/>
            <w:tcBorders>
              <w:top w:val="single" w:sz="4" w:space="0" w:color="auto"/>
              <w:left w:val="single" w:sz="4" w:space="0" w:color="auto"/>
              <w:right w:val="single" w:sz="4" w:space="0" w:color="auto"/>
            </w:tcBorders>
          </w:tcPr>
          <w:p w14:paraId="4D9914E4" w14:textId="77777777" w:rsidR="00CA56F6" w:rsidRPr="00003673" w:rsidRDefault="00CA56F6" w:rsidP="008135BD">
            <w:pPr>
              <w:pStyle w:val="TAH"/>
              <w:rPr>
                <w:rFonts w:cs="v4.2.0"/>
              </w:rPr>
            </w:pPr>
            <w:r w:rsidRPr="00003673">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4C346DF" w14:textId="77777777" w:rsidR="00CA56F6" w:rsidRPr="00003673" w:rsidRDefault="00CA56F6" w:rsidP="008135BD">
            <w:pPr>
              <w:pStyle w:val="TAH"/>
              <w:rPr>
                <w:rFonts w:cs="Arial"/>
              </w:rPr>
            </w:pPr>
            <w:r w:rsidRPr="00003673">
              <w:rPr>
                <w:rFonts w:cs="v4.2.0"/>
              </w:rPr>
              <w:t>Value</w:t>
            </w:r>
          </w:p>
        </w:tc>
        <w:tc>
          <w:tcPr>
            <w:tcW w:w="2977" w:type="dxa"/>
            <w:tcBorders>
              <w:top w:val="single" w:sz="4" w:space="0" w:color="auto"/>
              <w:left w:val="single" w:sz="4" w:space="0" w:color="auto"/>
              <w:right w:val="single" w:sz="4" w:space="0" w:color="auto"/>
            </w:tcBorders>
            <w:hideMark/>
          </w:tcPr>
          <w:p w14:paraId="52829CE5" w14:textId="77777777" w:rsidR="00CA56F6" w:rsidRPr="00003673" w:rsidRDefault="00CA56F6" w:rsidP="008135BD">
            <w:pPr>
              <w:pStyle w:val="TAH"/>
              <w:rPr>
                <w:rFonts w:cs="Arial"/>
              </w:rPr>
            </w:pPr>
            <w:r w:rsidRPr="00003673">
              <w:rPr>
                <w:rFonts w:cs="v4.2.0"/>
              </w:rPr>
              <w:t>Comment</w:t>
            </w:r>
          </w:p>
        </w:tc>
      </w:tr>
      <w:tr w:rsidR="00CA56F6" w:rsidRPr="00003673" w14:paraId="61E934D1"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188CBA14" w14:textId="77777777" w:rsidR="00CA56F6" w:rsidRPr="00003673" w:rsidRDefault="00CA56F6" w:rsidP="008135BD">
            <w:pPr>
              <w:pStyle w:val="TAL"/>
              <w:rPr>
                <w:rFonts w:cs="Arial"/>
              </w:rPr>
            </w:pPr>
            <w:r w:rsidRPr="00003673">
              <w:t>Active cell</w:t>
            </w:r>
          </w:p>
        </w:tc>
        <w:tc>
          <w:tcPr>
            <w:tcW w:w="709" w:type="dxa"/>
            <w:tcBorders>
              <w:top w:val="single" w:sz="4" w:space="0" w:color="auto"/>
              <w:left w:val="single" w:sz="4" w:space="0" w:color="auto"/>
              <w:bottom w:val="single" w:sz="4" w:space="0" w:color="auto"/>
              <w:right w:val="single" w:sz="4" w:space="0" w:color="auto"/>
            </w:tcBorders>
          </w:tcPr>
          <w:p w14:paraId="69CB3E72"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527898F"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48D50D3D" w14:textId="77777777" w:rsidR="00CA56F6" w:rsidRPr="00003673" w:rsidRDefault="00CA56F6" w:rsidP="008135BD">
            <w:pPr>
              <w:pStyle w:val="TAL"/>
              <w:rPr>
                <w:rFonts w:cs="Arial"/>
              </w:rPr>
            </w:pPr>
            <w:r w:rsidRPr="00003673">
              <w:t>Cell 1</w:t>
            </w:r>
          </w:p>
        </w:tc>
        <w:tc>
          <w:tcPr>
            <w:tcW w:w="2977" w:type="dxa"/>
            <w:tcBorders>
              <w:top w:val="single" w:sz="4" w:space="0" w:color="auto"/>
              <w:left w:val="single" w:sz="4" w:space="0" w:color="auto"/>
              <w:bottom w:val="single" w:sz="4" w:space="0" w:color="auto"/>
              <w:right w:val="single" w:sz="4" w:space="0" w:color="auto"/>
            </w:tcBorders>
          </w:tcPr>
          <w:p w14:paraId="3069B248" w14:textId="77777777" w:rsidR="00CA56F6" w:rsidRPr="00003673" w:rsidRDefault="00CA56F6" w:rsidP="008135BD">
            <w:pPr>
              <w:pStyle w:val="TAL"/>
              <w:rPr>
                <w:rFonts w:cs="Arial"/>
              </w:rPr>
            </w:pPr>
          </w:p>
        </w:tc>
      </w:tr>
      <w:tr w:rsidR="00CA56F6" w:rsidRPr="00003673" w14:paraId="793C821E"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4A9C2CC3" w14:textId="77777777" w:rsidR="00CA56F6" w:rsidRPr="00003673" w:rsidRDefault="00CA56F6" w:rsidP="008135BD">
            <w:pPr>
              <w:pStyle w:val="TAL"/>
              <w:rPr>
                <w:rFonts w:cs="Arial"/>
              </w:rPr>
            </w:pPr>
            <w:r w:rsidRPr="0000367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46E11D3"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DAEB573" w14:textId="77777777" w:rsidR="00CA56F6" w:rsidRPr="00003673" w:rsidRDefault="00CA56F6" w:rsidP="008135BD">
            <w:pPr>
              <w:pStyle w:val="TAL"/>
              <w:rPr>
                <w:bCs/>
              </w:rPr>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6273E8E6" w14:textId="77777777" w:rsidR="00CA56F6" w:rsidRPr="00003673" w:rsidRDefault="00CA56F6" w:rsidP="008135BD">
            <w:pPr>
              <w:pStyle w:val="TAL"/>
              <w:rPr>
                <w:rFonts w:cs="Arial"/>
              </w:rPr>
            </w:pPr>
            <w:r w:rsidRPr="00003673">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BA9D98" w14:textId="77777777" w:rsidR="00CA56F6" w:rsidRPr="00003673" w:rsidRDefault="00CA56F6" w:rsidP="008135BD">
            <w:pPr>
              <w:pStyle w:val="TAL"/>
              <w:rPr>
                <w:rFonts w:cs="Arial"/>
              </w:rPr>
            </w:pPr>
            <w:r w:rsidRPr="00003673">
              <w:rPr>
                <w:bCs/>
              </w:rPr>
              <w:t>Cell to be identified.</w:t>
            </w:r>
          </w:p>
        </w:tc>
      </w:tr>
      <w:tr w:rsidR="00CA56F6" w:rsidRPr="00003673" w14:paraId="5F2398C1"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2158B80E" w14:textId="77777777" w:rsidR="00CA56F6" w:rsidRPr="00003673" w:rsidRDefault="00CA56F6" w:rsidP="008135BD">
            <w:pPr>
              <w:pStyle w:val="TAL"/>
              <w:rPr>
                <w:rFonts w:cs="Arial"/>
              </w:rPr>
            </w:pPr>
            <w:r w:rsidRPr="00003673">
              <w:t>RF Channel Number</w:t>
            </w:r>
          </w:p>
        </w:tc>
        <w:tc>
          <w:tcPr>
            <w:tcW w:w="709" w:type="dxa"/>
            <w:tcBorders>
              <w:top w:val="single" w:sz="4" w:space="0" w:color="auto"/>
              <w:left w:val="single" w:sz="4" w:space="0" w:color="auto"/>
              <w:bottom w:val="single" w:sz="4" w:space="0" w:color="auto"/>
              <w:right w:val="single" w:sz="4" w:space="0" w:color="auto"/>
            </w:tcBorders>
          </w:tcPr>
          <w:p w14:paraId="6399AE00"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9B529B1" w14:textId="77777777" w:rsidR="00CA56F6" w:rsidRPr="00003673" w:rsidRDefault="00CA56F6" w:rsidP="008135BD">
            <w:pPr>
              <w:pStyle w:val="TAL"/>
              <w:rPr>
                <w:bCs/>
              </w:rPr>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560D3029" w14:textId="77777777" w:rsidR="00CA56F6" w:rsidRPr="00003673" w:rsidRDefault="00CA56F6" w:rsidP="008135BD">
            <w:pPr>
              <w:pStyle w:val="TAL"/>
              <w:rPr>
                <w:rFonts w:cs="Arial"/>
              </w:rPr>
            </w:pPr>
            <w:r w:rsidRPr="00003673">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2FD6BF6" w14:textId="77777777" w:rsidR="00CA56F6" w:rsidRPr="00003673" w:rsidRDefault="00CA56F6" w:rsidP="008135BD">
            <w:pPr>
              <w:pStyle w:val="TAL"/>
              <w:rPr>
                <w:rFonts w:cs="Arial"/>
              </w:rPr>
            </w:pPr>
          </w:p>
        </w:tc>
      </w:tr>
      <w:tr w:rsidR="00CA56F6" w:rsidRPr="00003673" w14:paraId="01EE98E1"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73A7FC87" w14:textId="77777777" w:rsidR="00CA56F6" w:rsidRPr="00003673" w:rsidRDefault="00CA56F6" w:rsidP="008135BD">
            <w:pPr>
              <w:pStyle w:val="TAL"/>
            </w:pPr>
            <w:r w:rsidRPr="00003673">
              <w:t>Measurement gap type</w:t>
            </w:r>
          </w:p>
        </w:tc>
        <w:tc>
          <w:tcPr>
            <w:tcW w:w="709" w:type="dxa"/>
            <w:tcBorders>
              <w:top w:val="single" w:sz="4" w:space="0" w:color="auto"/>
              <w:left w:val="single" w:sz="4" w:space="0" w:color="auto"/>
              <w:bottom w:val="single" w:sz="4" w:space="0" w:color="auto"/>
              <w:right w:val="single" w:sz="4" w:space="0" w:color="auto"/>
            </w:tcBorders>
          </w:tcPr>
          <w:p w14:paraId="0E8FADC6"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90A399B"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tcPr>
          <w:p w14:paraId="5850BD62" w14:textId="77777777" w:rsidR="00CA56F6" w:rsidRPr="00003673" w:rsidRDefault="00CA56F6" w:rsidP="008135BD">
            <w:pPr>
              <w:pStyle w:val="TAL"/>
              <w:rPr>
                <w:bCs/>
              </w:rPr>
            </w:pPr>
            <w:r w:rsidRPr="00003673">
              <w:rPr>
                <w:bCs/>
              </w:rPr>
              <w:t>Per-UE gaps</w:t>
            </w:r>
          </w:p>
        </w:tc>
        <w:tc>
          <w:tcPr>
            <w:tcW w:w="2977" w:type="dxa"/>
            <w:tcBorders>
              <w:top w:val="single" w:sz="4" w:space="0" w:color="auto"/>
              <w:left w:val="single" w:sz="4" w:space="0" w:color="auto"/>
              <w:bottom w:val="single" w:sz="4" w:space="0" w:color="auto"/>
              <w:right w:val="single" w:sz="4" w:space="0" w:color="auto"/>
            </w:tcBorders>
          </w:tcPr>
          <w:p w14:paraId="2C7E3CC8" w14:textId="77777777" w:rsidR="00CA56F6" w:rsidRPr="00003673" w:rsidRDefault="00CA56F6" w:rsidP="008135BD">
            <w:pPr>
              <w:pStyle w:val="TAL"/>
              <w:rPr>
                <w:rFonts w:cs="Arial"/>
              </w:rPr>
            </w:pPr>
          </w:p>
        </w:tc>
      </w:tr>
      <w:tr w:rsidR="00CA56F6" w:rsidRPr="00003673" w14:paraId="2E55752F"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396BA982" w14:textId="77777777" w:rsidR="00CA56F6" w:rsidRPr="00003673" w:rsidRDefault="00CA56F6" w:rsidP="008135BD">
            <w:pPr>
              <w:pStyle w:val="TAL"/>
            </w:pPr>
            <w:r w:rsidRPr="00003673">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7252BBCA" w14:textId="77777777" w:rsidR="00CA56F6" w:rsidRPr="00003673" w:rsidRDefault="00CA56F6" w:rsidP="008135BD">
            <w:pPr>
              <w:pStyle w:val="TAL"/>
              <w:rPr>
                <w:rFonts w:cs="Arial"/>
              </w:rPr>
            </w:pPr>
            <w:proofErr w:type="spellStart"/>
            <w:r w:rsidRPr="00003673">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AFB23E0"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tcPr>
          <w:p w14:paraId="3F9C2D01" w14:textId="77777777" w:rsidR="00CA56F6" w:rsidRPr="00003673" w:rsidRDefault="00CA56F6" w:rsidP="008135BD">
            <w:pPr>
              <w:pStyle w:val="TAL"/>
              <w:rPr>
                <w:bCs/>
              </w:rPr>
            </w:pPr>
            <w:r w:rsidRPr="00003673">
              <w:rPr>
                <w:bCs/>
              </w:rPr>
              <w:t>40</w:t>
            </w:r>
          </w:p>
        </w:tc>
        <w:tc>
          <w:tcPr>
            <w:tcW w:w="2977" w:type="dxa"/>
            <w:tcBorders>
              <w:top w:val="single" w:sz="4" w:space="0" w:color="auto"/>
              <w:left w:val="single" w:sz="4" w:space="0" w:color="auto"/>
              <w:bottom w:val="single" w:sz="4" w:space="0" w:color="auto"/>
              <w:right w:val="single" w:sz="4" w:space="0" w:color="auto"/>
            </w:tcBorders>
          </w:tcPr>
          <w:p w14:paraId="6577571A" w14:textId="77777777" w:rsidR="00CA56F6" w:rsidRPr="00003673" w:rsidRDefault="00CA56F6" w:rsidP="008135BD">
            <w:pPr>
              <w:pStyle w:val="TAL"/>
              <w:rPr>
                <w:rFonts w:cs="Arial"/>
              </w:rPr>
            </w:pPr>
          </w:p>
        </w:tc>
      </w:tr>
      <w:tr w:rsidR="00CA56F6" w:rsidRPr="00003673" w14:paraId="398AA0D3"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1F7D65C4" w14:textId="77777777" w:rsidR="00CA56F6" w:rsidRPr="00003673" w:rsidRDefault="00CA56F6" w:rsidP="008135BD">
            <w:pPr>
              <w:pStyle w:val="TAL"/>
            </w:pPr>
            <w:r w:rsidRPr="00003673">
              <w:t>Measurement gap length</w:t>
            </w:r>
          </w:p>
        </w:tc>
        <w:tc>
          <w:tcPr>
            <w:tcW w:w="709" w:type="dxa"/>
            <w:tcBorders>
              <w:top w:val="single" w:sz="4" w:space="0" w:color="auto"/>
              <w:left w:val="single" w:sz="4" w:space="0" w:color="auto"/>
              <w:bottom w:val="single" w:sz="4" w:space="0" w:color="auto"/>
              <w:right w:val="single" w:sz="4" w:space="0" w:color="auto"/>
            </w:tcBorders>
          </w:tcPr>
          <w:p w14:paraId="28B5D3F1" w14:textId="77777777" w:rsidR="00CA56F6" w:rsidRPr="00003673" w:rsidRDefault="00CA56F6" w:rsidP="008135BD">
            <w:pPr>
              <w:pStyle w:val="TAL"/>
              <w:rPr>
                <w:rFonts w:cs="Arial"/>
              </w:rPr>
            </w:pPr>
            <w:proofErr w:type="spellStart"/>
            <w:r w:rsidRPr="00003673">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2907FD1"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tcPr>
          <w:p w14:paraId="5C8468C3" w14:textId="77777777" w:rsidR="00CA56F6" w:rsidRPr="00003673" w:rsidRDefault="00CA56F6" w:rsidP="008135BD">
            <w:pPr>
              <w:pStyle w:val="TAL"/>
              <w:rPr>
                <w:bCs/>
              </w:rPr>
            </w:pPr>
            <w:r w:rsidRPr="00003673">
              <w:rPr>
                <w:bCs/>
              </w:rPr>
              <w:t>6</w:t>
            </w:r>
          </w:p>
        </w:tc>
        <w:tc>
          <w:tcPr>
            <w:tcW w:w="2977" w:type="dxa"/>
            <w:tcBorders>
              <w:top w:val="single" w:sz="4" w:space="0" w:color="auto"/>
              <w:left w:val="single" w:sz="4" w:space="0" w:color="auto"/>
              <w:bottom w:val="single" w:sz="4" w:space="0" w:color="auto"/>
              <w:right w:val="single" w:sz="4" w:space="0" w:color="auto"/>
            </w:tcBorders>
          </w:tcPr>
          <w:p w14:paraId="5EB3F9FF" w14:textId="77777777" w:rsidR="00CA56F6" w:rsidRPr="00003673" w:rsidRDefault="00CA56F6" w:rsidP="008135BD">
            <w:pPr>
              <w:pStyle w:val="TAL"/>
              <w:rPr>
                <w:rFonts w:cs="Arial"/>
              </w:rPr>
            </w:pPr>
          </w:p>
        </w:tc>
      </w:tr>
      <w:tr w:rsidR="00CA56F6" w:rsidRPr="00003673" w14:paraId="520B936D" w14:textId="77777777" w:rsidTr="008135BD">
        <w:trPr>
          <w:cantSplit/>
        </w:trPr>
        <w:tc>
          <w:tcPr>
            <w:tcW w:w="2518" w:type="dxa"/>
            <w:tcBorders>
              <w:top w:val="single" w:sz="4" w:space="0" w:color="auto"/>
              <w:left w:val="single" w:sz="4" w:space="0" w:color="auto"/>
              <w:bottom w:val="single" w:sz="4" w:space="0" w:color="auto"/>
              <w:right w:val="single" w:sz="4" w:space="0" w:color="auto"/>
            </w:tcBorders>
          </w:tcPr>
          <w:p w14:paraId="16489BCB" w14:textId="77777777" w:rsidR="00CA56F6" w:rsidRPr="00003673" w:rsidRDefault="00CA56F6" w:rsidP="008135BD">
            <w:pPr>
              <w:pStyle w:val="TAL"/>
            </w:pPr>
            <w:r w:rsidRPr="00003673">
              <w:t>Measurement gap offset</w:t>
            </w:r>
          </w:p>
        </w:tc>
        <w:tc>
          <w:tcPr>
            <w:tcW w:w="709" w:type="dxa"/>
            <w:tcBorders>
              <w:top w:val="single" w:sz="4" w:space="0" w:color="auto"/>
              <w:left w:val="single" w:sz="4" w:space="0" w:color="auto"/>
              <w:bottom w:val="single" w:sz="4" w:space="0" w:color="auto"/>
              <w:right w:val="single" w:sz="4" w:space="0" w:color="auto"/>
            </w:tcBorders>
          </w:tcPr>
          <w:p w14:paraId="7A8D65C0" w14:textId="77777777" w:rsidR="00CA56F6" w:rsidRPr="00003673" w:rsidRDefault="00CA56F6" w:rsidP="008135BD">
            <w:pPr>
              <w:pStyle w:val="TAL"/>
              <w:rPr>
                <w:rFonts w:cs="Arial"/>
              </w:rPr>
            </w:pPr>
            <w:proofErr w:type="spellStart"/>
            <w:r w:rsidRPr="00003673">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D8580FF"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tcPr>
          <w:p w14:paraId="25B26F0F" w14:textId="77777777" w:rsidR="00CA56F6" w:rsidRPr="00003673" w:rsidRDefault="00CA56F6" w:rsidP="008135BD">
            <w:pPr>
              <w:pStyle w:val="TAL"/>
              <w:rPr>
                <w:bCs/>
              </w:rPr>
            </w:pPr>
            <w:r w:rsidRPr="00003673">
              <w:rPr>
                <w:bCs/>
              </w:rPr>
              <w:t>39</w:t>
            </w:r>
          </w:p>
        </w:tc>
        <w:tc>
          <w:tcPr>
            <w:tcW w:w="2977" w:type="dxa"/>
            <w:tcBorders>
              <w:top w:val="single" w:sz="4" w:space="0" w:color="auto"/>
              <w:left w:val="single" w:sz="4" w:space="0" w:color="auto"/>
              <w:bottom w:val="single" w:sz="4" w:space="0" w:color="auto"/>
              <w:right w:val="single" w:sz="4" w:space="0" w:color="auto"/>
            </w:tcBorders>
          </w:tcPr>
          <w:p w14:paraId="495B63AC" w14:textId="77777777" w:rsidR="00CA56F6" w:rsidRPr="00003673" w:rsidRDefault="00CA56F6" w:rsidP="008135BD">
            <w:pPr>
              <w:pStyle w:val="TAL"/>
              <w:rPr>
                <w:rFonts w:cs="Arial"/>
              </w:rPr>
            </w:pPr>
          </w:p>
        </w:tc>
      </w:tr>
      <w:tr w:rsidR="00CA56F6" w:rsidRPr="00003673" w14:paraId="5BD31730" w14:textId="77777777" w:rsidTr="008135BD">
        <w:trPr>
          <w:cantSplit/>
        </w:trPr>
        <w:tc>
          <w:tcPr>
            <w:tcW w:w="2518" w:type="dxa"/>
            <w:tcBorders>
              <w:top w:val="single" w:sz="4" w:space="0" w:color="auto"/>
              <w:left w:val="single" w:sz="4" w:space="0" w:color="auto"/>
              <w:right w:val="single" w:sz="4" w:space="0" w:color="auto"/>
            </w:tcBorders>
          </w:tcPr>
          <w:p w14:paraId="2123A38D" w14:textId="77777777" w:rsidR="00CA56F6" w:rsidRPr="00003673" w:rsidRDefault="00CA56F6" w:rsidP="008135BD">
            <w:pPr>
              <w:pStyle w:val="TAL"/>
            </w:pPr>
            <w:r w:rsidRPr="00003673">
              <w:t>SSB configuration</w:t>
            </w:r>
          </w:p>
        </w:tc>
        <w:tc>
          <w:tcPr>
            <w:tcW w:w="709" w:type="dxa"/>
            <w:tcBorders>
              <w:top w:val="single" w:sz="4" w:space="0" w:color="auto"/>
              <w:left w:val="single" w:sz="4" w:space="0" w:color="auto"/>
              <w:right w:val="single" w:sz="4" w:space="0" w:color="auto"/>
            </w:tcBorders>
          </w:tcPr>
          <w:p w14:paraId="6F4621BA"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088BDAD" w14:textId="77777777" w:rsidR="00CA56F6" w:rsidRPr="00003673" w:rsidRDefault="00CA56F6" w:rsidP="008135BD">
            <w:pPr>
              <w:pStyle w:val="TAL"/>
              <w:rPr>
                <w:bCs/>
              </w:rPr>
            </w:pPr>
            <w:r w:rsidRPr="00003673">
              <w:t>1</w:t>
            </w:r>
          </w:p>
        </w:tc>
        <w:tc>
          <w:tcPr>
            <w:tcW w:w="2410" w:type="dxa"/>
            <w:tcBorders>
              <w:top w:val="single" w:sz="4" w:space="0" w:color="auto"/>
              <w:left w:val="single" w:sz="4" w:space="0" w:color="auto"/>
              <w:bottom w:val="single" w:sz="4" w:space="0" w:color="auto"/>
              <w:right w:val="single" w:sz="4" w:space="0" w:color="auto"/>
            </w:tcBorders>
          </w:tcPr>
          <w:p w14:paraId="48E17F46" w14:textId="77777777" w:rsidR="00CA56F6" w:rsidRPr="00003673" w:rsidRDefault="00CA56F6" w:rsidP="008135BD">
            <w:pPr>
              <w:pStyle w:val="TAL"/>
              <w:rPr>
                <w:bCs/>
              </w:rPr>
            </w:pPr>
            <w:r w:rsidRPr="00003673">
              <w:rPr>
                <w:bCs/>
              </w:rPr>
              <w:t>SSB.1 FR1</w:t>
            </w:r>
          </w:p>
        </w:tc>
        <w:tc>
          <w:tcPr>
            <w:tcW w:w="2977" w:type="dxa"/>
            <w:tcBorders>
              <w:top w:val="single" w:sz="4" w:space="0" w:color="auto"/>
              <w:left w:val="single" w:sz="4" w:space="0" w:color="auto"/>
              <w:bottom w:val="single" w:sz="4" w:space="0" w:color="auto"/>
              <w:right w:val="single" w:sz="4" w:space="0" w:color="auto"/>
            </w:tcBorders>
          </w:tcPr>
          <w:p w14:paraId="0DDC69CA" w14:textId="77777777" w:rsidR="00CA56F6" w:rsidRPr="00003673" w:rsidRDefault="00CA56F6" w:rsidP="008135BD">
            <w:pPr>
              <w:pStyle w:val="TAL"/>
              <w:rPr>
                <w:bCs/>
              </w:rPr>
            </w:pPr>
          </w:p>
        </w:tc>
      </w:tr>
      <w:tr w:rsidR="00CA56F6" w:rsidRPr="00003673" w14:paraId="34C8E4FC" w14:textId="77777777" w:rsidTr="008135BD">
        <w:trPr>
          <w:cantSplit/>
        </w:trPr>
        <w:tc>
          <w:tcPr>
            <w:tcW w:w="2518" w:type="dxa"/>
            <w:tcBorders>
              <w:top w:val="single" w:sz="4" w:space="0" w:color="auto"/>
              <w:left w:val="single" w:sz="4" w:space="0" w:color="auto"/>
              <w:right w:val="single" w:sz="4" w:space="0" w:color="auto"/>
            </w:tcBorders>
          </w:tcPr>
          <w:p w14:paraId="4C2D7E1A" w14:textId="77777777" w:rsidR="00CA56F6" w:rsidRPr="00003673" w:rsidRDefault="00CA56F6" w:rsidP="008135BD">
            <w:pPr>
              <w:pStyle w:val="TAL"/>
            </w:pPr>
            <w:r w:rsidRPr="00003673">
              <w:t>SMTC configuration</w:t>
            </w:r>
          </w:p>
        </w:tc>
        <w:tc>
          <w:tcPr>
            <w:tcW w:w="709" w:type="dxa"/>
            <w:tcBorders>
              <w:top w:val="single" w:sz="4" w:space="0" w:color="auto"/>
              <w:left w:val="single" w:sz="4" w:space="0" w:color="auto"/>
              <w:right w:val="single" w:sz="4" w:space="0" w:color="auto"/>
            </w:tcBorders>
          </w:tcPr>
          <w:p w14:paraId="084B9A58"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76CCEDA" w14:textId="77777777" w:rsidR="00CA56F6" w:rsidRPr="00003673" w:rsidRDefault="00CA56F6" w:rsidP="008135BD">
            <w:pPr>
              <w:pStyle w:val="TAL"/>
              <w:rPr>
                <w:bCs/>
              </w:rPr>
            </w:pPr>
            <w:r w:rsidRPr="00003673">
              <w:t>1</w:t>
            </w:r>
          </w:p>
        </w:tc>
        <w:tc>
          <w:tcPr>
            <w:tcW w:w="2410" w:type="dxa"/>
            <w:tcBorders>
              <w:top w:val="single" w:sz="4" w:space="0" w:color="auto"/>
              <w:left w:val="single" w:sz="4" w:space="0" w:color="auto"/>
              <w:bottom w:val="single" w:sz="4" w:space="0" w:color="auto"/>
              <w:right w:val="single" w:sz="4" w:space="0" w:color="auto"/>
            </w:tcBorders>
          </w:tcPr>
          <w:p w14:paraId="04485378" w14:textId="77777777" w:rsidR="00CA56F6" w:rsidRPr="00003673" w:rsidRDefault="00CA56F6" w:rsidP="008135BD">
            <w:pPr>
              <w:pStyle w:val="TAL"/>
              <w:rPr>
                <w:bCs/>
              </w:rPr>
            </w:pPr>
            <w:r w:rsidRPr="00003673">
              <w:rPr>
                <w:bCs/>
              </w:rPr>
              <w:t>SMTC.2</w:t>
            </w:r>
          </w:p>
        </w:tc>
        <w:tc>
          <w:tcPr>
            <w:tcW w:w="2977" w:type="dxa"/>
            <w:tcBorders>
              <w:top w:val="single" w:sz="4" w:space="0" w:color="auto"/>
              <w:left w:val="single" w:sz="4" w:space="0" w:color="auto"/>
              <w:bottom w:val="single" w:sz="4" w:space="0" w:color="auto"/>
              <w:right w:val="single" w:sz="4" w:space="0" w:color="auto"/>
            </w:tcBorders>
          </w:tcPr>
          <w:p w14:paraId="65B6E700" w14:textId="77777777" w:rsidR="00CA56F6" w:rsidRPr="00003673" w:rsidRDefault="00CA56F6" w:rsidP="008135BD">
            <w:pPr>
              <w:pStyle w:val="TAL"/>
              <w:rPr>
                <w:bCs/>
              </w:rPr>
            </w:pPr>
          </w:p>
        </w:tc>
      </w:tr>
      <w:tr w:rsidR="00CA56F6" w:rsidRPr="00003673" w14:paraId="4CD5F381" w14:textId="77777777" w:rsidTr="008135BD">
        <w:trPr>
          <w:cantSplit/>
        </w:trPr>
        <w:tc>
          <w:tcPr>
            <w:tcW w:w="2518" w:type="dxa"/>
            <w:tcBorders>
              <w:top w:val="single" w:sz="4" w:space="0" w:color="auto"/>
              <w:left w:val="single" w:sz="4" w:space="0" w:color="auto"/>
              <w:right w:val="single" w:sz="4" w:space="0" w:color="auto"/>
            </w:tcBorders>
          </w:tcPr>
          <w:p w14:paraId="1A05664D" w14:textId="77777777" w:rsidR="00CA56F6" w:rsidRPr="00003673" w:rsidRDefault="00CA56F6" w:rsidP="008135BD">
            <w:pPr>
              <w:pStyle w:val="TAL"/>
            </w:pPr>
            <w:r w:rsidRPr="00003673">
              <w:t>CSI-RS parameters</w:t>
            </w:r>
          </w:p>
        </w:tc>
        <w:tc>
          <w:tcPr>
            <w:tcW w:w="709" w:type="dxa"/>
            <w:tcBorders>
              <w:top w:val="single" w:sz="4" w:space="0" w:color="auto"/>
              <w:left w:val="single" w:sz="4" w:space="0" w:color="auto"/>
              <w:right w:val="single" w:sz="4" w:space="0" w:color="auto"/>
            </w:tcBorders>
          </w:tcPr>
          <w:p w14:paraId="5C3247C7"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FF872CA"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tcPr>
          <w:p w14:paraId="49586C86" w14:textId="77777777" w:rsidR="00CA56F6" w:rsidRPr="00003673" w:rsidRDefault="00CA56F6" w:rsidP="008135BD">
            <w:pPr>
              <w:pStyle w:val="TAL"/>
              <w:rPr>
                <w:bCs/>
              </w:rPr>
            </w:pPr>
            <w:r w:rsidRPr="00003673">
              <w:rPr>
                <w:bCs/>
              </w:rPr>
              <w:t xml:space="preserve">CSI-RS.1.2 FDD </w:t>
            </w:r>
            <w:r w:rsidRPr="00003673">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604832E9" w14:textId="77777777" w:rsidR="00CA56F6" w:rsidRPr="00003673" w:rsidRDefault="00CA56F6" w:rsidP="008135BD">
            <w:pPr>
              <w:pStyle w:val="TAL"/>
              <w:rPr>
                <w:bCs/>
              </w:rPr>
            </w:pPr>
          </w:p>
        </w:tc>
      </w:tr>
      <w:tr w:rsidR="00CA56F6" w:rsidRPr="00003673" w14:paraId="6B565CB4"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46EB740E" w14:textId="77777777" w:rsidR="00CA56F6" w:rsidRPr="00003673" w:rsidRDefault="00CA56F6" w:rsidP="008135BD">
            <w:pPr>
              <w:pStyle w:val="TAL"/>
              <w:rPr>
                <w:rFonts w:cs="Arial"/>
              </w:rPr>
            </w:pPr>
            <w:r w:rsidRPr="00003673">
              <w:t>A3-Offset</w:t>
            </w:r>
          </w:p>
        </w:tc>
        <w:tc>
          <w:tcPr>
            <w:tcW w:w="709" w:type="dxa"/>
            <w:tcBorders>
              <w:top w:val="single" w:sz="4" w:space="0" w:color="auto"/>
              <w:left w:val="single" w:sz="4" w:space="0" w:color="auto"/>
              <w:bottom w:val="single" w:sz="4" w:space="0" w:color="auto"/>
              <w:right w:val="single" w:sz="4" w:space="0" w:color="auto"/>
            </w:tcBorders>
            <w:hideMark/>
          </w:tcPr>
          <w:p w14:paraId="51D00EE8" w14:textId="77777777" w:rsidR="00CA56F6" w:rsidRPr="00003673" w:rsidRDefault="00CA56F6" w:rsidP="008135BD">
            <w:pPr>
              <w:pStyle w:val="TAL"/>
              <w:rPr>
                <w:rFonts w:cs="Arial"/>
              </w:rPr>
            </w:pPr>
            <w:r w:rsidRPr="00003673">
              <w:t>dB</w:t>
            </w:r>
          </w:p>
        </w:tc>
        <w:tc>
          <w:tcPr>
            <w:tcW w:w="992" w:type="dxa"/>
            <w:tcBorders>
              <w:top w:val="single" w:sz="4" w:space="0" w:color="auto"/>
              <w:left w:val="single" w:sz="4" w:space="0" w:color="auto"/>
              <w:bottom w:val="single" w:sz="4" w:space="0" w:color="auto"/>
              <w:right w:val="single" w:sz="4" w:space="0" w:color="auto"/>
            </w:tcBorders>
          </w:tcPr>
          <w:p w14:paraId="35D8C19C"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578843A7" w14:textId="77777777" w:rsidR="00CA56F6" w:rsidRPr="00003673" w:rsidRDefault="00CA56F6" w:rsidP="008135BD">
            <w:pPr>
              <w:pStyle w:val="TAL"/>
              <w:rPr>
                <w:rFonts w:cs="Arial"/>
              </w:rPr>
            </w:pPr>
            <w:r w:rsidRPr="00003673">
              <w:t>-4.5</w:t>
            </w:r>
          </w:p>
        </w:tc>
        <w:tc>
          <w:tcPr>
            <w:tcW w:w="2977" w:type="dxa"/>
            <w:tcBorders>
              <w:top w:val="single" w:sz="4" w:space="0" w:color="auto"/>
              <w:left w:val="single" w:sz="4" w:space="0" w:color="auto"/>
              <w:bottom w:val="single" w:sz="4" w:space="0" w:color="auto"/>
              <w:right w:val="single" w:sz="4" w:space="0" w:color="auto"/>
            </w:tcBorders>
          </w:tcPr>
          <w:p w14:paraId="21985089" w14:textId="77777777" w:rsidR="00CA56F6" w:rsidRPr="00003673" w:rsidRDefault="00CA56F6" w:rsidP="008135BD">
            <w:pPr>
              <w:pStyle w:val="TAL"/>
              <w:rPr>
                <w:rFonts w:cs="Arial"/>
              </w:rPr>
            </w:pPr>
          </w:p>
        </w:tc>
      </w:tr>
      <w:tr w:rsidR="00CA56F6" w:rsidRPr="00003673" w14:paraId="1FEE9CF6"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6B2F436C" w14:textId="77777777" w:rsidR="00CA56F6" w:rsidRPr="00003673" w:rsidRDefault="00CA56F6" w:rsidP="008135BD">
            <w:pPr>
              <w:pStyle w:val="TAL"/>
              <w:rPr>
                <w:rFonts w:cs="Arial"/>
              </w:rPr>
            </w:pPr>
            <w:r w:rsidRPr="00003673">
              <w:t>CP length</w:t>
            </w:r>
          </w:p>
        </w:tc>
        <w:tc>
          <w:tcPr>
            <w:tcW w:w="709" w:type="dxa"/>
            <w:tcBorders>
              <w:top w:val="single" w:sz="4" w:space="0" w:color="auto"/>
              <w:left w:val="single" w:sz="4" w:space="0" w:color="auto"/>
              <w:bottom w:val="single" w:sz="4" w:space="0" w:color="auto"/>
              <w:right w:val="single" w:sz="4" w:space="0" w:color="auto"/>
            </w:tcBorders>
          </w:tcPr>
          <w:p w14:paraId="0F3A84F1"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30ACB05"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601B64DE" w14:textId="77777777" w:rsidR="00CA56F6" w:rsidRPr="00003673" w:rsidRDefault="00CA56F6" w:rsidP="008135BD">
            <w:pPr>
              <w:pStyle w:val="TAL"/>
              <w:rPr>
                <w:rFonts w:cs="Arial"/>
              </w:rPr>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15F981A0" w14:textId="77777777" w:rsidR="00CA56F6" w:rsidRPr="00003673" w:rsidRDefault="00CA56F6" w:rsidP="008135BD">
            <w:pPr>
              <w:pStyle w:val="TAL"/>
              <w:rPr>
                <w:rFonts w:cs="Arial"/>
              </w:rPr>
            </w:pPr>
          </w:p>
        </w:tc>
      </w:tr>
      <w:tr w:rsidR="00CA56F6" w:rsidRPr="00003673" w14:paraId="0DE2E0E4"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200847EF" w14:textId="77777777" w:rsidR="00CA56F6" w:rsidRPr="00003673" w:rsidRDefault="00CA56F6" w:rsidP="008135BD">
            <w:pPr>
              <w:pStyle w:val="TAL"/>
              <w:rPr>
                <w:rFonts w:cs="Arial"/>
              </w:rPr>
            </w:pPr>
            <w:r w:rsidRPr="00003673">
              <w:t>Hysteresis</w:t>
            </w:r>
          </w:p>
        </w:tc>
        <w:tc>
          <w:tcPr>
            <w:tcW w:w="709" w:type="dxa"/>
            <w:tcBorders>
              <w:top w:val="single" w:sz="4" w:space="0" w:color="auto"/>
              <w:left w:val="single" w:sz="4" w:space="0" w:color="auto"/>
              <w:bottom w:val="single" w:sz="4" w:space="0" w:color="auto"/>
              <w:right w:val="single" w:sz="4" w:space="0" w:color="auto"/>
            </w:tcBorders>
            <w:hideMark/>
          </w:tcPr>
          <w:p w14:paraId="78BC68FF" w14:textId="77777777" w:rsidR="00CA56F6" w:rsidRPr="00003673" w:rsidRDefault="00CA56F6" w:rsidP="008135BD">
            <w:pPr>
              <w:pStyle w:val="TAL"/>
              <w:rPr>
                <w:rFonts w:cs="Arial"/>
              </w:rPr>
            </w:pPr>
            <w:r w:rsidRPr="00003673">
              <w:t>dB</w:t>
            </w:r>
          </w:p>
        </w:tc>
        <w:tc>
          <w:tcPr>
            <w:tcW w:w="992" w:type="dxa"/>
            <w:tcBorders>
              <w:top w:val="single" w:sz="4" w:space="0" w:color="auto"/>
              <w:left w:val="single" w:sz="4" w:space="0" w:color="auto"/>
              <w:bottom w:val="single" w:sz="4" w:space="0" w:color="auto"/>
              <w:right w:val="single" w:sz="4" w:space="0" w:color="auto"/>
            </w:tcBorders>
          </w:tcPr>
          <w:p w14:paraId="6F150248"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140589E8" w14:textId="77777777" w:rsidR="00CA56F6" w:rsidRPr="00003673" w:rsidRDefault="00CA56F6" w:rsidP="008135BD">
            <w:pPr>
              <w:pStyle w:val="TAL"/>
              <w:rPr>
                <w:rFonts w:cs="Arial"/>
              </w:rPr>
            </w:pPr>
            <w:r w:rsidRPr="00003673">
              <w:t>0</w:t>
            </w:r>
          </w:p>
        </w:tc>
        <w:tc>
          <w:tcPr>
            <w:tcW w:w="2977" w:type="dxa"/>
            <w:tcBorders>
              <w:top w:val="single" w:sz="4" w:space="0" w:color="auto"/>
              <w:left w:val="single" w:sz="4" w:space="0" w:color="auto"/>
              <w:bottom w:val="single" w:sz="4" w:space="0" w:color="auto"/>
              <w:right w:val="single" w:sz="4" w:space="0" w:color="auto"/>
            </w:tcBorders>
          </w:tcPr>
          <w:p w14:paraId="3388459A" w14:textId="77777777" w:rsidR="00CA56F6" w:rsidRPr="00003673" w:rsidRDefault="00CA56F6" w:rsidP="008135BD">
            <w:pPr>
              <w:pStyle w:val="TAL"/>
              <w:rPr>
                <w:rFonts w:cs="Arial"/>
              </w:rPr>
            </w:pPr>
          </w:p>
        </w:tc>
      </w:tr>
      <w:tr w:rsidR="00CA56F6" w:rsidRPr="00003673" w14:paraId="195D2624"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53DA4A4B" w14:textId="77777777" w:rsidR="00CA56F6" w:rsidRPr="00003673" w:rsidRDefault="00CA56F6" w:rsidP="008135BD">
            <w:pPr>
              <w:pStyle w:val="TAL"/>
              <w:rPr>
                <w:rFonts w:cs="Arial"/>
              </w:rPr>
            </w:pPr>
            <w:r w:rsidRPr="00003673">
              <w:t>Time To Trigger</w:t>
            </w:r>
          </w:p>
        </w:tc>
        <w:tc>
          <w:tcPr>
            <w:tcW w:w="709" w:type="dxa"/>
            <w:tcBorders>
              <w:top w:val="single" w:sz="4" w:space="0" w:color="auto"/>
              <w:left w:val="single" w:sz="4" w:space="0" w:color="auto"/>
              <w:bottom w:val="single" w:sz="4" w:space="0" w:color="auto"/>
              <w:right w:val="single" w:sz="4" w:space="0" w:color="auto"/>
            </w:tcBorders>
            <w:hideMark/>
          </w:tcPr>
          <w:p w14:paraId="7860F350" w14:textId="77777777" w:rsidR="00CA56F6" w:rsidRPr="00003673" w:rsidRDefault="00CA56F6" w:rsidP="008135BD">
            <w:pPr>
              <w:pStyle w:val="TAL"/>
              <w:rPr>
                <w:rFonts w:cs="Arial"/>
              </w:rPr>
            </w:pPr>
            <w:r w:rsidRPr="00003673">
              <w:t>s</w:t>
            </w:r>
          </w:p>
        </w:tc>
        <w:tc>
          <w:tcPr>
            <w:tcW w:w="992" w:type="dxa"/>
            <w:tcBorders>
              <w:top w:val="single" w:sz="4" w:space="0" w:color="auto"/>
              <w:left w:val="single" w:sz="4" w:space="0" w:color="auto"/>
              <w:bottom w:val="single" w:sz="4" w:space="0" w:color="auto"/>
              <w:right w:val="single" w:sz="4" w:space="0" w:color="auto"/>
            </w:tcBorders>
          </w:tcPr>
          <w:p w14:paraId="3A633C9F"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0C1983A5" w14:textId="77777777" w:rsidR="00CA56F6" w:rsidRPr="00003673" w:rsidRDefault="00CA56F6" w:rsidP="008135BD">
            <w:pPr>
              <w:pStyle w:val="TAL"/>
              <w:rPr>
                <w:rFonts w:cs="Arial"/>
              </w:rPr>
            </w:pPr>
            <w:r w:rsidRPr="00003673">
              <w:t>0</w:t>
            </w:r>
          </w:p>
        </w:tc>
        <w:tc>
          <w:tcPr>
            <w:tcW w:w="2977" w:type="dxa"/>
            <w:tcBorders>
              <w:top w:val="single" w:sz="4" w:space="0" w:color="auto"/>
              <w:left w:val="single" w:sz="4" w:space="0" w:color="auto"/>
              <w:bottom w:val="single" w:sz="4" w:space="0" w:color="auto"/>
              <w:right w:val="single" w:sz="4" w:space="0" w:color="auto"/>
            </w:tcBorders>
          </w:tcPr>
          <w:p w14:paraId="49DC094A" w14:textId="77777777" w:rsidR="00CA56F6" w:rsidRPr="00003673" w:rsidRDefault="00CA56F6" w:rsidP="008135BD">
            <w:pPr>
              <w:pStyle w:val="TAL"/>
              <w:rPr>
                <w:rFonts w:cs="Arial"/>
              </w:rPr>
            </w:pPr>
          </w:p>
        </w:tc>
      </w:tr>
      <w:tr w:rsidR="00CA56F6" w:rsidRPr="00003673" w14:paraId="35D7570E"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258CE6C8" w14:textId="77777777" w:rsidR="00CA56F6" w:rsidRPr="00003673" w:rsidRDefault="00CA56F6" w:rsidP="008135BD">
            <w:pPr>
              <w:pStyle w:val="TAL"/>
              <w:rPr>
                <w:rFonts w:cs="Arial"/>
              </w:rPr>
            </w:pPr>
            <w:r w:rsidRPr="0000367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97E46DF"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C71A609"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5EFB9CFB" w14:textId="77777777" w:rsidR="00CA56F6" w:rsidRPr="00003673" w:rsidRDefault="00CA56F6" w:rsidP="008135BD">
            <w:pPr>
              <w:pStyle w:val="TAL"/>
              <w:rPr>
                <w:rFonts w:cs="Arial"/>
              </w:rPr>
            </w:pPr>
            <w:r w:rsidRPr="00003673">
              <w:t>0</w:t>
            </w:r>
          </w:p>
        </w:tc>
        <w:tc>
          <w:tcPr>
            <w:tcW w:w="2977" w:type="dxa"/>
            <w:tcBorders>
              <w:top w:val="single" w:sz="4" w:space="0" w:color="auto"/>
              <w:left w:val="single" w:sz="4" w:space="0" w:color="auto"/>
              <w:bottom w:val="single" w:sz="4" w:space="0" w:color="auto"/>
              <w:right w:val="single" w:sz="4" w:space="0" w:color="auto"/>
            </w:tcBorders>
            <w:hideMark/>
          </w:tcPr>
          <w:p w14:paraId="75C230CE" w14:textId="77777777" w:rsidR="00CA56F6" w:rsidRPr="00003673" w:rsidRDefault="00CA56F6" w:rsidP="008135BD">
            <w:pPr>
              <w:pStyle w:val="TAL"/>
              <w:rPr>
                <w:rFonts w:cs="Arial"/>
              </w:rPr>
            </w:pPr>
            <w:r w:rsidRPr="00003673">
              <w:t>L3 filtering is not used</w:t>
            </w:r>
          </w:p>
        </w:tc>
      </w:tr>
      <w:tr w:rsidR="00CA56F6" w:rsidRPr="00003673" w14:paraId="68BCB68F"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2133969E" w14:textId="77777777" w:rsidR="00CA56F6" w:rsidRPr="00003673" w:rsidRDefault="00CA56F6" w:rsidP="008135BD">
            <w:pPr>
              <w:pStyle w:val="TAL"/>
              <w:rPr>
                <w:rFonts w:cs="Arial"/>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325FFC4" w14:textId="77777777" w:rsidR="00CA56F6" w:rsidRPr="00003673" w:rsidRDefault="00CA56F6" w:rsidP="008135BD">
            <w:pPr>
              <w:pStyle w:val="TAL"/>
              <w:rPr>
                <w:rFonts w:cs="Arial"/>
              </w:rPr>
            </w:pPr>
            <w:proofErr w:type="spellStart"/>
            <w:r w:rsidRPr="00003673">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3D1F045" w14:textId="77777777" w:rsidR="00CA56F6" w:rsidRPr="00003673" w:rsidRDefault="00CA56F6" w:rsidP="008135BD">
            <w:pPr>
              <w:pStyle w:val="TAL"/>
              <w:rPr>
                <w:rFonts w:cs="Arial"/>
              </w:rPr>
            </w:pPr>
            <w:r w:rsidRPr="00003673">
              <w:t>1</w:t>
            </w:r>
          </w:p>
        </w:tc>
        <w:tc>
          <w:tcPr>
            <w:tcW w:w="2410" w:type="dxa"/>
            <w:tcBorders>
              <w:top w:val="single" w:sz="4" w:space="0" w:color="auto"/>
              <w:left w:val="single" w:sz="4" w:space="0" w:color="auto"/>
              <w:bottom w:val="single" w:sz="4" w:space="0" w:color="auto"/>
              <w:right w:val="single" w:sz="4" w:space="0" w:color="auto"/>
            </w:tcBorders>
          </w:tcPr>
          <w:p w14:paraId="57FB80C0" w14:textId="77777777" w:rsidR="00CA56F6" w:rsidRPr="00003673" w:rsidRDefault="00CA56F6" w:rsidP="008135BD">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871EFD" w14:textId="77777777" w:rsidR="00CA56F6" w:rsidRPr="00003673" w:rsidRDefault="00CA56F6" w:rsidP="008135BD">
            <w:pPr>
              <w:pStyle w:val="TAL"/>
              <w:rPr>
                <w:rFonts w:cs="Arial"/>
              </w:rPr>
            </w:pPr>
            <w:r w:rsidRPr="00003673">
              <w:rPr>
                <w:rFonts w:cs="Arial"/>
              </w:rPr>
              <w:t>OFF</w:t>
            </w:r>
          </w:p>
        </w:tc>
      </w:tr>
      <w:tr w:rsidR="00CA56F6" w:rsidRPr="00003673" w14:paraId="6D44DC01" w14:textId="77777777" w:rsidTr="008135BD">
        <w:trPr>
          <w:cantSplit/>
        </w:trPr>
        <w:tc>
          <w:tcPr>
            <w:tcW w:w="2518" w:type="dxa"/>
            <w:tcBorders>
              <w:top w:val="single" w:sz="4" w:space="0" w:color="auto"/>
              <w:left w:val="single" w:sz="4" w:space="0" w:color="auto"/>
              <w:right w:val="single" w:sz="4" w:space="0" w:color="auto"/>
            </w:tcBorders>
            <w:hideMark/>
          </w:tcPr>
          <w:p w14:paraId="2AB4864F" w14:textId="77777777" w:rsidR="00CA56F6" w:rsidRPr="00003673" w:rsidRDefault="00CA56F6" w:rsidP="008135BD">
            <w:pPr>
              <w:pStyle w:val="TAL"/>
              <w:rPr>
                <w:rFonts w:cs="Arial"/>
              </w:rPr>
            </w:pPr>
            <w:r w:rsidRPr="00003673">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6A914FED" w14:textId="77777777" w:rsidR="00CA56F6" w:rsidRPr="00003673" w:rsidRDefault="00CA56F6" w:rsidP="008135B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3B41F05"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1017008D" w14:textId="77777777" w:rsidR="00CA56F6" w:rsidRPr="00003673" w:rsidRDefault="00CA56F6" w:rsidP="008135BD">
            <w:pPr>
              <w:pStyle w:val="TAL"/>
              <w:rPr>
                <w:rFonts w:cs="Arial"/>
              </w:rPr>
            </w:pPr>
            <w:r w:rsidRPr="00003673">
              <w:t xml:space="preserve">3 </w:t>
            </w:r>
            <w:proofErr w:type="spellStart"/>
            <w:r w:rsidRPr="00003673">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D7CCCC1" w14:textId="77777777" w:rsidR="00CA56F6" w:rsidRPr="00003673" w:rsidRDefault="00CA56F6" w:rsidP="008135BD">
            <w:pPr>
              <w:pStyle w:val="TAL"/>
            </w:pPr>
            <w:r w:rsidRPr="00003673">
              <w:t>Asynchronous cells.</w:t>
            </w:r>
          </w:p>
          <w:p w14:paraId="17C7F669" w14:textId="77777777" w:rsidR="00CA56F6" w:rsidRPr="00003673" w:rsidRDefault="00CA56F6" w:rsidP="008135BD">
            <w:pPr>
              <w:pStyle w:val="TAL"/>
              <w:rPr>
                <w:rFonts w:cs="Arial"/>
              </w:rPr>
            </w:pPr>
            <w:r w:rsidRPr="00003673">
              <w:t>The timing of Cell 2 is 3ms later than the timing of Cell 1.</w:t>
            </w:r>
          </w:p>
        </w:tc>
      </w:tr>
      <w:tr w:rsidR="00CA56F6" w:rsidRPr="00003673" w14:paraId="2309192B"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05B9059B" w14:textId="77777777" w:rsidR="00CA56F6" w:rsidRPr="00003673" w:rsidRDefault="00CA56F6" w:rsidP="008135BD">
            <w:pPr>
              <w:pStyle w:val="TAL"/>
              <w:rPr>
                <w:rFonts w:cs="Arial"/>
              </w:rPr>
            </w:pPr>
            <w:r w:rsidRPr="00003673">
              <w:t>T1</w:t>
            </w:r>
          </w:p>
        </w:tc>
        <w:tc>
          <w:tcPr>
            <w:tcW w:w="709" w:type="dxa"/>
            <w:tcBorders>
              <w:top w:val="single" w:sz="4" w:space="0" w:color="auto"/>
              <w:left w:val="single" w:sz="4" w:space="0" w:color="auto"/>
              <w:bottom w:val="single" w:sz="4" w:space="0" w:color="auto"/>
              <w:right w:val="single" w:sz="4" w:space="0" w:color="auto"/>
            </w:tcBorders>
            <w:hideMark/>
          </w:tcPr>
          <w:p w14:paraId="2618CCDF" w14:textId="77777777" w:rsidR="00CA56F6" w:rsidRPr="00003673" w:rsidRDefault="00CA56F6" w:rsidP="008135BD">
            <w:pPr>
              <w:pStyle w:val="TAL"/>
              <w:rPr>
                <w:rFonts w:cs="Arial"/>
              </w:rPr>
            </w:pPr>
            <w:r w:rsidRPr="00003673">
              <w:t>s</w:t>
            </w:r>
          </w:p>
        </w:tc>
        <w:tc>
          <w:tcPr>
            <w:tcW w:w="992" w:type="dxa"/>
            <w:tcBorders>
              <w:top w:val="single" w:sz="4" w:space="0" w:color="auto"/>
              <w:left w:val="single" w:sz="4" w:space="0" w:color="auto"/>
              <w:bottom w:val="single" w:sz="4" w:space="0" w:color="auto"/>
              <w:right w:val="single" w:sz="4" w:space="0" w:color="auto"/>
            </w:tcBorders>
          </w:tcPr>
          <w:p w14:paraId="20785E61"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44C98123" w14:textId="77777777" w:rsidR="00CA56F6" w:rsidRPr="00003673" w:rsidRDefault="00CA56F6" w:rsidP="008135BD">
            <w:pPr>
              <w:pStyle w:val="TAL"/>
              <w:rPr>
                <w:rFonts w:cs="Arial"/>
              </w:rPr>
            </w:pPr>
            <w:r w:rsidRPr="00003673">
              <w:t>5</w:t>
            </w:r>
          </w:p>
        </w:tc>
        <w:tc>
          <w:tcPr>
            <w:tcW w:w="2977" w:type="dxa"/>
            <w:tcBorders>
              <w:top w:val="single" w:sz="4" w:space="0" w:color="auto"/>
              <w:left w:val="single" w:sz="4" w:space="0" w:color="auto"/>
              <w:bottom w:val="single" w:sz="4" w:space="0" w:color="auto"/>
              <w:right w:val="single" w:sz="4" w:space="0" w:color="auto"/>
            </w:tcBorders>
          </w:tcPr>
          <w:p w14:paraId="016BE3A6" w14:textId="77777777" w:rsidR="00CA56F6" w:rsidRPr="00003673" w:rsidRDefault="00CA56F6" w:rsidP="008135BD">
            <w:pPr>
              <w:pStyle w:val="TAL"/>
              <w:rPr>
                <w:rFonts w:cs="Arial"/>
              </w:rPr>
            </w:pPr>
          </w:p>
        </w:tc>
      </w:tr>
      <w:tr w:rsidR="00CA56F6" w:rsidRPr="00003673" w14:paraId="336246A9" w14:textId="77777777" w:rsidTr="008135BD">
        <w:trPr>
          <w:cantSplit/>
        </w:trPr>
        <w:tc>
          <w:tcPr>
            <w:tcW w:w="2518" w:type="dxa"/>
            <w:tcBorders>
              <w:top w:val="single" w:sz="4" w:space="0" w:color="auto"/>
              <w:left w:val="single" w:sz="4" w:space="0" w:color="auto"/>
              <w:bottom w:val="single" w:sz="4" w:space="0" w:color="auto"/>
              <w:right w:val="single" w:sz="4" w:space="0" w:color="auto"/>
            </w:tcBorders>
            <w:hideMark/>
          </w:tcPr>
          <w:p w14:paraId="2F175380" w14:textId="77777777" w:rsidR="00CA56F6" w:rsidRPr="00003673" w:rsidRDefault="00CA56F6" w:rsidP="008135BD">
            <w:pPr>
              <w:pStyle w:val="TAL"/>
              <w:rPr>
                <w:rFonts w:cs="Arial"/>
              </w:rPr>
            </w:pPr>
            <w:r w:rsidRPr="00003673">
              <w:t>T2</w:t>
            </w:r>
          </w:p>
        </w:tc>
        <w:tc>
          <w:tcPr>
            <w:tcW w:w="709" w:type="dxa"/>
            <w:tcBorders>
              <w:top w:val="single" w:sz="4" w:space="0" w:color="auto"/>
              <w:left w:val="single" w:sz="4" w:space="0" w:color="auto"/>
              <w:bottom w:val="single" w:sz="4" w:space="0" w:color="auto"/>
              <w:right w:val="single" w:sz="4" w:space="0" w:color="auto"/>
            </w:tcBorders>
            <w:hideMark/>
          </w:tcPr>
          <w:p w14:paraId="2CEB226A" w14:textId="77777777" w:rsidR="00CA56F6" w:rsidRPr="00003673" w:rsidRDefault="00CA56F6" w:rsidP="008135BD">
            <w:pPr>
              <w:pStyle w:val="TAL"/>
              <w:rPr>
                <w:rFonts w:cs="Arial"/>
              </w:rPr>
            </w:pPr>
            <w:r w:rsidRPr="00003673">
              <w:t>s</w:t>
            </w:r>
          </w:p>
        </w:tc>
        <w:tc>
          <w:tcPr>
            <w:tcW w:w="992" w:type="dxa"/>
            <w:tcBorders>
              <w:top w:val="single" w:sz="4" w:space="0" w:color="auto"/>
              <w:left w:val="single" w:sz="4" w:space="0" w:color="auto"/>
              <w:bottom w:val="single" w:sz="4" w:space="0" w:color="auto"/>
              <w:right w:val="single" w:sz="4" w:space="0" w:color="auto"/>
            </w:tcBorders>
          </w:tcPr>
          <w:p w14:paraId="53941496" w14:textId="77777777" w:rsidR="00CA56F6" w:rsidRPr="00003673" w:rsidRDefault="00CA56F6" w:rsidP="008135BD">
            <w:pPr>
              <w:pStyle w:val="TAL"/>
            </w:pPr>
            <w:r w:rsidRPr="00003673">
              <w:t>1</w:t>
            </w:r>
          </w:p>
        </w:tc>
        <w:tc>
          <w:tcPr>
            <w:tcW w:w="2410" w:type="dxa"/>
            <w:tcBorders>
              <w:top w:val="single" w:sz="4" w:space="0" w:color="auto"/>
              <w:left w:val="single" w:sz="4" w:space="0" w:color="auto"/>
              <w:bottom w:val="single" w:sz="4" w:space="0" w:color="auto"/>
              <w:right w:val="single" w:sz="4" w:space="0" w:color="auto"/>
            </w:tcBorders>
            <w:hideMark/>
          </w:tcPr>
          <w:p w14:paraId="72E6990A" w14:textId="77777777" w:rsidR="00CA56F6" w:rsidRPr="00003673" w:rsidRDefault="00CA56F6" w:rsidP="008135BD">
            <w:pPr>
              <w:pStyle w:val="TAL"/>
              <w:rPr>
                <w:rFonts w:cs="Arial"/>
              </w:rPr>
            </w:pPr>
            <w:r w:rsidRPr="00003673">
              <w:t>5</w:t>
            </w:r>
          </w:p>
        </w:tc>
        <w:tc>
          <w:tcPr>
            <w:tcW w:w="2977" w:type="dxa"/>
            <w:tcBorders>
              <w:top w:val="single" w:sz="4" w:space="0" w:color="auto"/>
              <w:left w:val="single" w:sz="4" w:space="0" w:color="auto"/>
              <w:bottom w:val="single" w:sz="4" w:space="0" w:color="auto"/>
              <w:right w:val="single" w:sz="4" w:space="0" w:color="auto"/>
            </w:tcBorders>
          </w:tcPr>
          <w:p w14:paraId="138A155D" w14:textId="77777777" w:rsidR="00CA56F6" w:rsidRPr="00003673" w:rsidRDefault="00CA56F6" w:rsidP="008135BD">
            <w:pPr>
              <w:pStyle w:val="TAL"/>
              <w:rPr>
                <w:rFonts w:cs="Arial"/>
              </w:rPr>
            </w:pPr>
          </w:p>
        </w:tc>
      </w:tr>
    </w:tbl>
    <w:p w14:paraId="5C3D8BDF" w14:textId="77777777" w:rsidR="00CA56F6" w:rsidRPr="00003673" w:rsidRDefault="00CA56F6" w:rsidP="00CA56F6"/>
    <w:p w14:paraId="402BD8FB" w14:textId="77777777" w:rsidR="00CA56F6" w:rsidRPr="00003673" w:rsidRDefault="00CA56F6" w:rsidP="00CA56F6">
      <w:pPr>
        <w:pStyle w:val="H6"/>
      </w:pPr>
      <w:r w:rsidRPr="00003673">
        <w:lastRenderedPageBreak/>
        <w:t>6.6.1.6.4.2</w:t>
      </w:r>
      <w:r w:rsidRPr="00003673">
        <w:tab/>
        <w:t>Test procedure</w:t>
      </w:r>
    </w:p>
    <w:p w14:paraId="6D2FEF65" w14:textId="77777777" w:rsidR="00CA56F6" w:rsidRPr="00003673" w:rsidRDefault="00CA56F6" w:rsidP="00CA56F6">
      <w:pPr>
        <w:rPr>
          <w:lang w:eastAsia="sv-SE"/>
        </w:rPr>
      </w:pPr>
      <w:r w:rsidRPr="00003673">
        <w:rPr>
          <w:lang w:eastAsia="sv-SE"/>
        </w:rPr>
        <w:t xml:space="preserve">Two cells are deployed in the test, which are FR1 </w:t>
      </w:r>
      <w:proofErr w:type="spellStart"/>
      <w:r w:rsidRPr="00003673">
        <w:rPr>
          <w:lang w:eastAsia="sv-SE"/>
        </w:rPr>
        <w:t>PCell</w:t>
      </w:r>
      <w:proofErr w:type="spellEnd"/>
      <w:r w:rsidRPr="00003673">
        <w:rPr>
          <w:lang w:eastAsia="sv-SE"/>
        </w:rPr>
        <w:t xml:space="preserve"> (Cell 1) and a FR1 neighbour cell (Cell 2) on the same frequency as the </w:t>
      </w:r>
      <w:proofErr w:type="spellStart"/>
      <w:r w:rsidRPr="00003673">
        <w:rPr>
          <w:lang w:eastAsia="sv-SE"/>
        </w:rPr>
        <w:t>PCell</w:t>
      </w:r>
      <w:proofErr w:type="spellEnd"/>
      <w:r w:rsidRPr="00003673">
        <w:rPr>
          <w:lang w:eastAsia="sv-SE"/>
        </w:rPr>
        <w:t xml:space="preserve">. The general and cell specific test parameters for </w:t>
      </w:r>
      <w:proofErr w:type="spellStart"/>
      <w:r w:rsidRPr="00003673">
        <w:rPr>
          <w:lang w:eastAsia="sv-SE"/>
        </w:rPr>
        <w:t>PCell</w:t>
      </w:r>
      <w:proofErr w:type="spellEnd"/>
      <w:r w:rsidRPr="00003673">
        <w:rPr>
          <w:lang w:eastAsia="sv-SE"/>
        </w:rPr>
        <w:t xml:space="preserve"> and neighbour cell are given in Table 6.6.1.6.4.1-3 and Table 6.6.1.6.5-1, respectively. In the measurement control information a measurement object is configured for the frequency of the </w:t>
      </w:r>
      <w:proofErr w:type="spellStart"/>
      <w:r w:rsidRPr="00003673">
        <w:rPr>
          <w:lang w:eastAsia="sv-SE"/>
        </w:rPr>
        <w:t>PCell</w:t>
      </w:r>
      <w:proofErr w:type="spellEnd"/>
      <w:r w:rsidRPr="00003673">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2FFEA34" w14:textId="77777777" w:rsidR="00CA56F6" w:rsidRPr="00003673" w:rsidRDefault="00CA56F6" w:rsidP="00CA56F6">
      <w:pPr>
        <w:rPr>
          <w:lang w:eastAsia="sv-SE"/>
        </w:rPr>
      </w:pPr>
      <w:r w:rsidRPr="00003673">
        <w:rPr>
          <w:lang w:eastAsia="sv-SE"/>
        </w:rPr>
        <w:t>There are two BWPs configured in Cell 1, BWP1 which contains the cell defining SSB, and BWP2 which does not contain any SSB of Cell 1. During the whole test, BWP2 is always scheduled as the active BWP for the UE.</w:t>
      </w:r>
    </w:p>
    <w:p w14:paraId="0EC8B81E" w14:textId="77777777" w:rsidR="00CA56F6" w:rsidRPr="00003673" w:rsidRDefault="00CA56F6" w:rsidP="00CA56F6">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54C079A" w14:textId="77777777" w:rsidR="00CA56F6" w:rsidRPr="00003673" w:rsidRDefault="00CA56F6" w:rsidP="00CA56F6">
      <w:pPr>
        <w:pStyle w:val="B1"/>
      </w:pPr>
      <w:r w:rsidRPr="00003673">
        <w:t>2. Set the parameters according to T1 in Table 6.6.1.6.5-1. T1 starts.</w:t>
      </w:r>
    </w:p>
    <w:p w14:paraId="10CC7B56" w14:textId="77777777" w:rsidR="00CA56F6" w:rsidRPr="00003673" w:rsidRDefault="00CA56F6" w:rsidP="00CA56F6">
      <w:pPr>
        <w:pStyle w:val="B1"/>
      </w:pPr>
      <w:r w:rsidRPr="00003673">
        <w:t xml:space="preserve">3. SS shall transmit an </w:t>
      </w:r>
      <w:proofErr w:type="spellStart"/>
      <w:r w:rsidRPr="00003673">
        <w:t>RRCReconfiguration</w:t>
      </w:r>
      <w:proofErr w:type="spellEnd"/>
      <w:r w:rsidRPr="00003673">
        <w:t xml:space="preserve"> message.</w:t>
      </w:r>
    </w:p>
    <w:p w14:paraId="0FA4444C" w14:textId="77777777" w:rsidR="00CA56F6" w:rsidRPr="00003673" w:rsidRDefault="00CA56F6" w:rsidP="00CA56F6">
      <w:pPr>
        <w:pStyle w:val="B1"/>
      </w:pPr>
      <w:r w:rsidRPr="00003673">
        <w:t xml:space="preserve">4. The UE shall transmit </w:t>
      </w:r>
      <w:proofErr w:type="spellStart"/>
      <w:r w:rsidRPr="00003673">
        <w:t>RRCReconfigurationComplete</w:t>
      </w:r>
      <w:proofErr w:type="spellEnd"/>
      <w:r w:rsidRPr="00003673">
        <w:t xml:space="preserve"> message.</w:t>
      </w:r>
    </w:p>
    <w:p w14:paraId="2BDCD7F9" w14:textId="77777777" w:rsidR="00CA56F6" w:rsidRPr="00003673" w:rsidRDefault="00CA56F6" w:rsidP="00CA56F6">
      <w:pPr>
        <w:pStyle w:val="B1"/>
      </w:pPr>
      <w:r w:rsidRPr="00003673">
        <w:t>5. When T1 expires, the SS shall switch the power setting from T1 to T2 as specified in Table 6.6.1.3.5-1.</w:t>
      </w:r>
    </w:p>
    <w:p w14:paraId="5256466B" w14:textId="77777777" w:rsidR="00CA56F6" w:rsidRPr="00003673" w:rsidRDefault="00CA56F6" w:rsidP="00CA56F6">
      <w:pPr>
        <w:pStyle w:val="B1"/>
      </w:pPr>
      <w:r w:rsidRPr="00003673">
        <w:t xml:space="preserve">6. UE shall transmit a </w:t>
      </w:r>
      <w:proofErr w:type="spellStart"/>
      <w:r w:rsidRPr="00003673">
        <w:t>MeasurementReport</w:t>
      </w:r>
      <w:proofErr w:type="spellEnd"/>
      <w:r w:rsidRPr="00003673">
        <w:t xml:space="preserve"> message triggered by Event A3. If the overall delays measured from the beginning of time period T2 is less than 922 </w:t>
      </w:r>
      <w:proofErr w:type="spellStart"/>
      <w:r w:rsidRPr="00003673">
        <w:t>ms</w:t>
      </w:r>
      <w:proofErr w:type="spellEnd"/>
      <w:r w:rsidRPr="00003673">
        <w:t xml:space="preserve"> then the number of successful tests is increased by one. If the UE fails to report the event within the overall delays measured requirement then the number of failure tests is increased by one.</w:t>
      </w:r>
    </w:p>
    <w:p w14:paraId="52D86457" w14:textId="77777777" w:rsidR="00CA56F6" w:rsidRPr="00003673" w:rsidRDefault="00CA56F6" w:rsidP="00CA56F6">
      <w:pPr>
        <w:pStyle w:val="B1"/>
      </w:pPr>
      <w:r w:rsidRPr="00003673">
        <w:t xml:space="preserve">7. After the SS receive the </w:t>
      </w:r>
      <w:proofErr w:type="spellStart"/>
      <w:r w:rsidRPr="00003673">
        <w:t>MeasurementReport</w:t>
      </w:r>
      <w:proofErr w:type="spellEnd"/>
      <w:r w:rsidRPr="00003673">
        <w:t xml:space="preserve"> message in step 6) or when T2 expires, the SS shall:</w:t>
      </w:r>
    </w:p>
    <w:p w14:paraId="528E45E8" w14:textId="77777777" w:rsidR="00CA56F6" w:rsidRPr="00003673" w:rsidRDefault="00CA56F6" w:rsidP="00CA56F6">
      <w:pPr>
        <w:pStyle w:val="B2"/>
      </w:pPr>
      <w:r w:rsidRPr="00003673">
        <w:t xml:space="preserve">- transmit </w:t>
      </w:r>
      <w:proofErr w:type="spellStart"/>
      <w:r w:rsidRPr="00003673">
        <w:t>RRCRelease</w:t>
      </w:r>
      <w:proofErr w:type="spellEnd"/>
      <w:r w:rsidRPr="00003673">
        <w:t xml:space="preserve"> message to release the RRC connection which includes the release of the established radio bearers as well as all radio resources </w:t>
      </w:r>
    </w:p>
    <w:p w14:paraId="371CA920" w14:textId="77777777" w:rsidR="00CA56F6" w:rsidRPr="00003673" w:rsidRDefault="00CA56F6" w:rsidP="00CA56F6">
      <w:pPr>
        <w:pStyle w:val="B2"/>
      </w:pPr>
      <w:r w:rsidRPr="00003673">
        <w:t>OR</w:t>
      </w:r>
    </w:p>
    <w:p w14:paraId="61911447" w14:textId="77777777" w:rsidR="00CA56F6" w:rsidRPr="00003673" w:rsidRDefault="00CA56F6" w:rsidP="00CA56F6">
      <w:pPr>
        <w:pStyle w:val="B2"/>
      </w:pPr>
      <w:r w:rsidRPr="00003673">
        <w:t>- switch the UE off.</w:t>
      </w:r>
    </w:p>
    <w:p w14:paraId="15C3D7F7" w14:textId="77777777" w:rsidR="00CA56F6" w:rsidRPr="00003673" w:rsidRDefault="00CA56F6" w:rsidP="00CA56F6">
      <w:pPr>
        <w:pStyle w:val="B1"/>
      </w:pPr>
      <w:r w:rsidRPr="00003673">
        <w:t>8. Set Cell 2 physical cell identity = ((current cell 2 physical cell identity + 1) mod 14 + 2) for next iteration of the test procedure loop.</w:t>
      </w:r>
    </w:p>
    <w:p w14:paraId="1540CEFD" w14:textId="77777777" w:rsidR="00CA56F6" w:rsidRPr="00003673" w:rsidRDefault="00CA56F6" w:rsidP="00CA56F6">
      <w:pPr>
        <w:pStyle w:val="B1"/>
        <w:rPr>
          <w:rStyle w:val="B2Char"/>
        </w:rPr>
      </w:pPr>
      <w:r w:rsidRPr="00003673">
        <w:t>9. Depending on the choice in Step 7, the SS:</w:t>
      </w:r>
      <w:r w:rsidRPr="00003673">
        <w:br/>
      </w:r>
      <w:r w:rsidRPr="00003673">
        <w:rPr>
          <w:rStyle w:val="B2Char"/>
        </w:rPr>
        <w:t xml:space="preserve">- </w:t>
      </w:r>
      <w:r w:rsidRPr="00003673">
        <w:t xml:space="preserve">if the RRC Connection Release has been sent, </w:t>
      </w:r>
      <w:r w:rsidRPr="00003673">
        <w:rPr>
          <w:rStyle w:val="B2Char"/>
        </w:rPr>
        <w:t xml:space="preserve">transmits in Cell 1 a Paging message (including </w:t>
      </w:r>
      <w:proofErr w:type="spellStart"/>
      <w:r w:rsidRPr="00003673">
        <w:rPr>
          <w:rStyle w:val="B2Char"/>
        </w:rPr>
        <w:t>PagingRecord</w:t>
      </w:r>
      <w:proofErr w:type="spellEnd"/>
      <w:r w:rsidRPr="00003673">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xml:space="preserve">- </w:t>
      </w:r>
      <w:r w:rsidRPr="00003673">
        <w:t xml:space="preserve">if the device has been switched off, </w:t>
      </w:r>
      <w:r w:rsidRPr="00003673">
        <w:rPr>
          <w:rStyle w:val="B2Char"/>
        </w:rPr>
        <w:t>switches on the UE and ensures the UE is in state RRC_CONNECTED with generic procedure parameters Connectivity NR, Connected without release On according to TS 38.508-1 [14] clause 4.5.</w:t>
      </w:r>
    </w:p>
    <w:p w14:paraId="7251727C" w14:textId="77777777" w:rsidR="00CA56F6" w:rsidRPr="00003673" w:rsidRDefault="00CA56F6" w:rsidP="00CA56F6">
      <w:pPr>
        <w:pStyle w:val="B1"/>
      </w:pPr>
      <w:r w:rsidRPr="00003673">
        <w:t>10. Repeat step 2-9 until the confidence level according to Tables G.2.3-1 in Annex G clause G.2 is achieved.</w:t>
      </w:r>
    </w:p>
    <w:p w14:paraId="39A1F030" w14:textId="77777777" w:rsidR="00CA56F6" w:rsidRPr="00003673" w:rsidRDefault="00CA56F6" w:rsidP="00CA56F6">
      <w:pPr>
        <w:pStyle w:val="H6"/>
      </w:pPr>
      <w:r w:rsidRPr="00003673">
        <w:t>6.6.1.6.4.3</w:t>
      </w:r>
      <w:r w:rsidRPr="00003673">
        <w:tab/>
        <w:t>Message contents</w:t>
      </w:r>
    </w:p>
    <w:p w14:paraId="14884612" w14:textId="77777777" w:rsidR="00CA56F6" w:rsidRPr="00003673" w:rsidRDefault="00CA56F6" w:rsidP="00CA56F6">
      <w:pPr>
        <w:rPr>
          <w:lang w:eastAsia="sv-SE"/>
        </w:rPr>
      </w:pPr>
      <w:r w:rsidRPr="00003673">
        <w:rPr>
          <w:lang w:eastAsia="sv-SE"/>
        </w:rPr>
        <w:t xml:space="preserve">Message contents are according to TS 38.508-1 clause 4.6 with the following exceptions: </w:t>
      </w:r>
    </w:p>
    <w:p w14:paraId="4AF4D1D7" w14:textId="77777777" w:rsidR="00CA56F6" w:rsidRPr="00003673" w:rsidRDefault="00CA56F6" w:rsidP="00CA56F6">
      <w:pPr>
        <w:pStyle w:val="TH"/>
      </w:pPr>
      <w:r w:rsidRPr="00003673">
        <w:lastRenderedPageBreak/>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8"/>
      </w:tblGrid>
      <w:tr w:rsidR="00CA56F6" w:rsidRPr="00003673" w14:paraId="3597F930" w14:textId="77777777" w:rsidTr="008135BD">
        <w:trPr>
          <w:cantSplit/>
          <w:jc w:val="center"/>
        </w:trPr>
        <w:tc>
          <w:tcPr>
            <w:tcW w:w="0" w:type="auto"/>
            <w:gridSpan w:val="2"/>
          </w:tcPr>
          <w:p w14:paraId="2D2312E0" w14:textId="77777777" w:rsidR="00CA56F6" w:rsidRPr="00003673" w:rsidRDefault="00CA56F6" w:rsidP="008135BD">
            <w:pPr>
              <w:pStyle w:val="TAH"/>
            </w:pPr>
            <w:r w:rsidRPr="00003673">
              <w:t>Default Message Contents</w:t>
            </w:r>
          </w:p>
        </w:tc>
      </w:tr>
      <w:tr w:rsidR="00CA56F6" w:rsidRPr="00003673" w14:paraId="78D9986B" w14:textId="77777777" w:rsidTr="008135BD">
        <w:trPr>
          <w:cantSplit/>
          <w:jc w:val="center"/>
        </w:trPr>
        <w:tc>
          <w:tcPr>
            <w:tcW w:w="0" w:type="auto"/>
          </w:tcPr>
          <w:p w14:paraId="223F69CD" w14:textId="77777777" w:rsidR="00CA56F6" w:rsidRPr="00003673" w:rsidRDefault="00CA56F6" w:rsidP="008135BD">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0" w:type="auto"/>
          </w:tcPr>
          <w:p w14:paraId="75CA9C42" w14:textId="77777777" w:rsidR="00CA56F6" w:rsidRPr="00003673" w:rsidRDefault="00CA56F6" w:rsidP="008135BD">
            <w:pPr>
              <w:pStyle w:val="TAL"/>
            </w:pPr>
          </w:p>
        </w:tc>
      </w:tr>
      <w:tr w:rsidR="00CA56F6" w:rsidRPr="00003673" w14:paraId="370535A2" w14:textId="77777777" w:rsidTr="008135BD">
        <w:trPr>
          <w:cantSplit/>
          <w:jc w:val="center"/>
        </w:trPr>
        <w:tc>
          <w:tcPr>
            <w:tcW w:w="0" w:type="auto"/>
          </w:tcPr>
          <w:p w14:paraId="4EB9383B" w14:textId="77777777" w:rsidR="00CA56F6" w:rsidRPr="00003673" w:rsidRDefault="00CA56F6" w:rsidP="008135BD">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0" w:type="auto"/>
          </w:tcPr>
          <w:p w14:paraId="32AF16E9" w14:textId="77777777" w:rsidR="00CA56F6" w:rsidRPr="00003673" w:rsidRDefault="00CA56F6" w:rsidP="008135BD">
            <w:pPr>
              <w:pStyle w:val="TAL"/>
            </w:pPr>
            <w:r w:rsidRPr="00003673">
              <w:t>Table H.3.1-1</w:t>
            </w:r>
          </w:p>
          <w:p w14:paraId="020EBC91" w14:textId="77777777" w:rsidR="00CA56F6" w:rsidRPr="00003673" w:rsidRDefault="00CA56F6" w:rsidP="008135BD">
            <w:pPr>
              <w:pStyle w:val="TAL"/>
            </w:pPr>
            <w:r w:rsidRPr="00003673">
              <w:t>Table H.3.1-2 with Condition INTRA-FREQ and GAP NEEDED</w:t>
            </w:r>
          </w:p>
          <w:p w14:paraId="0A64CAF0" w14:textId="77777777" w:rsidR="00CA56F6" w:rsidRPr="00003673" w:rsidRDefault="00CA56F6" w:rsidP="008135BD">
            <w:pPr>
              <w:pStyle w:val="TAL"/>
            </w:pPr>
            <w:r w:rsidRPr="00003673">
              <w:t xml:space="preserve">Table H.3.1-3 with Condition INTRA-FREQ MO, SSB.1 FR1, SMTC.2 and </w:t>
            </w:r>
            <w:r w:rsidRPr="00003673">
              <w:rPr>
                <w:rFonts w:cs="v4.2.0"/>
              </w:rPr>
              <w:t xml:space="preserve">Asynchronous cells for </w:t>
            </w:r>
            <w:r w:rsidRPr="00003673">
              <w:t>Configuration 6.6.1.6-1</w:t>
            </w:r>
          </w:p>
          <w:p w14:paraId="57CA1EDF" w14:textId="77777777" w:rsidR="00CA56F6" w:rsidRPr="00003673" w:rsidRDefault="00CA56F6" w:rsidP="008135BD">
            <w:pPr>
              <w:pStyle w:val="TAL"/>
            </w:pPr>
            <w:r w:rsidRPr="00003673">
              <w:t xml:space="preserve">Table H.3.1-4 with </w:t>
            </w:r>
            <w:r w:rsidRPr="00003673">
              <w:rPr>
                <w:lang w:eastAsia="ja-JP"/>
              </w:rPr>
              <w:t xml:space="preserve">SSB index and </w:t>
            </w:r>
            <w:r w:rsidRPr="00003673">
              <w:t>A3-offset = -4.5dB.</w:t>
            </w:r>
          </w:p>
          <w:p w14:paraId="000F3F00" w14:textId="77777777" w:rsidR="00CA56F6" w:rsidRPr="00003673" w:rsidRDefault="00CA56F6" w:rsidP="008135BD">
            <w:pPr>
              <w:pStyle w:val="TAL"/>
            </w:pPr>
            <w:r w:rsidRPr="00003673">
              <w:t>Table H.3.1-5 with Condition INTRA-FREQ</w:t>
            </w:r>
          </w:p>
          <w:p w14:paraId="63F0A011" w14:textId="77777777" w:rsidR="00CA56F6" w:rsidRPr="00003673" w:rsidRDefault="00CA56F6" w:rsidP="008135BD">
            <w:pPr>
              <w:pStyle w:val="TAL"/>
            </w:pPr>
            <w:r w:rsidRPr="00003673">
              <w:t>Table H.3.1-6 with Condition Pattern #0</w:t>
            </w:r>
          </w:p>
          <w:p w14:paraId="21398771" w14:textId="77777777" w:rsidR="00CA56F6" w:rsidRPr="00003673" w:rsidRDefault="00CA56F6" w:rsidP="008135BD">
            <w:pPr>
              <w:pStyle w:val="TAL"/>
              <w:rPr>
                <w:lang w:eastAsia="ja-JP"/>
              </w:rPr>
            </w:pPr>
            <w:r w:rsidRPr="00003673">
              <w:t>Table H.3.1-7 with Condition INTRA-FREQ</w:t>
            </w:r>
            <w:r w:rsidRPr="00003673">
              <w:rPr>
                <w:lang w:eastAsia="ja-JP"/>
              </w:rPr>
              <w:t xml:space="preserve"> and SSB index</w:t>
            </w:r>
          </w:p>
          <w:p w14:paraId="370DC44E" w14:textId="77777777" w:rsidR="00CA56F6" w:rsidRPr="00003673" w:rsidRDefault="00CA56F6" w:rsidP="008135BD">
            <w:pPr>
              <w:pStyle w:val="TAL"/>
              <w:rPr>
                <w:lang w:eastAsia="ja-JP"/>
              </w:rPr>
            </w:pPr>
          </w:p>
          <w:p w14:paraId="2630BE67" w14:textId="77777777" w:rsidR="00CA56F6" w:rsidRPr="00003673" w:rsidRDefault="00CA56F6" w:rsidP="008135BD">
            <w:pPr>
              <w:pStyle w:val="TAL"/>
            </w:pPr>
            <w:r w:rsidRPr="00003673">
              <w:t>Table H.3.1-8 with Condition CSI-RS RLM</w:t>
            </w:r>
          </w:p>
        </w:tc>
      </w:tr>
    </w:tbl>
    <w:p w14:paraId="292D60A8" w14:textId="77777777" w:rsidR="004D6B16" w:rsidRDefault="004D6B16" w:rsidP="00934146">
      <w:pPr>
        <w:pStyle w:val="TH"/>
        <w:rPr>
          <w:ins w:id="243" w:author="Emilio Ruiz" w:date="2021-02-06T12:35:00Z"/>
        </w:rPr>
      </w:pPr>
    </w:p>
    <w:p w14:paraId="408929B8" w14:textId="0CAB8101" w:rsidR="00934146" w:rsidRPr="00E623CD" w:rsidRDefault="00934146" w:rsidP="00934146">
      <w:pPr>
        <w:pStyle w:val="TH"/>
        <w:rPr>
          <w:ins w:id="244" w:author="Emilio Ruiz" w:date="2021-02-06T12:35:00Z"/>
        </w:rPr>
      </w:pPr>
      <w:ins w:id="245" w:author="Emilio Ruiz" w:date="2021-02-06T12:35:00Z">
        <w:r w:rsidRPr="00E623CD">
          <w:t xml:space="preserve">Table </w:t>
        </w:r>
        <w:r>
          <w:rPr>
            <w:rFonts w:cs="v4.2.0"/>
          </w:rPr>
          <w:t>6.6.1.</w:t>
        </w:r>
        <w:r w:rsidR="004D6B16">
          <w:rPr>
            <w:rFonts w:cs="v4.2.0"/>
          </w:rPr>
          <w:t>6</w:t>
        </w:r>
        <w:r>
          <w:rPr>
            <w:rFonts w:cs="v4.2.0"/>
          </w:rPr>
          <w:t>.</w:t>
        </w:r>
        <w:r w:rsidRPr="00E623CD">
          <w:rPr>
            <w:rFonts w:cs="v4.2.0"/>
          </w:rPr>
          <w:t>4.3-2</w:t>
        </w:r>
        <w:r w:rsidRPr="00E623CD">
          <w:t xml:space="preserve">: </w:t>
        </w:r>
        <w:proofErr w:type="spellStart"/>
        <w:r w:rsidRPr="00E623CD">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4146" w:rsidRPr="00E623CD" w14:paraId="7E3EFEF8" w14:textId="77777777" w:rsidTr="008135BD">
        <w:trPr>
          <w:ins w:id="246" w:author="Emilio Ruiz" w:date="2021-02-06T12:35:00Z"/>
        </w:trPr>
        <w:tc>
          <w:tcPr>
            <w:tcW w:w="9747" w:type="dxa"/>
            <w:gridSpan w:val="4"/>
          </w:tcPr>
          <w:p w14:paraId="69124DC9" w14:textId="77777777" w:rsidR="00934146" w:rsidRPr="00E623CD" w:rsidRDefault="00934146" w:rsidP="008135BD">
            <w:pPr>
              <w:pStyle w:val="TAH"/>
              <w:jc w:val="left"/>
              <w:rPr>
                <w:ins w:id="247" w:author="Emilio Ruiz" w:date="2021-02-06T12:35:00Z"/>
                <w:b w:val="0"/>
              </w:rPr>
            </w:pPr>
            <w:ins w:id="248" w:author="Emilio Ruiz" w:date="2021-02-06T12:35:00Z">
              <w:r w:rsidRPr="00E623CD">
                <w:rPr>
                  <w:b w:val="0"/>
                </w:rPr>
                <w:t>Derivation Path: TS 38.508-1 [14], Table 4.6.3-167</w:t>
              </w:r>
            </w:ins>
          </w:p>
        </w:tc>
      </w:tr>
      <w:tr w:rsidR="00934146" w:rsidRPr="00E623CD" w14:paraId="37FB7A82" w14:textId="77777777" w:rsidTr="008135BD">
        <w:trPr>
          <w:ins w:id="249" w:author="Emilio Ruiz" w:date="2021-02-06T12:35:00Z"/>
        </w:trPr>
        <w:tc>
          <w:tcPr>
            <w:tcW w:w="4535" w:type="dxa"/>
          </w:tcPr>
          <w:p w14:paraId="51C85FF6" w14:textId="77777777" w:rsidR="00934146" w:rsidRPr="00E623CD" w:rsidRDefault="00934146" w:rsidP="008135BD">
            <w:pPr>
              <w:pStyle w:val="TAH"/>
              <w:rPr>
                <w:ins w:id="250" w:author="Emilio Ruiz" w:date="2021-02-06T12:35:00Z"/>
              </w:rPr>
            </w:pPr>
            <w:ins w:id="251" w:author="Emilio Ruiz" w:date="2021-02-06T12:35:00Z">
              <w:r w:rsidRPr="00E623CD">
                <w:t>Information Element</w:t>
              </w:r>
            </w:ins>
          </w:p>
        </w:tc>
        <w:tc>
          <w:tcPr>
            <w:tcW w:w="2267" w:type="dxa"/>
          </w:tcPr>
          <w:p w14:paraId="0F16418D" w14:textId="77777777" w:rsidR="00934146" w:rsidRPr="00E623CD" w:rsidRDefault="00934146" w:rsidP="008135BD">
            <w:pPr>
              <w:pStyle w:val="TAH"/>
              <w:rPr>
                <w:ins w:id="252" w:author="Emilio Ruiz" w:date="2021-02-06T12:35:00Z"/>
              </w:rPr>
            </w:pPr>
            <w:ins w:id="253" w:author="Emilio Ruiz" w:date="2021-02-06T12:35:00Z">
              <w:r w:rsidRPr="00E623CD">
                <w:t>Value/remark</w:t>
              </w:r>
            </w:ins>
          </w:p>
        </w:tc>
        <w:tc>
          <w:tcPr>
            <w:tcW w:w="1700" w:type="dxa"/>
          </w:tcPr>
          <w:p w14:paraId="63DD8840" w14:textId="77777777" w:rsidR="00934146" w:rsidRPr="00E623CD" w:rsidRDefault="00934146" w:rsidP="008135BD">
            <w:pPr>
              <w:pStyle w:val="TAH"/>
              <w:rPr>
                <w:ins w:id="254" w:author="Emilio Ruiz" w:date="2021-02-06T12:35:00Z"/>
              </w:rPr>
            </w:pPr>
            <w:ins w:id="255" w:author="Emilio Ruiz" w:date="2021-02-06T12:35:00Z">
              <w:r w:rsidRPr="00E623CD">
                <w:t>Comment</w:t>
              </w:r>
            </w:ins>
          </w:p>
        </w:tc>
        <w:tc>
          <w:tcPr>
            <w:tcW w:w="1245" w:type="dxa"/>
          </w:tcPr>
          <w:p w14:paraId="44C0EAC6" w14:textId="77777777" w:rsidR="00934146" w:rsidRPr="00E623CD" w:rsidRDefault="00934146" w:rsidP="008135BD">
            <w:pPr>
              <w:pStyle w:val="TAH"/>
              <w:rPr>
                <w:ins w:id="256" w:author="Emilio Ruiz" w:date="2021-02-06T12:35:00Z"/>
              </w:rPr>
            </w:pPr>
            <w:ins w:id="257" w:author="Emilio Ruiz" w:date="2021-02-06T12:35:00Z">
              <w:r w:rsidRPr="00E623CD">
                <w:t>Condition</w:t>
              </w:r>
            </w:ins>
          </w:p>
        </w:tc>
      </w:tr>
      <w:tr w:rsidR="00934146" w:rsidRPr="00E623CD" w14:paraId="271F0FF2" w14:textId="77777777" w:rsidTr="008135BD">
        <w:trPr>
          <w:ins w:id="258" w:author="Emilio Ruiz" w:date="2021-02-06T12:35:00Z"/>
        </w:trPr>
        <w:tc>
          <w:tcPr>
            <w:tcW w:w="4535" w:type="dxa"/>
          </w:tcPr>
          <w:p w14:paraId="45979921" w14:textId="77777777" w:rsidR="00934146" w:rsidRPr="00E623CD" w:rsidRDefault="00934146" w:rsidP="008135BD">
            <w:pPr>
              <w:pStyle w:val="TAL"/>
              <w:rPr>
                <w:ins w:id="259" w:author="Emilio Ruiz" w:date="2021-02-06T12:35:00Z"/>
              </w:rPr>
            </w:pPr>
            <w:proofErr w:type="spellStart"/>
            <w:ins w:id="260" w:author="Emilio Ruiz" w:date="2021-02-06T12:35:00Z">
              <w:r w:rsidRPr="00E623CD">
                <w:t>ServingCellConfig</w:t>
              </w:r>
              <w:proofErr w:type="spellEnd"/>
              <w:r w:rsidRPr="00E623CD">
                <w:t xml:space="preserve"> ::= SEQUENCE {</w:t>
              </w:r>
            </w:ins>
          </w:p>
        </w:tc>
        <w:tc>
          <w:tcPr>
            <w:tcW w:w="2267" w:type="dxa"/>
          </w:tcPr>
          <w:p w14:paraId="63DA60E6" w14:textId="77777777" w:rsidR="00934146" w:rsidRPr="00E623CD" w:rsidRDefault="00934146" w:rsidP="008135BD">
            <w:pPr>
              <w:pStyle w:val="TAL"/>
              <w:rPr>
                <w:ins w:id="261" w:author="Emilio Ruiz" w:date="2021-02-06T12:35:00Z"/>
              </w:rPr>
            </w:pPr>
          </w:p>
        </w:tc>
        <w:tc>
          <w:tcPr>
            <w:tcW w:w="1700" w:type="dxa"/>
          </w:tcPr>
          <w:p w14:paraId="4BC4568F" w14:textId="77777777" w:rsidR="00934146" w:rsidRPr="00E623CD" w:rsidRDefault="00934146" w:rsidP="008135BD">
            <w:pPr>
              <w:pStyle w:val="TAL"/>
              <w:rPr>
                <w:ins w:id="262" w:author="Emilio Ruiz" w:date="2021-02-06T12:35:00Z"/>
              </w:rPr>
            </w:pPr>
          </w:p>
        </w:tc>
        <w:tc>
          <w:tcPr>
            <w:tcW w:w="1245" w:type="dxa"/>
          </w:tcPr>
          <w:p w14:paraId="46398138" w14:textId="77777777" w:rsidR="00934146" w:rsidRPr="00E623CD" w:rsidRDefault="00934146" w:rsidP="008135BD">
            <w:pPr>
              <w:pStyle w:val="TAL"/>
              <w:rPr>
                <w:ins w:id="263" w:author="Emilio Ruiz" w:date="2021-02-06T12:35:00Z"/>
              </w:rPr>
            </w:pPr>
          </w:p>
        </w:tc>
      </w:tr>
      <w:tr w:rsidR="00934146" w:rsidRPr="00E623CD" w14:paraId="586BD971" w14:textId="77777777" w:rsidTr="008135BD">
        <w:trPr>
          <w:ins w:id="264" w:author="Emilio Ruiz" w:date="2021-02-06T12:35:00Z"/>
        </w:trPr>
        <w:tc>
          <w:tcPr>
            <w:tcW w:w="4535" w:type="dxa"/>
          </w:tcPr>
          <w:p w14:paraId="6DB37F24" w14:textId="77777777" w:rsidR="00934146" w:rsidRPr="00E623CD" w:rsidRDefault="00934146" w:rsidP="008135BD">
            <w:pPr>
              <w:pStyle w:val="TAL"/>
              <w:rPr>
                <w:ins w:id="265" w:author="Emilio Ruiz" w:date="2021-02-06T12:35:00Z"/>
              </w:rPr>
            </w:pPr>
            <w:ins w:id="266" w:author="Emilio Ruiz" w:date="2021-02-06T12:35:00Z">
              <w:r w:rsidRPr="00E623CD">
                <w:t xml:space="preserve">  </w:t>
              </w:r>
              <w:proofErr w:type="spellStart"/>
              <w:r w:rsidRPr="00E623CD">
                <w:t>downlinkBWP-ToAddModList</w:t>
              </w:r>
              <w:proofErr w:type="spellEnd"/>
              <w:r w:rsidRPr="00E623CD">
                <w:t xml:space="preserve"> SEQUENCE (SIZE (1..maxNrofBWPs)) OF SEQUENCE {</w:t>
              </w:r>
            </w:ins>
          </w:p>
        </w:tc>
        <w:tc>
          <w:tcPr>
            <w:tcW w:w="2267" w:type="dxa"/>
          </w:tcPr>
          <w:p w14:paraId="1A218C2E" w14:textId="77777777" w:rsidR="00934146" w:rsidRPr="00E623CD" w:rsidRDefault="00934146" w:rsidP="008135BD">
            <w:pPr>
              <w:pStyle w:val="TAL"/>
              <w:rPr>
                <w:ins w:id="267" w:author="Emilio Ruiz" w:date="2021-02-06T12:35:00Z"/>
              </w:rPr>
            </w:pPr>
          </w:p>
        </w:tc>
        <w:tc>
          <w:tcPr>
            <w:tcW w:w="1700" w:type="dxa"/>
          </w:tcPr>
          <w:p w14:paraId="140B7D2E" w14:textId="77777777" w:rsidR="00934146" w:rsidRPr="00E623CD" w:rsidRDefault="00934146" w:rsidP="008135BD">
            <w:pPr>
              <w:pStyle w:val="TAL"/>
              <w:rPr>
                <w:ins w:id="268" w:author="Emilio Ruiz" w:date="2021-02-06T12:35:00Z"/>
              </w:rPr>
            </w:pPr>
          </w:p>
        </w:tc>
        <w:tc>
          <w:tcPr>
            <w:tcW w:w="1245" w:type="dxa"/>
          </w:tcPr>
          <w:p w14:paraId="17CE1798" w14:textId="77777777" w:rsidR="00934146" w:rsidRPr="00E623CD" w:rsidRDefault="00934146" w:rsidP="008135BD">
            <w:pPr>
              <w:pStyle w:val="TAL"/>
              <w:rPr>
                <w:ins w:id="269" w:author="Emilio Ruiz" w:date="2021-02-06T12:35:00Z"/>
              </w:rPr>
            </w:pPr>
          </w:p>
        </w:tc>
      </w:tr>
      <w:tr w:rsidR="00934146" w:rsidRPr="00E623CD" w14:paraId="7F149430" w14:textId="77777777" w:rsidTr="008135BD">
        <w:trPr>
          <w:ins w:id="270" w:author="Emilio Ruiz" w:date="2021-02-06T12:35:00Z"/>
        </w:trPr>
        <w:tc>
          <w:tcPr>
            <w:tcW w:w="4535" w:type="dxa"/>
          </w:tcPr>
          <w:p w14:paraId="3C8198DF" w14:textId="77777777" w:rsidR="00934146" w:rsidRPr="00E623CD" w:rsidRDefault="00934146" w:rsidP="008135BD">
            <w:pPr>
              <w:pStyle w:val="TAL"/>
              <w:rPr>
                <w:ins w:id="271" w:author="Emilio Ruiz" w:date="2021-02-06T12:35:00Z"/>
              </w:rPr>
            </w:pPr>
            <w:ins w:id="272" w:author="Emilio Ruiz" w:date="2021-02-06T12:35:00Z">
              <w:r w:rsidRPr="00E623CD">
                <w:t xml:space="preserve">    BWP-Downlink[1]</w:t>
              </w:r>
            </w:ins>
          </w:p>
        </w:tc>
        <w:tc>
          <w:tcPr>
            <w:tcW w:w="2267" w:type="dxa"/>
          </w:tcPr>
          <w:p w14:paraId="52D26E2A" w14:textId="77777777" w:rsidR="00934146" w:rsidRPr="00E623CD" w:rsidRDefault="00934146" w:rsidP="008135BD">
            <w:pPr>
              <w:pStyle w:val="TAL"/>
              <w:rPr>
                <w:ins w:id="273" w:author="Emilio Ruiz" w:date="2021-02-06T12:35:00Z"/>
              </w:rPr>
            </w:pPr>
            <w:ins w:id="274" w:author="Emilio Ruiz" w:date="2021-02-06T12:35:00Z">
              <w:r w:rsidRPr="00B4600B">
                <w:t>BWP-Downlink with condition BWP-Id1</w:t>
              </w:r>
            </w:ins>
          </w:p>
        </w:tc>
        <w:tc>
          <w:tcPr>
            <w:tcW w:w="1700" w:type="dxa"/>
          </w:tcPr>
          <w:p w14:paraId="6DD92236" w14:textId="77777777" w:rsidR="00934146" w:rsidRPr="00E623CD" w:rsidRDefault="00934146" w:rsidP="008135BD">
            <w:pPr>
              <w:pStyle w:val="TAL"/>
              <w:rPr>
                <w:ins w:id="275" w:author="Emilio Ruiz" w:date="2021-02-06T12:35:00Z"/>
              </w:rPr>
            </w:pPr>
            <w:ins w:id="276" w:author="Emilio Ruiz" w:date="2021-02-06T12:35:00Z">
              <w:r w:rsidRPr="00881265">
                <w:rPr>
                  <w:rFonts w:cs="v4.2.0"/>
                </w:rPr>
                <w:t>DLBWP.1.2</w:t>
              </w:r>
              <w:r>
                <w:rPr>
                  <w:rFonts w:cs="v4.2.0"/>
                </w:rPr>
                <w:t xml:space="preserve"> configuration</w:t>
              </w:r>
            </w:ins>
          </w:p>
        </w:tc>
        <w:tc>
          <w:tcPr>
            <w:tcW w:w="1245" w:type="dxa"/>
          </w:tcPr>
          <w:p w14:paraId="3E027378" w14:textId="77777777" w:rsidR="00934146" w:rsidRPr="00E623CD" w:rsidRDefault="00934146" w:rsidP="008135BD">
            <w:pPr>
              <w:pStyle w:val="TAL"/>
              <w:rPr>
                <w:ins w:id="277" w:author="Emilio Ruiz" w:date="2021-02-06T12:35:00Z"/>
              </w:rPr>
            </w:pPr>
          </w:p>
        </w:tc>
      </w:tr>
      <w:tr w:rsidR="00934146" w:rsidRPr="00E623CD" w14:paraId="0CD38C10" w14:textId="77777777" w:rsidTr="008135BD">
        <w:trPr>
          <w:ins w:id="278" w:author="Emilio Ruiz" w:date="2021-02-06T12:35:00Z"/>
        </w:trPr>
        <w:tc>
          <w:tcPr>
            <w:tcW w:w="4535" w:type="dxa"/>
          </w:tcPr>
          <w:p w14:paraId="5385EE39" w14:textId="77777777" w:rsidR="00934146" w:rsidRPr="00E623CD" w:rsidRDefault="00934146" w:rsidP="008135BD">
            <w:pPr>
              <w:pStyle w:val="TAL"/>
              <w:rPr>
                <w:ins w:id="279" w:author="Emilio Ruiz" w:date="2021-02-06T12:35:00Z"/>
                <w:rFonts w:eastAsia="SimSun"/>
              </w:rPr>
            </w:pPr>
            <w:ins w:id="280" w:author="Emilio Ruiz" w:date="2021-02-06T12:35:00Z">
              <w:r w:rsidRPr="00E623CD">
                <w:rPr>
                  <w:rFonts w:eastAsia="SimSun"/>
                </w:rPr>
                <w:t xml:space="preserve">  }</w:t>
              </w:r>
            </w:ins>
          </w:p>
        </w:tc>
        <w:tc>
          <w:tcPr>
            <w:tcW w:w="2267" w:type="dxa"/>
          </w:tcPr>
          <w:p w14:paraId="5410D30D" w14:textId="77777777" w:rsidR="00934146" w:rsidRPr="00E623CD" w:rsidRDefault="00934146" w:rsidP="008135BD">
            <w:pPr>
              <w:pStyle w:val="TAL"/>
              <w:rPr>
                <w:ins w:id="281" w:author="Emilio Ruiz" w:date="2021-02-06T12:35:00Z"/>
              </w:rPr>
            </w:pPr>
          </w:p>
        </w:tc>
        <w:tc>
          <w:tcPr>
            <w:tcW w:w="1700" w:type="dxa"/>
          </w:tcPr>
          <w:p w14:paraId="247D8B77" w14:textId="77777777" w:rsidR="00934146" w:rsidRPr="00E623CD" w:rsidRDefault="00934146" w:rsidP="008135BD">
            <w:pPr>
              <w:pStyle w:val="TAL"/>
              <w:rPr>
                <w:ins w:id="282" w:author="Emilio Ruiz" w:date="2021-02-06T12:35:00Z"/>
              </w:rPr>
            </w:pPr>
          </w:p>
        </w:tc>
        <w:tc>
          <w:tcPr>
            <w:tcW w:w="1245" w:type="dxa"/>
          </w:tcPr>
          <w:p w14:paraId="7F5C23BA" w14:textId="77777777" w:rsidR="00934146" w:rsidRPr="00E623CD" w:rsidRDefault="00934146" w:rsidP="008135BD">
            <w:pPr>
              <w:pStyle w:val="TAL"/>
              <w:rPr>
                <w:ins w:id="283" w:author="Emilio Ruiz" w:date="2021-02-06T12:35:00Z"/>
              </w:rPr>
            </w:pPr>
          </w:p>
        </w:tc>
      </w:tr>
      <w:tr w:rsidR="00934146" w:rsidRPr="00E623CD" w14:paraId="6F6C92B0" w14:textId="77777777" w:rsidTr="008135BD">
        <w:trPr>
          <w:ins w:id="284" w:author="Emilio Ruiz" w:date="2021-02-06T12:35:00Z"/>
        </w:trPr>
        <w:tc>
          <w:tcPr>
            <w:tcW w:w="4535" w:type="dxa"/>
          </w:tcPr>
          <w:p w14:paraId="2AB0EE19" w14:textId="77777777" w:rsidR="00934146" w:rsidRPr="00E623CD" w:rsidRDefault="00934146" w:rsidP="008135BD">
            <w:pPr>
              <w:pStyle w:val="TAL"/>
              <w:rPr>
                <w:ins w:id="285" w:author="Emilio Ruiz" w:date="2021-02-06T12:35:00Z"/>
              </w:rPr>
            </w:pPr>
            <w:ins w:id="286" w:author="Emilio Ruiz" w:date="2021-02-06T12:35:00Z">
              <w:r>
                <w:t xml:space="preserve">  </w:t>
              </w:r>
              <w:proofErr w:type="spellStart"/>
              <w:r w:rsidRPr="00C67202">
                <w:t>firstActiveDownlinkBWP</w:t>
              </w:r>
              <w:proofErr w:type="spellEnd"/>
              <w:r w:rsidRPr="00C67202">
                <w:t>-Id</w:t>
              </w:r>
            </w:ins>
          </w:p>
        </w:tc>
        <w:tc>
          <w:tcPr>
            <w:tcW w:w="2267" w:type="dxa"/>
          </w:tcPr>
          <w:p w14:paraId="60AAF5F8" w14:textId="77777777" w:rsidR="00934146" w:rsidRPr="00E623CD" w:rsidRDefault="00934146" w:rsidP="008135BD">
            <w:pPr>
              <w:pStyle w:val="TAL"/>
              <w:rPr>
                <w:ins w:id="287" w:author="Emilio Ruiz" w:date="2021-02-06T12:35:00Z"/>
              </w:rPr>
            </w:pPr>
            <w:ins w:id="288" w:author="Emilio Ruiz" w:date="2021-02-06T12:35:00Z">
              <w:r>
                <w:t>1</w:t>
              </w:r>
            </w:ins>
          </w:p>
        </w:tc>
        <w:tc>
          <w:tcPr>
            <w:tcW w:w="1700" w:type="dxa"/>
          </w:tcPr>
          <w:p w14:paraId="19AB1079" w14:textId="5AC6B69D" w:rsidR="00934146" w:rsidRPr="00E623CD" w:rsidRDefault="00934146" w:rsidP="008135BD">
            <w:pPr>
              <w:pStyle w:val="TAL"/>
              <w:rPr>
                <w:ins w:id="289" w:author="Emilio Ruiz" w:date="2021-02-06T12:35:00Z"/>
              </w:rPr>
            </w:pPr>
            <w:ins w:id="290" w:author="Emilio Ruiz" w:date="2021-02-06T12:35:00Z">
              <w:r>
                <w:t>Active DL BWP-ID</w:t>
              </w:r>
            </w:ins>
            <w:ins w:id="291" w:author="Emilio Ruiz" w:date="2021-02-08T13:20:00Z">
              <w:r w:rsidR="00404587">
                <w:t xml:space="preserve"> (BWP2)</w:t>
              </w:r>
            </w:ins>
          </w:p>
        </w:tc>
        <w:tc>
          <w:tcPr>
            <w:tcW w:w="1245" w:type="dxa"/>
          </w:tcPr>
          <w:p w14:paraId="52A3C294" w14:textId="77777777" w:rsidR="00934146" w:rsidRPr="00E623CD" w:rsidRDefault="00934146" w:rsidP="008135BD">
            <w:pPr>
              <w:pStyle w:val="TAL"/>
              <w:rPr>
                <w:ins w:id="292" w:author="Emilio Ruiz" w:date="2021-02-06T12:35:00Z"/>
              </w:rPr>
            </w:pPr>
            <w:ins w:id="293" w:author="Emilio Ruiz" w:date="2021-02-06T12:35:00Z">
              <w:r>
                <w:t>BWP-Id1</w:t>
              </w:r>
            </w:ins>
          </w:p>
        </w:tc>
      </w:tr>
      <w:tr w:rsidR="00934146" w:rsidRPr="00E623CD" w14:paraId="2803FC94" w14:textId="77777777" w:rsidTr="008135BD">
        <w:trPr>
          <w:ins w:id="294" w:author="Emilio Ruiz" w:date="2021-02-06T12:35:00Z"/>
        </w:trPr>
        <w:tc>
          <w:tcPr>
            <w:tcW w:w="4535" w:type="dxa"/>
          </w:tcPr>
          <w:p w14:paraId="33444B7F" w14:textId="77777777" w:rsidR="00934146" w:rsidRPr="00E623CD" w:rsidRDefault="00934146" w:rsidP="008135BD">
            <w:pPr>
              <w:pStyle w:val="TAL"/>
              <w:rPr>
                <w:ins w:id="295" w:author="Emilio Ruiz" w:date="2021-02-06T12:35:00Z"/>
              </w:rPr>
            </w:pPr>
            <w:ins w:id="296" w:author="Emilio Ruiz" w:date="2021-02-06T12:35:00Z">
              <w:r>
                <w:t xml:space="preserve">  </w:t>
              </w:r>
              <w:proofErr w:type="spellStart"/>
              <w:r w:rsidRPr="00310B78">
                <w:t>defaultDownlinkBWP</w:t>
              </w:r>
              <w:proofErr w:type="spellEnd"/>
              <w:r w:rsidRPr="00310B78">
                <w:t>-Id</w:t>
              </w:r>
            </w:ins>
          </w:p>
        </w:tc>
        <w:tc>
          <w:tcPr>
            <w:tcW w:w="2267" w:type="dxa"/>
          </w:tcPr>
          <w:p w14:paraId="5E110DCB" w14:textId="77777777" w:rsidR="00934146" w:rsidRPr="00E623CD" w:rsidRDefault="00934146" w:rsidP="008135BD">
            <w:pPr>
              <w:pStyle w:val="TAL"/>
              <w:rPr>
                <w:ins w:id="297" w:author="Emilio Ruiz" w:date="2021-02-06T12:35:00Z"/>
              </w:rPr>
            </w:pPr>
            <w:ins w:id="298" w:author="Emilio Ruiz" w:date="2021-02-06T12:35:00Z">
              <w:r>
                <w:t>0</w:t>
              </w:r>
            </w:ins>
          </w:p>
        </w:tc>
        <w:tc>
          <w:tcPr>
            <w:tcW w:w="1700" w:type="dxa"/>
          </w:tcPr>
          <w:p w14:paraId="4F4B0999" w14:textId="5DCEEFF6" w:rsidR="00934146" w:rsidRPr="00E623CD" w:rsidRDefault="00934146" w:rsidP="008135BD">
            <w:pPr>
              <w:pStyle w:val="TAL"/>
              <w:rPr>
                <w:ins w:id="299" w:author="Emilio Ruiz" w:date="2021-02-06T12:35:00Z"/>
              </w:rPr>
            </w:pPr>
            <w:ins w:id="300" w:author="Emilio Ruiz" w:date="2021-02-06T12:35:00Z">
              <w:r>
                <w:t>Initial BWP</w:t>
              </w:r>
            </w:ins>
            <w:ins w:id="301" w:author="Emilio Ruiz" w:date="2021-02-08T13:20:00Z">
              <w:r w:rsidR="00404587">
                <w:t xml:space="preserve"> (BWP1)</w:t>
              </w:r>
            </w:ins>
          </w:p>
        </w:tc>
        <w:tc>
          <w:tcPr>
            <w:tcW w:w="1245" w:type="dxa"/>
          </w:tcPr>
          <w:p w14:paraId="0CBC1F28" w14:textId="77777777" w:rsidR="00934146" w:rsidRPr="00E623CD" w:rsidRDefault="00934146" w:rsidP="008135BD">
            <w:pPr>
              <w:pStyle w:val="TAL"/>
              <w:rPr>
                <w:ins w:id="302" w:author="Emilio Ruiz" w:date="2021-02-06T12:35:00Z"/>
              </w:rPr>
            </w:pPr>
          </w:p>
        </w:tc>
      </w:tr>
      <w:tr w:rsidR="00934146" w:rsidRPr="00E623CD" w14:paraId="6AA7A568" w14:textId="77777777" w:rsidTr="008135BD">
        <w:trPr>
          <w:ins w:id="303" w:author="Emilio Ruiz" w:date="2021-02-06T12:35:00Z"/>
        </w:trPr>
        <w:tc>
          <w:tcPr>
            <w:tcW w:w="4535" w:type="dxa"/>
          </w:tcPr>
          <w:p w14:paraId="3BFD7256" w14:textId="77777777" w:rsidR="00934146" w:rsidRPr="00E623CD" w:rsidRDefault="00934146" w:rsidP="008135BD">
            <w:pPr>
              <w:pStyle w:val="TAL"/>
              <w:rPr>
                <w:ins w:id="304" w:author="Emilio Ruiz" w:date="2021-02-06T12:35:00Z"/>
              </w:rPr>
            </w:pPr>
            <w:ins w:id="305" w:author="Emilio Ruiz" w:date="2021-02-06T12:35:00Z">
              <w:r w:rsidRPr="00E623CD">
                <w:t xml:space="preserve">  </w:t>
              </w:r>
              <w:proofErr w:type="spellStart"/>
              <w:r w:rsidRPr="00E623CD">
                <w:t>uplinkConfig</w:t>
              </w:r>
              <w:proofErr w:type="spellEnd"/>
              <w:r w:rsidRPr="00E623CD">
                <w:t xml:space="preserve"> SEQUENCE {</w:t>
              </w:r>
            </w:ins>
          </w:p>
        </w:tc>
        <w:tc>
          <w:tcPr>
            <w:tcW w:w="2267" w:type="dxa"/>
          </w:tcPr>
          <w:p w14:paraId="05182C68" w14:textId="77777777" w:rsidR="00934146" w:rsidRPr="00E623CD" w:rsidRDefault="00934146" w:rsidP="008135BD">
            <w:pPr>
              <w:pStyle w:val="TAL"/>
              <w:rPr>
                <w:ins w:id="306" w:author="Emilio Ruiz" w:date="2021-02-06T12:35:00Z"/>
              </w:rPr>
            </w:pPr>
          </w:p>
        </w:tc>
        <w:tc>
          <w:tcPr>
            <w:tcW w:w="1700" w:type="dxa"/>
          </w:tcPr>
          <w:p w14:paraId="0B6C391F" w14:textId="77777777" w:rsidR="00934146" w:rsidRPr="00E623CD" w:rsidRDefault="00934146" w:rsidP="008135BD">
            <w:pPr>
              <w:pStyle w:val="TAL"/>
              <w:rPr>
                <w:ins w:id="307" w:author="Emilio Ruiz" w:date="2021-02-06T12:35:00Z"/>
              </w:rPr>
            </w:pPr>
          </w:p>
        </w:tc>
        <w:tc>
          <w:tcPr>
            <w:tcW w:w="1245" w:type="dxa"/>
          </w:tcPr>
          <w:p w14:paraId="51D81B99" w14:textId="77777777" w:rsidR="00934146" w:rsidRPr="00E623CD" w:rsidRDefault="00934146" w:rsidP="008135BD">
            <w:pPr>
              <w:pStyle w:val="TAL"/>
              <w:rPr>
                <w:ins w:id="308" w:author="Emilio Ruiz" w:date="2021-02-06T12:35:00Z"/>
              </w:rPr>
            </w:pPr>
          </w:p>
        </w:tc>
      </w:tr>
      <w:tr w:rsidR="00934146" w:rsidRPr="00E623CD" w14:paraId="6645CC5A" w14:textId="77777777" w:rsidTr="008135BD">
        <w:trPr>
          <w:ins w:id="309" w:author="Emilio Ruiz" w:date="2021-02-06T12:35:00Z"/>
        </w:trPr>
        <w:tc>
          <w:tcPr>
            <w:tcW w:w="4535" w:type="dxa"/>
          </w:tcPr>
          <w:p w14:paraId="3C81650B" w14:textId="77777777" w:rsidR="00934146" w:rsidRPr="00E623CD" w:rsidRDefault="00934146" w:rsidP="008135BD">
            <w:pPr>
              <w:pStyle w:val="TAL"/>
              <w:rPr>
                <w:ins w:id="310" w:author="Emilio Ruiz" w:date="2021-02-06T12:35:00Z"/>
              </w:rPr>
            </w:pPr>
            <w:ins w:id="311" w:author="Emilio Ruiz" w:date="2021-02-06T12:35:00Z">
              <w:r w:rsidRPr="00E623CD">
                <w:t xml:space="preserve">    </w:t>
              </w:r>
              <w:proofErr w:type="spellStart"/>
              <w:r w:rsidRPr="00E623CD">
                <w:t>uplinkBWP-ToAddModList</w:t>
              </w:r>
              <w:proofErr w:type="spellEnd"/>
              <w:r w:rsidRPr="00E623CD">
                <w:t xml:space="preserve"> SEQUENCE (SIZE (1..maxNrofBWPs)) OF SEQUENCE {</w:t>
              </w:r>
            </w:ins>
          </w:p>
        </w:tc>
        <w:tc>
          <w:tcPr>
            <w:tcW w:w="2267" w:type="dxa"/>
          </w:tcPr>
          <w:p w14:paraId="4B0E1DCE" w14:textId="77777777" w:rsidR="00934146" w:rsidRPr="00E623CD" w:rsidRDefault="00934146" w:rsidP="008135BD">
            <w:pPr>
              <w:pStyle w:val="TAL"/>
              <w:rPr>
                <w:ins w:id="312" w:author="Emilio Ruiz" w:date="2021-02-06T12:35:00Z"/>
              </w:rPr>
            </w:pPr>
          </w:p>
        </w:tc>
        <w:tc>
          <w:tcPr>
            <w:tcW w:w="1700" w:type="dxa"/>
          </w:tcPr>
          <w:p w14:paraId="779A3442" w14:textId="77777777" w:rsidR="00934146" w:rsidRPr="00E623CD" w:rsidRDefault="00934146" w:rsidP="008135BD">
            <w:pPr>
              <w:pStyle w:val="TAL"/>
              <w:rPr>
                <w:ins w:id="313" w:author="Emilio Ruiz" w:date="2021-02-06T12:35:00Z"/>
              </w:rPr>
            </w:pPr>
          </w:p>
        </w:tc>
        <w:tc>
          <w:tcPr>
            <w:tcW w:w="1245" w:type="dxa"/>
          </w:tcPr>
          <w:p w14:paraId="71D3D2AB" w14:textId="77777777" w:rsidR="00934146" w:rsidRPr="00E623CD" w:rsidRDefault="00934146" w:rsidP="008135BD">
            <w:pPr>
              <w:pStyle w:val="TAL"/>
              <w:rPr>
                <w:ins w:id="314" w:author="Emilio Ruiz" w:date="2021-02-06T12:35:00Z"/>
              </w:rPr>
            </w:pPr>
          </w:p>
        </w:tc>
      </w:tr>
      <w:tr w:rsidR="00934146" w:rsidRPr="00E623CD" w14:paraId="226D24A4" w14:textId="77777777" w:rsidTr="008135BD">
        <w:trPr>
          <w:ins w:id="315" w:author="Emilio Ruiz" w:date="2021-02-06T12:35:00Z"/>
        </w:trPr>
        <w:tc>
          <w:tcPr>
            <w:tcW w:w="4535" w:type="dxa"/>
          </w:tcPr>
          <w:p w14:paraId="1EBD77A2" w14:textId="77777777" w:rsidR="00934146" w:rsidRPr="00E623CD" w:rsidRDefault="00934146" w:rsidP="008135BD">
            <w:pPr>
              <w:pStyle w:val="TAL"/>
              <w:rPr>
                <w:ins w:id="316" w:author="Emilio Ruiz" w:date="2021-02-06T12:35:00Z"/>
              </w:rPr>
            </w:pPr>
            <w:ins w:id="317" w:author="Emilio Ruiz" w:date="2021-02-06T12:35:00Z">
              <w:r w:rsidRPr="00E623CD">
                <w:t xml:space="preserve">      BWP-Uplink[1]</w:t>
              </w:r>
            </w:ins>
          </w:p>
        </w:tc>
        <w:tc>
          <w:tcPr>
            <w:tcW w:w="2267" w:type="dxa"/>
          </w:tcPr>
          <w:p w14:paraId="65A33AA5" w14:textId="77777777" w:rsidR="00934146" w:rsidRPr="00E623CD" w:rsidRDefault="00934146" w:rsidP="008135BD">
            <w:pPr>
              <w:pStyle w:val="TAL"/>
              <w:rPr>
                <w:ins w:id="318" w:author="Emilio Ruiz" w:date="2021-02-06T12:35:00Z"/>
              </w:rPr>
            </w:pPr>
            <w:ins w:id="319" w:author="Emilio Ruiz" w:date="2021-02-06T12:35:00Z">
              <w:r w:rsidRPr="00B4600B">
                <w:t>BWP-</w:t>
              </w:r>
              <w:r>
                <w:t>Up</w:t>
              </w:r>
              <w:r w:rsidRPr="00B4600B">
                <w:t>link with condition BWP-Id1</w:t>
              </w:r>
            </w:ins>
          </w:p>
        </w:tc>
        <w:tc>
          <w:tcPr>
            <w:tcW w:w="1700" w:type="dxa"/>
          </w:tcPr>
          <w:p w14:paraId="420DC001" w14:textId="77777777" w:rsidR="00934146" w:rsidRPr="00E623CD" w:rsidRDefault="00934146" w:rsidP="008135BD">
            <w:pPr>
              <w:pStyle w:val="TAL"/>
              <w:rPr>
                <w:ins w:id="320" w:author="Emilio Ruiz" w:date="2021-02-06T12:35:00Z"/>
              </w:rPr>
            </w:pPr>
            <w:ins w:id="321" w:author="Emilio Ruiz" w:date="2021-02-06T12:35:00Z">
              <w:r w:rsidRPr="00881265">
                <w:rPr>
                  <w:rFonts w:cs="v4.2.0"/>
                </w:rPr>
                <w:t>ULBWP.1.2</w:t>
              </w:r>
              <w:r>
                <w:rPr>
                  <w:rFonts w:cs="v4.2.0"/>
                </w:rPr>
                <w:t xml:space="preserve"> configuration</w:t>
              </w:r>
            </w:ins>
          </w:p>
        </w:tc>
        <w:tc>
          <w:tcPr>
            <w:tcW w:w="1245" w:type="dxa"/>
          </w:tcPr>
          <w:p w14:paraId="248BCE11" w14:textId="77777777" w:rsidR="00934146" w:rsidRPr="00E623CD" w:rsidRDefault="00934146" w:rsidP="008135BD">
            <w:pPr>
              <w:pStyle w:val="TAL"/>
              <w:rPr>
                <w:ins w:id="322" w:author="Emilio Ruiz" w:date="2021-02-06T12:35:00Z"/>
              </w:rPr>
            </w:pPr>
          </w:p>
        </w:tc>
      </w:tr>
      <w:tr w:rsidR="00934146" w:rsidRPr="00E623CD" w14:paraId="06A5E9FA" w14:textId="77777777" w:rsidTr="008135BD">
        <w:trPr>
          <w:ins w:id="323" w:author="Emilio Ruiz" w:date="2021-02-06T12:35:00Z"/>
        </w:trPr>
        <w:tc>
          <w:tcPr>
            <w:tcW w:w="4535" w:type="dxa"/>
          </w:tcPr>
          <w:p w14:paraId="50235F79" w14:textId="77777777" w:rsidR="00934146" w:rsidRPr="00E623CD" w:rsidRDefault="00934146" w:rsidP="008135BD">
            <w:pPr>
              <w:pStyle w:val="TAL"/>
              <w:rPr>
                <w:ins w:id="324" w:author="Emilio Ruiz" w:date="2021-02-06T12:35:00Z"/>
                <w:rFonts w:eastAsia="SimSun"/>
              </w:rPr>
            </w:pPr>
            <w:ins w:id="325" w:author="Emilio Ruiz" w:date="2021-02-06T12:35:00Z">
              <w:r w:rsidRPr="00E623CD">
                <w:rPr>
                  <w:rFonts w:eastAsia="SimSun"/>
                </w:rPr>
                <w:t xml:space="preserve">    }</w:t>
              </w:r>
            </w:ins>
          </w:p>
        </w:tc>
        <w:tc>
          <w:tcPr>
            <w:tcW w:w="2267" w:type="dxa"/>
          </w:tcPr>
          <w:p w14:paraId="78129220" w14:textId="77777777" w:rsidR="00934146" w:rsidRPr="00E623CD" w:rsidRDefault="00934146" w:rsidP="008135BD">
            <w:pPr>
              <w:pStyle w:val="TAL"/>
              <w:rPr>
                <w:ins w:id="326" w:author="Emilio Ruiz" w:date="2021-02-06T12:35:00Z"/>
              </w:rPr>
            </w:pPr>
          </w:p>
        </w:tc>
        <w:tc>
          <w:tcPr>
            <w:tcW w:w="1700" w:type="dxa"/>
          </w:tcPr>
          <w:p w14:paraId="7B7CC869" w14:textId="77777777" w:rsidR="00934146" w:rsidRPr="00E623CD" w:rsidRDefault="00934146" w:rsidP="008135BD">
            <w:pPr>
              <w:pStyle w:val="TAL"/>
              <w:rPr>
                <w:ins w:id="327" w:author="Emilio Ruiz" w:date="2021-02-06T12:35:00Z"/>
              </w:rPr>
            </w:pPr>
          </w:p>
        </w:tc>
        <w:tc>
          <w:tcPr>
            <w:tcW w:w="1245" w:type="dxa"/>
          </w:tcPr>
          <w:p w14:paraId="7D216ED5" w14:textId="77777777" w:rsidR="00934146" w:rsidRPr="00E623CD" w:rsidRDefault="00934146" w:rsidP="008135BD">
            <w:pPr>
              <w:pStyle w:val="TAL"/>
              <w:rPr>
                <w:ins w:id="328" w:author="Emilio Ruiz" w:date="2021-02-06T12:35:00Z"/>
              </w:rPr>
            </w:pPr>
          </w:p>
        </w:tc>
      </w:tr>
      <w:tr w:rsidR="00934146" w:rsidRPr="00E623CD" w14:paraId="323E34B5" w14:textId="77777777" w:rsidTr="008135BD">
        <w:trPr>
          <w:ins w:id="329" w:author="Emilio Ruiz" w:date="2021-02-06T12:35:00Z"/>
        </w:trPr>
        <w:tc>
          <w:tcPr>
            <w:tcW w:w="4535" w:type="dxa"/>
          </w:tcPr>
          <w:p w14:paraId="260DD465" w14:textId="77777777" w:rsidR="00934146" w:rsidRPr="00E623CD" w:rsidRDefault="00934146" w:rsidP="008135BD">
            <w:pPr>
              <w:pStyle w:val="TAL"/>
              <w:rPr>
                <w:ins w:id="330" w:author="Emilio Ruiz" w:date="2021-02-06T12:35:00Z"/>
                <w:rFonts w:eastAsia="SimSun"/>
              </w:rPr>
            </w:pPr>
            <w:ins w:id="331" w:author="Emilio Ruiz" w:date="2021-02-06T12:35:00Z">
              <w:r>
                <w:t xml:space="preserve">    </w:t>
              </w:r>
              <w:proofErr w:type="spellStart"/>
              <w:r>
                <w:t>f</w:t>
              </w:r>
              <w:r w:rsidRPr="00C67202">
                <w:t>irstActiveUplinkBWP</w:t>
              </w:r>
              <w:proofErr w:type="spellEnd"/>
              <w:r w:rsidRPr="00C67202">
                <w:t>-Id</w:t>
              </w:r>
            </w:ins>
          </w:p>
        </w:tc>
        <w:tc>
          <w:tcPr>
            <w:tcW w:w="2267" w:type="dxa"/>
          </w:tcPr>
          <w:p w14:paraId="7B99DF7C" w14:textId="77777777" w:rsidR="00934146" w:rsidRPr="00E623CD" w:rsidRDefault="00934146" w:rsidP="008135BD">
            <w:pPr>
              <w:pStyle w:val="TAL"/>
              <w:rPr>
                <w:ins w:id="332" w:author="Emilio Ruiz" w:date="2021-02-06T12:35:00Z"/>
              </w:rPr>
            </w:pPr>
            <w:ins w:id="333" w:author="Emilio Ruiz" w:date="2021-02-06T12:35:00Z">
              <w:r>
                <w:t>1</w:t>
              </w:r>
            </w:ins>
          </w:p>
        </w:tc>
        <w:tc>
          <w:tcPr>
            <w:tcW w:w="1700" w:type="dxa"/>
          </w:tcPr>
          <w:p w14:paraId="591F8C1C" w14:textId="5799D28E" w:rsidR="00934146" w:rsidRPr="00E623CD" w:rsidRDefault="00934146" w:rsidP="008135BD">
            <w:pPr>
              <w:pStyle w:val="TAL"/>
              <w:rPr>
                <w:ins w:id="334" w:author="Emilio Ruiz" w:date="2021-02-06T12:35:00Z"/>
              </w:rPr>
            </w:pPr>
            <w:ins w:id="335" w:author="Emilio Ruiz" w:date="2021-02-06T12:35:00Z">
              <w:r>
                <w:t>Active UL BWP-ID</w:t>
              </w:r>
            </w:ins>
            <w:ins w:id="336" w:author="Emilio Ruiz" w:date="2021-02-08T13:20:00Z">
              <w:r w:rsidR="00404587">
                <w:t xml:space="preserve"> (BWP2)</w:t>
              </w:r>
            </w:ins>
          </w:p>
        </w:tc>
        <w:tc>
          <w:tcPr>
            <w:tcW w:w="1245" w:type="dxa"/>
          </w:tcPr>
          <w:p w14:paraId="2A4EF5F3" w14:textId="77777777" w:rsidR="00934146" w:rsidRPr="00E623CD" w:rsidRDefault="00934146" w:rsidP="008135BD">
            <w:pPr>
              <w:pStyle w:val="TAL"/>
              <w:rPr>
                <w:ins w:id="337" w:author="Emilio Ruiz" w:date="2021-02-06T12:35:00Z"/>
              </w:rPr>
            </w:pPr>
            <w:ins w:id="338" w:author="Emilio Ruiz" w:date="2021-02-06T12:35:00Z">
              <w:r>
                <w:t>BWP-Id1</w:t>
              </w:r>
            </w:ins>
          </w:p>
        </w:tc>
      </w:tr>
      <w:tr w:rsidR="00934146" w:rsidRPr="00E623CD" w14:paraId="44ACBD45" w14:textId="77777777" w:rsidTr="008135BD">
        <w:trPr>
          <w:ins w:id="339" w:author="Emilio Ruiz" w:date="2021-02-06T12:35:00Z"/>
        </w:trPr>
        <w:tc>
          <w:tcPr>
            <w:tcW w:w="4535" w:type="dxa"/>
          </w:tcPr>
          <w:p w14:paraId="1778DDE5" w14:textId="77777777" w:rsidR="00934146" w:rsidRPr="00E623CD" w:rsidRDefault="00934146" w:rsidP="008135BD">
            <w:pPr>
              <w:pStyle w:val="TAL"/>
              <w:rPr>
                <w:ins w:id="340" w:author="Emilio Ruiz" w:date="2021-02-06T12:35:00Z"/>
              </w:rPr>
            </w:pPr>
            <w:ins w:id="341" w:author="Emilio Ruiz" w:date="2021-02-06T12:35:00Z">
              <w:r w:rsidRPr="00E623CD">
                <w:t xml:space="preserve">  }</w:t>
              </w:r>
            </w:ins>
          </w:p>
        </w:tc>
        <w:tc>
          <w:tcPr>
            <w:tcW w:w="2267" w:type="dxa"/>
          </w:tcPr>
          <w:p w14:paraId="12E56160" w14:textId="77777777" w:rsidR="00934146" w:rsidRPr="00E623CD" w:rsidRDefault="00934146" w:rsidP="008135BD">
            <w:pPr>
              <w:pStyle w:val="TAL"/>
              <w:rPr>
                <w:ins w:id="342" w:author="Emilio Ruiz" w:date="2021-02-06T12:35:00Z"/>
              </w:rPr>
            </w:pPr>
          </w:p>
        </w:tc>
        <w:tc>
          <w:tcPr>
            <w:tcW w:w="1700" w:type="dxa"/>
          </w:tcPr>
          <w:p w14:paraId="04D568C9" w14:textId="77777777" w:rsidR="00934146" w:rsidRPr="00E623CD" w:rsidRDefault="00934146" w:rsidP="008135BD">
            <w:pPr>
              <w:pStyle w:val="TAL"/>
              <w:rPr>
                <w:ins w:id="343" w:author="Emilio Ruiz" w:date="2021-02-06T12:35:00Z"/>
              </w:rPr>
            </w:pPr>
          </w:p>
        </w:tc>
        <w:tc>
          <w:tcPr>
            <w:tcW w:w="1245" w:type="dxa"/>
          </w:tcPr>
          <w:p w14:paraId="0A219062" w14:textId="77777777" w:rsidR="00934146" w:rsidRPr="00E623CD" w:rsidRDefault="00934146" w:rsidP="008135BD">
            <w:pPr>
              <w:pStyle w:val="TAL"/>
              <w:rPr>
                <w:ins w:id="344" w:author="Emilio Ruiz" w:date="2021-02-06T12:35:00Z"/>
              </w:rPr>
            </w:pPr>
          </w:p>
        </w:tc>
      </w:tr>
      <w:tr w:rsidR="00934146" w:rsidRPr="00E623CD" w14:paraId="06ABF9CD" w14:textId="77777777" w:rsidTr="008135BD">
        <w:trPr>
          <w:ins w:id="345" w:author="Emilio Ruiz" w:date="2021-02-06T12:35:00Z"/>
        </w:trPr>
        <w:tc>
          <w:tcPr>
            <w:tcW w:w="4535" w:type="dxa"/>
            <w:tcBorders>
              <w:bottom w:val="single" w:sz="4" w:space="0" w:color="auto"/>
            </w:tcBorders>
          </w:tcPr>
          <w:p w14:paraId="31E5C65A" w14:textId="77777777" w:rsidR="00934146" w:rsidRPr="00E623CD" w:rsidRDefault="00934146" w:rsidP="008135BD">
            <w:pPr>
              <w:pStyle w:val="TAL"/>
              <w:rPr>
                <w:ins w:id="346" w:author="Emilio Ruiz" w:date="2021-02-06T12:35:00Z"/>
              </w:rPr>
            </w:pPr>
            <w:ins w:id="347" w:author="Emilio Ruiz" w:date="2021-02-06T12:35:00Z">
              <w:r w:rsidRPr="00E623CD">
                <w:t>}</w:t>
              </w:r>
            </w:ins>
          </w:p>
        </w:tc>
        <w:tc>
          <w:tcPr>
            <w:tcW w:w="2267" w:type="dxa"/>
          </w:tcPr>
          <w:p w14:paraId="56F72CB5" w14:textId="77777777" w:rsidR="00934146" w:rsidRPr="00E623CD" w:rsidRDefault="00934146" w:rsidP="008135BD">
            <w:pPr>
              <w:pStyle w:val="TAL"/>
              <w:rPr>
                <w:ins w:id="348" w:author="Emilio Ruiz" w:date="2021-02-06T12:35:00Z"/>
              </w:rPr>
            </w:pPr>
          </w:p>
        </w:tc>
        <w:tc>
          <w:tcPr>
            <w:tcW w:w="1700" w:type="dxa"/>
          </w:tcPr>
          <w:p w14:paraId="637AF691" w14:textId="77777777" w:rsidR="00934146" w:rsidRPr="00E623CD" w:rsidRDefault="00934146" w:rsidP="008135BD">
            <w:pPr>
              <w:pStyle w:val="TAL"/>
              <w:rPr>
                <w:ins w:id="349" w:author="Emilio Ruiz" w:date="2021-02-06T12:35:00Z"/>
              </w:rPr>
            </w:pPr>
          </w:p>
        </w:tc>
        <w:tc>
          <w:tcPr>
            <w:tcW w:w="1245" w:type="dxa"/>
          </w:tcPr>
          <w:p w14:paraId="7F51F835" w14:textId="77777777" w:rsidR="00934146" w:rsidRPr="00E623CD" w:rsidRDefault="00934146" w:rsidP="008135BD">
            <w:pPr>
              <w:pStyle w:val="TAL"/>
              <w:rPr>
                <w:ins w:id="350" w:author="Emilio Ruiz" w:date="2021-02-06T12:35:00Z"/>
              </w:rPr>
            </w:pPr>
          </w:p>
        </w:tc>
      </w:tr>
    </w:tbl>
    <w:p w14:paraId="0E9ADA5C" w14:textId="77777777" w:rsidR="00934146" w:rsidRDefault="00934146" w:rsidP="00934146">
      <w:pPr>
        <w:rPr>
          <w:ins w:id="351" w:author="Emilio Ruiz" w:date="2021-02-06T12: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34146" w:rsidRPr="00B4600B" w14:paraId="48FEE681" w14:textId="77777777" w:rsidTr="008135BD">
        <w:trPr>
          <w:ins w:id="352" w:author="Emilio Ruiz" w:date="2021-02-06T12:35:00Z"/>
        </w:trPr>
        <w:tc>
          <w:tcPr>
            <w:tcW w:w="3936" w:type="dxa"/>
          </w:tcPr>
          <w:p w14:paraId="65B7A754" w14:textId="77777777" w:rsidR="00934146" w:rsidRPr="00B4600B" w:rsidRDefault="00934146" w:rsidP="008135BD">
            <w:pPr>
              <w:pStyle w:val="TAH"/>
              <w:rPr>
                <w:ins w:id="353" w:author="Emilio Ruiz" w:date="2021-02-06T12:35:00Z"/>
              </w:rPr>
            </w:pPr>
            <w:ins w:id="354" w:author="Emilio Ruiz" w:date="2021-02-06T12:35:00Z">
              <w:r w:rsidRPr="00B4600B">
                <w:t>Condition</w:t>
              </w:r>
            </w:ins>
          </w:p>
        </w:tc>
        <w:tc>
          <w:tcPr>
            <w:tcW w:w="5811" w:type="dxa"/>
          </w:tcPr>
          <w:p w14:paraId="519B2C4A" w14:textId="77777777" w:rsidR="00934146" w:rsidRPr="00B4600B" w:rsidRDefault="00934146" w:rsidP="008135BD">
            <w:pPr>
              <w:pStyle w:val="TAH"/>
              <w:rPr>
                <w:ins w:id="355" w:author="Emilio Ruiz" w:date="2021-02-06T12:35:00Z"/>
              </w:rPr>
            </w:pPr>
            <w:ins w:id="356" w:author="Emilio Ruiz" w:date="2021-02-06T12:35:00Z">
              <w:r w:rsidRPr="00B4600B">
                <w:t>Explanation</w:t>
              </w:r>
            </w:ins>
          </w:p>
        </w:tc>
      </w:tr>
      <w:tr w:rsidR="00934146" w:rsidRPr="00B4600B" w14:paraId="22D56289" w14:textId="77777777" w:rsidTr="008135BD">
        <w:trPr>
          <w:ins w:id="357" w:author="Emilio Ruiz" w:date="2021-02-06T12:35:00Z"/>
        </w:trPr>
        <w:tc>
          <w:tcPr>
            <w:tcW w:w="3936" w:type="dxa"/>
          </w:tcPr>
          <w:p w14:paraId="75DDB19C" w14:textId="77777777" w:rsidR="00934146" w:rsidRPr="00B4600B" w:rsidRDefault="00934146" w:rsidP="008135BD">
            <w:pPr>
              <w:pStyle w:val="TAL"/>
              <w:rPr>
                <w:ins w:id="358" w:author="Emilio Ruiz" w:date="2021-02-06T12:35:00Z"/>
              </w:rPr>
            </w:pPr>
            <w:ins w:id="359" w:author="Emilio Ruiz" w:date="2021-02-06T12:35:00Z">
              <w:r w:rsidRPr="00B4600B">
                <w:t>BWP-Id1</w:t>
              </w:r>
            </w:ins>
          </w:p>
        </w:tc>
        <w:tc>
          <w:tcPr>
            <w:tcW w:w="5811" w:type="dxa"/>
          </w:tcPr>
          <w:p w14:paraId="54F3AA34" w14:textId="5131C050" w:rsidR="00934146" w:rsidRPr="00B4600B" w:rsidRDefault="00934146" w:rsidP="008135BD">
            <w:pPr>
              <w:pStyle w:val="TAL"/>
              <w:rPr>
                <w:ins w:id="360" w:author="Emilio Ruiz" w:date="2021-02-06T12:35:00Z"/>
                <w:lang w:eastAsia="ja-JP"/>
              </w:rPr>
            </w:pPr>
            <w:ins w:id="361" w:author="Emilio Ruiz" w:date="2021-02-06T12:35:00Z">
              <w:r>
                <w:rPr>
                  <w:lang w:eastAsia="ja-JP"/>
                </w:rPr>
                <w:t>Active BWP</w:t>
              </w:r>
            </w:ins>
            <w:ins w:id="362" w:author="Emilio Ruiz" w:date="2021-02-08T13:20:00Z">
              <w:r w:rsidR="00404587">
                <w:rPr>
                  <w:lang w:eastAsia="ja-JP"/>
                </w:rPr>
                <w:t xml:space="preserve"> (BWP2)</w:t>
              </w:r>
            </w:ins>
          </w:p>
        </w:tc>
      </w:tr>
    </w:tbl>
    <w:p w14:paraId="6F31ECD8" w14:textId="77777777" w:rsidR="00934146" w:rsidRPr="00E623CD" w:rsidRDefault="00934146" w:rsidP="00934146">
      <w:pPr>
        <w:rPr>
          <w:ins w:id="363" w:author="Emilio Ruiz" w:date="2021-02-06T12:35:00Z"/>
        </w:rPr>
      </w:pPr>
    </w:p>
    <w:p w14:paraId="2D05548B" w14:textId="77777777" w:rsidR="00934146" w:rsidRDefault="00934146" w:rsidP="00CA56F6">
      <w:pPr>
        <w:pStyle w:val="H6"/>
        <w:rPr>
          <w:ins w:id="364" w:author="Emilio Ruiz" w:date="2021-02-06T12:35:00Z"/>
        </w:rPr>
      </w:pPr>
    </w:p>
    <w:p w14:paraId="5DE754E0" w14:textId="15F32CAB" w:rsidR="00CA56F6" w:rsidRPr="00003673" w:rsidRDefault="00CA56F6" w:rsidP="00CA56F6">
      <w:pPr>
        <w:pStyle w:val="H6"/>
      </w:pPr>
      <w:r w:rsidRPr="00003673">
        <w:t>6.6.1.6.5</w:t>
      </w:r>
      <w:r w:rsidRPr="00003673">
        <w:tab/>
        <w:t>Test requirement</w:t>
      </w:r>
    </w:p>
    <w:p w14:paraId="0EB00B17" w14:textId="77777777" w:rsidR="00CA56F6" w:rsidRPr="00003673" w:rsidRDefault="00CA56F6" w:rsidP="00CA56F6">
      <w:pPr>
        <w:rPr>
          <w:lang w:eastAsia="sv-SE"/>
        </w:rPr>
      </w:pPr>
      <w:r w:rsidRPr="00003673">
        <w:rPr>
          <w:lang w:eastAsia="sv-SE"/>
        </w:rPr>
        <w:t xml:space="preserve">Table 6.6.1.6.4.1-3 and Table 6.6.1.6.5-1 define the primary level settings including test tolerances for SA event triggered reporting tests with per-UE gaps under non-DRX with SSB index reading test. </w:t>
      </w:r>
    </w:p>
    <w:p w14:paraId="12A6328C" w14:textId="77777777" w:rsidR="00CA56F6" w:rsidRPr="00003673" w:rsidRDefault="00CA56F6" w:rsidP="00CA56F6">
      <w:pPr>
        <w:pStyle w:val="TH"/>
      </w:pPr>
      <w:r w:rsidRPr="00003673">
        <w:rPr>
          <w:rFonts w:cs="v4.2.0"/>
        </w:rPr>
        <w:lastRenderedPageBreak/>
        <w:t xml:space="preserve">Table 6.6.1.6.5-1: NR Cell specific test parameters for </w:t>
      </w:r>
      <w:r w:rsidRPr="00003673">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A56F6" w:rsidRPr="00003673" w14:paraId="56780D63" w14:textId="77777777" w:rsidTr="008135BD">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CEDD963" w14:textId="77777777" w:rsidR="00CA56F6" w:rsidRPr="00003673" w:rsidRDefault="00CA56F6" w:rsidP="008135BD">
            <w:pPr>
              <w:pStyle w:val="TAH"/>
              <w:rPr>
                <w:rFonts w:cs="Arial"/>
              </w:rPr>
            </w:pPr>
            <w:r w:rsidRPr="00003673">
              <w:rPr>
                <w:rFonts w:cs="v4.2.0"/>
              </w:rPr>
              <w:t>Parameter</w:t>
            </w:r>
          </w:p>
        </w:tc>
        <w:tc>
          <w:tcPr>
            <w:tcW w:w="1701" w:type="dxa"/>
            <w:vMerge w:val="restart"/>
            <w:tcBorders>
              <w:top w:val="single" w:sz="4" w:space="0" w:color="auto"/>
              <w:left w:val="single" w:sz="4" w:space="0" w:color="auto"/>
              <w:right w:val="single" w:sz="4" w:space="0" w:color="auto"/>
            </w:tcBorders>
            <w:hideMark/>
          </w:tcPr>
          <w:p w14:paraId="1BB96B1B" w14:textId="77777777" w:rsidR="00CA56F6" w:rsidRPr="00003673" w:rsidRDefault="00CA56F6" w:rsidP="008135BD">
            <w:pPr>
              <w:pStyle w:val="TAH"/>
              <w:rPr>
                <w:rFonts w:cs="v4.2.0"/>
              </w:rPr>
            </w:pPr>
            <w:r w:rsidRPr="00003673">
              <w:rPr>
                <w:rFonts w:cs="v4.2.0"/>
              </w:rPr>
              <w:t>Unit</w:t>
            </w:r>
          </w:p>
        </w:tc>
        <w:tc>
          <w:tcPr>
            <w:tcW w:w="1701" w:type="dxa"/>
            <w:vMerge w:val="restart"/>
            <w:tcBorders>
              <w:top w:val="single" w:sz="4" w:space="0" w:color="auto"/>
              <w:left w:val="single" w:sz="4" w:space="0" w:color="auto"/>
              <w:right w:val="single" w:sz="4" w:space="0" w:color="auto"/>
            </w:tcBorders>
          </w:tcPr>
          <w:p w14:paraId="334EB0DE" w14:textId="77777777" w:rsidR="00CA56F6" w:rsidRPr="00003673" w:rsidRDefault="00CA56F6" w:rsidP="008135BD">
            <w:pPr>
              <w:pStyle w:val="TAH"/>
              <w:rPr>
                <w:rFonts w:cs="v4.2.0"/>
              </w:rPr>
            </w:pPr>
            <w:r w:rsidRPr="00003673">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CE4081E" w14:textId="77777777" w:rsidR="00CA56F6" w:rsidRPr="00003673" w:rsidRDefault="00CA56F6" w:rsidP="008135BD">
            <w:pPr>
              <w:pStyle w:val="TAH"/>
              <w:rPr>
                <w:rFonts w:cs="Arial"/>
              </w:rPr>
            </w:pPr>
            <w:r w:rsidRPr="00003673">
              <w:rPr>
                <w:rFonts w:cs="v4.2.0"/>
              </w:rPr>
              <w:t>Cell 1</w:t>
            </w:r>
          </w:p>
        </w:tc>
        <w:tc>
          <w:tcPr>
            <w:tcW w:w="1842" w:type="dxa"/>
            <w:gridSpan w:val="2"/>
            <w:tcBorders>
              <w:top w:val="single" w:sz="4" w:space="0" w:color="auto"/>
              <w:left w:val="single" w:sz="4" w:space="0" w:color="auto"/>
              <w:right w:val="single" w:sz="4" w:space="0" w:color="auto"/>
            </w:tcBorders>
          </w:tcPr>
          <w:p w14:paraId="03184E14" w14:textId="77777777" w:rsidR="00CA56F6" w:rsidRPr="00003673" w:rsidRDefault="00CA56F6" w:rsidP="008135BD">
            <w:pPr>
              <w:pStyle w:val="TAH"/>
              <w:rPr>
                <w:rFonts w:cs="v4.2.0"/>
              </w:rPr>
            </w:pPr>
            <w:r w:rsidRPr="00003673">
              <w:rPr>
                <w:rFonts w:cs="v4.2.0"/>
              </w:rPr>
              <w:t>Cell 2</w:t>
            </w:r>
          </w:p>
        </w:tc>
      </w:tr>
      <w:tr w:rsidR="00CA56F6" w:rsidRPr="00003673" w14:paraId="2358AACD" w14:textId="77777777" w:rsidTr="008135BD">
        <w:trPr>
          <w:cantSplit/>
          <w:trHeight w:val="234"/>
          <w:jc w:val="center"/>
        </w:trPr>
        <w:tc>
          <w:tcPr>
            <w:tcW w:w="1668" w:type="dxa"/>
            <w:vMerge/>
            <w:tcBorders>
              <w:left w:val="single" w:sz="4" w:space="0" w:color="auto"/>
              <w:bottom w:val="single" w:sz="4" w:space="0" w:color="auto"/>
              <w:right w:val="single" w:sz="4" w:space="0" w:color="auto"/>
            </w:tcBorders>
          </w:tcPr>
          <w:p w14:paraId="56A66AAE" w14:textId="77777777" w:rsidR="00CA56F6" w:rsidRPr="00003673" w:rsidRDefault="00CA56F6" w:rsidP="008135BD">
            <w:pPr>
              <w:pStyle w:val="TAH"/>
              <w:rPr>
                <w:rFonts w:cs="v4.2.0"/>
              </w:rPr>
            </w:pPr>
          </w:p>
        </w:tc>
        <w:tc>
          <w:tcPr>
            <w:tcW w:w="1701" w:type="dxa"/>
            <w:vMerge/>
            <w:tcBorders>
              <w:left w:val="single" w:sz="4" w:space="0" w:color="auto"/>
              <w:right w:val="single" w:sz="4" w:space="0" w:color="auto"/>
            </w:tcBorders>
          </w:tcPr>
          <w:p w14:paraId="49576C47" w14:textId="77777777" w:rsidR="00CA56F6" w:rsidRPr="00003673" w:rsidRDefault="00CA56F6" w:rsidP="008135BD">
            <w:pPr>
              <w:pStyle w:val="TAH"/>
              <w:rPr>
                <w:rFonts w:cs="v4.2.0"/>
              </w:rPr>
            </w:pPr>
          </w:p>
        </w:tc>
        <w:tc>
          <w:tcPr>
            <w:tcW w:w="1701" w:type="dxa"/>
            <w:vMerge/>
            <w:tcBorders>
              <w:left w:val="single" w:sz="4" w:space="0" w:color="auto"/>
              <w:right w:val="single" w:sz="4" w:space="0" w:color="auto"/>
            </w:tcBorders>
          </w:tcPr>
          <w:p w14:paraId="39E1BC2E" w14:textId="77777777" w:rsidR="00CA56F6" w:rsidRPr="00003673" w:rsidRDefault="00CA56F6" w:rsidP="008135BD">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23FD0921" w14:textId="77777777" w:rsidR="00CA56F6" w:rsidRPr="00003673" w:rsidRDefault="00CA56F6" w:rsidP="008135BD">
            <w:pPr>
              <w:pStyle w:val="TAH"/>
              <w:rPr>
                <w:rFonts w:cs="v4.2.0"/>
              </w:rPr>
            </w:pPr>
            <w:r w:rsidRPr="00003673">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3D53F75A" w14:textId="77777777" w:rsidR="00CA56F6" w:rsidRPr="00003673" w:rsidRDefault="00CA56F6" w:rsidP="008135BD">
            <w:pPr>
              <w:pStyle w:val="TAH"/>
              <w:rPr>
                <w:rFonts w:cs="v4.2.0"/>
              </w:rPr>
            </w:pPr>
            <w:r w:rsidRPr="00003673">
              <w:rPr>
                <w:rFonts w:cs="v4.2.0"/>
              </w:rPr>
              <w:t>T2</w:t>
            </w:r>
          </w:p>
        </w:tc>
        <w:tc>
          <w:tcPr>
            <w:tcW w:w="921" w:type="dxa"/>
            <w:tcBorders>
              <w:left w:val="single" w:sz="4" w:space="0" w:color="auto"/>
              <w:bottom w:val="single" w:sz="4" w:space="0" w:color="auto"/>
              <w:right w:val="single" w:sz="4" w:space="0" w:color="auto"/>
            </w:tcBorders>
          </w:tcPr>
          <w:p w14:paraId="594512A8" w14:textId="77777777" w:rsidR="00CA56F6" w:rsidRPr="00003673" w:rsidRDefault="00CA56F6" w:rsidP="008135BD">
            <w:pPr>
              <w:pStyle w:val="TAH"/>
              <w:rPr>
                <w:rFonts w:cs="v4.2.0"/>
              </w:rPr>
            </w:pPr>
            <w:r w:rsidRPr="00003673">
              <w:rPr>
                <w:rFonts w:cs="v4.2.0"/>
              </w:rPr>
              <w:t>T1</w:t>
            </w:r>
          </w:p>
        </w:tc>
        <w:tc>
          <w:tcPr>
            <w:tcW w:w="921" w:type="dxa"/>
            <w:tcBorders>
              <w:left w:val="single" w:sz="4" w:space="0" w:color="auto"/>
              <w:bottom w:val="single" w:sz="4" w:space="0" w:color="auto"/>
              <w:right w:val="single" w:sz="4" w:space="0" w:color="auto"/>
            </w:tcBorders>
          </w:tcPr>
          <w:p w14:paraId="49E9A480" w14:textId="77777777" w:rsidR="00CA56F6" w:rsidRPr="00003673" w:rsidRDefault="00CA56F6" w:rsidP="008135BD">
            <w:pPr>
              <w:pStyle w:val="TAH"/>
              <w:rPr>
                <w:rFonts w:cs="v4.2.0"/>
              </w:rPr>
            </w:pPr>
            <w:r w:rsidRPr="00003673">
              <w:rPr>
                <w:rFonts w:cs="v4.2.0"/>
              </w:rPr>
              <w:t>T2</w:t>
            </w:r>
          </w:p>
        </w:tc>
      </w:tr>
      <w:tr w:rsidR="00CA56F6" w:rsidRPr="00003673" w14:paraId="649F4471" w14:textId="77777777" w:rsidTr="008135BD">
        <w:trPr>
          <w:cantSplit/>
          <w:jc w:val="center"/>
        </w:trPr>
        <w:tc>
          <w:tcPr>
            <w:tcW w:w="1668" w:type="dxa"/>
            <w:tcBorders>
              <w:top w:val="single" w:sz="4" w:space="0" w:color="auto"/>
              <w:left w:val="single" w:sz="4" w:space="0" w:color="auto"/>
              <w:right w:val="single" w:sz="4" w:space="0" w:color="auto"/>
            </w:tcBorders>
          </w:tcPr>
          <w:p w14:paraId="1B9D4E52" w14:textId="77777777" w:rsidR="00CA56F6" w:rsidRPr="00003673" w:rsidRDefault="00CA56F6" w:rsidP="008135BD">
            <w:pPr>
              <w:pStyle w:val="TAL"/>
              <w:rPr>
                <w:rFonts w:cs="Arial"/>
              </w:rPr>
            </w:pPr>
            <w:r w:rsidRPr="00003673">
              <w:rPr>
                <w:rFonts w:cs="Arial"/>
              </w:rPr>
              <w:t>TDD configuration</w:t>
            </w:r>
          </w:p>
        </w:tc>
        <w:tc>
          <w:tcPr>
            <w:tcW w:w="1701" w:type="dxa"/>
            <w:tcBorders>
              <w:top w:val="single" w:sz="4" w:space="0" w:color="auto"/>
              <w:left w:val="single" w:sz="4" w:space="0" w:color="auto"/>
              <w:right w:val="single" w:sz="4" w:space="0" w:color="auto"/>
            </w:tcBorders>
          </w:tcPr>
          <w:p w14:paraId="7CD25D14"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D49B86F"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0355105" w14:textId="77777777" w:rsidR="00CA56F6" w:rsidRPr="00003673" w:rsidRDefault="00CA56F6" w:rsidP="008135BD">
            <w:pPr>
              <w:pStyle w:val="TAC"/>
              <w:rPr>
                <w:rFonts w:cs="v4.2.0"/>
              </w:rPr>
            </w:pPr>
            <w:r w:rsidRPr="00003673">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871E65D" w14:textId="77777777" w:rsidR="00CA56F6" w:rsidRPr="00003673" w:rsidRDefault="00CA56F6" w:rsidP="008135BD">
            <w:pPr>
              <w:pStyle w:val="TAC"/>
              <w:rPr>
                <w:rFonts w:cs="v4.2.0"/>
              </w:rPr>
            </w:pPr>
            <w:r w:rsidRPr="00003673">
              <w:rPr>
                <w:rFonts w:cs="v4.2.0"/>
              </w:rPr>
              <w:t>N/A</w:t>
            </w:r>
          </w:p>
        </w:tc>
      </w:tr>
      <w:tr w:rsidR="00CA56F6" w:rsidRPr="00003673" w14:paraId="2435428F" w14:textId="77777777" w:rsidTr="008135BD">
        <w:trPr>
          <w:cantSplit/>
          <w:trHeight w:val="229"/>
          <w:jc w:val="center"/>
        </w:trPr>
        <w:tc>
          <w:tcPr>
            <w:tcW w:w="1668" w:type="dxa"/>
            <w:tcBorders>
              <w:top w:val="single" w:sz="4" w:space="0" w:color="auto"/>
              <w:left w:val="single" w:sz="4" w:space="0" w:color="auto"/>
              <w:right w:val="single" w:sz="4" w:space="0" w:color="auto"/>
            </w:tcBorders>
          </w:tcPr>
          <w:p w14:paraId="4D119645" w14:textId="77777777" w:rsidR="00CA56F6" w:rsidRPr="00003673" w:rsidRDefault="00CA56F6" w:rsidP="008135BD">
            <w:pPr>
              <w:pStyle w:val="TAL"/>
              <w:rPr>
                <w:rFonts w:cs="Arial"/>
              </w:rPr>
            </w:pPr>
            <w:r w:rsidRPr="00003673">
              <w:rPr>
                <w:rFonts w:cs="Arial"/>
              </w:rPr>
              <w:t>PDSCH RMC configuration</w:t>
            </w:r>
          </w:p>
        </w:tc>
        <w:tc>
          <w:tcPr>
            <w:tcW w:w="1701" w:type="dxa"/>
            <w:tcBorders>
              <w:top w:val="single" w:sz="4" w:space="0" w:color="auto"/>
              <w:left w:val="single" w:sz="4" w:space="0" w:color="auto"/>
              <w:right w:val="single" w:sz="4" w:space="0" w:color="auto"/>
            </w:tcBorders>
          </w:tcPr>
          <w:p w14:paraId="36BEC4B6"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8D4652"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right w:val="single" w:sz="4" w:space="0" w:color="auto"/>
            </w:tcBorders>
          </w:tcPr>
          <w:p w14:paraId="79CF8736" w14:textId="77777777" w:rsidR="00CA56F6" w:rsidRPr="00003673" w:rsidRDefault="00CA56F6" w:rsidP="008135BD">
            <w:pPr>
              <w:pStyle w:val="TAC"/>
              <w:rPr>
                <w:rFonts w:cs="v4.2.0"/>
              </w:rPr>
            </w:pPr>
            <w:r w:rsidRPr="00003673">
              <w:rPr>
                <w:rFonts w:cs="v4.2.0"/>
              </w:rPr>
              <w:t>SR.1.1 FDD</w:t>
            </w:r>
          </w:p>
        </w:tc>
        <w:tc>
          <w:tcPr>
            <w:tcW w:w="1842" w:type="dxa"/>
            <w:gridSpan w:val="2"/>
            <w:tcBorders>
              <w:top w:val="single" w:sz="4" w:space="0" w:color="auto"/>
              <w:left w:val="single" w:sz="4" w:space="0" w:color="auto"/>
              <w:right w:val="single" w:sz="4" w:space="0" w:color="auto"/>
            </w:tcBorders>
          </w:tcPr>
          <w:p w14:paraId="29831123" w14:textId="77777777" w:rsidR="00CA56F6" w:rsidRPr="00003673" w:rsidRDefault="00CA56F6" w:rsidP="008135BD">
            <w:pPr>
              <w:pStyle w:val="TAC"/>
              <w:rPr>
                <w:rFonts w:cs="v4.2.0"/>
              </w:rPr>
            </w:pPr>
            <w:r w:rsidRPr="00003673">
              <w:rPr>
                <w:rFonts w:cs="v4.2.0"/>
              </w:rPr>
              <w:t>N/A</w:t>
            </w:r>
          </w:p>
        </w:tc>
      </w:tr>
      <w:tr w:rsidR="00CA56F6" w:rsidRPr="00003673" w14:paraId="0D122CF0" w14:textId="77777777" w:rsidTr="008135BD">
        <w:trPr>
          <w:cantSplit/>
          <w:trHeight w:val="229"/>
          <w:jc w:val="center"/>
        </w:trPr>
        <w:tc>
          <w:tcPr>
            <w:tcW w:w="1668" w:type="dxa"/>
            <w:tcBorders>
              <w:top w:val="single" w:sz="4" w:space="0" w:color="auto"/>
              <w:left w:val="single" w:sz="4" w:space="0" w:color="auto"/>
              <w:right w:val="single" w:sz="4" w:space="0" w:color="auto"/>
            </w:tcBorders>
          </w:tcPr>
          <w:p w14:paraId="2A472F6F" w14:textId="77777777" w:rsidR="00CA56F6" w:rsidRPr="00003673" w:rsidRDefault="00CA56F6" w:rsidP="008135BD">
            <w:pPr>
              <w:pStyle w:val="TAL"/>
              <w:rPr>
                <w:rFonts w:cs="Arial"/>
              </w:rPr>
            </w:pPr>
            <w:r w:rsidRPr="00003673">
              <w:rPr>
                <w:rFonts w:cs="Arial"/>
              </w:rPr>
              <w:t>RMSI CORESET RMC configuration</w:t>
            </w:r>
          </w:p>
        </w:tc>
        <w:tc>
          <w:tcPr>
            <w:tcW w:w="1701" w:type="dxa"/>
            <w:tcBorders>
              <w:top w:val="single" w:sz="4" w:space="0" w:color="auto"/>
              <w:left w:val="single" w:sz="4" w:space="0" w:color="auto"/>
              <w:right w:val="single" w:sz="4" w:space="0" w:color="auto"/>
            </w:tcBorders>
          </w:tcPr>
          <w:p w14:paraId="07F373BE"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1ABFF44"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right w:val="single" w:sz="4" w:space="0" w:color="auto"/>
            </w:tcBorders>
          </w:tcPr>
          <w:p w14:paraId="5E6C92DE" w14:textId="77777777" w:rsidR="00CA56F6" w:rsidRPr="00003673" w:rsidRDefault="00CA56F6" w:rsidP="008135BD">
            <w:pPr>
              <w:pStyle w:val="TAC"/>
              <w:rPr>
                <w:rFonts w:cs="v4.2.0"/>
              </w:rPr>
            </w:pPr>
            <w:r w:rsidRPr="00003673">
              <w:rPr>
                <w:rFonts w:cs="v4.2.0"/>
              </w:rPr>
              <w:t>CR.1.1 FDD</w:t>
            </w:r>
          </w:p>
        </w:tc>
        <w:tc>
          <w:tcPr>
            <w:tcW w:w="1842" w:type="dxa"/>
            <w:gridSpan w:val="2"/>
            <w:tcBorders>
              <w:top w:val="single" w:sz="4" w:space="0" w:color="auto"/>
              <w:left w:val="single" w:sz="4" w:space="0" w:color="auto"/>
              <w:right w:val="single" w:sz="4" w:space="0" w:color="auto"/>
            </w:tcBorders>
          </w:tcPr>
          <w:p w14:paraId="064B2D36" w14:textId="77777777" w:rsidR="00CA56F6" w:rsidRPr="00003673" w:rsidRDefault="00CA56F6" w:rsidP="008135BD">
            <w:pPr>
              <w:pStyle w:val="TAC"/>
              <w:rPr>
                <w:rFonts w:cs="v4.2.0"/>
              </w:rPr>
            </w:pPr>
            <w:r w:rsidRPr="00003673">
              <w:rPr>
                <w:rFonts w:cs="v4.2.0"/>
              </w:rPr>
              <w:t>CR.1.1 FDD</w:t>
            </w:r>
          </w:p>
        </w:tc>
      </w:tr>
      <w:tr w:rsidR="00CA56F6" w:rsidRPr="00003673" w14:paraId="4BF4A0D1" w14:textId="77777777" w:rsidTr="008135BD">
        <w:trPr>
          <w:cantSplit/>
          <w:trHeight w:val="229"/>
          <w:jc w:val="center"/>
        </w:trPr>
        <w:tc>
          <w:tcPr>
            <w:tcW w:w="1668" w:type="dxa"/>
            <w:tcBorders>
              <w:left w:val="single" w:sz="4" w:space="0" w:color="auto"/>
              <w:right w:val="single" w:sz="4" w:space="0" w:color="auto"/>
            </w:tcBorders>
          </w:tcPr>
          <w:p w14:paraId="0D52AF22" w14:textId="77777777" w:rsidR="00CA56F6" w:rsidRPr="00003673" w:rsidRDefault="00CA56F6" w:rsidP="008135BD">
            <w:pPr>
              <w:pStyle w:val="TAL"/>
              <w:rPr>
                <w:rFonts w:cs="Arial"/>
              </w:rPr>
            </w:pPr>
            <w:r w:rsidRPr="00003673">
              <w:rPr>
                <w:rFonts w:cs="Arial"/>
              </w:rPr>
              <w:t>Dedicated CORESET RMC configuration</w:t>
            </w:r>
          </w:p>
        </w:tc>
        <w:tc>
          <w:tcPr>
            <w:tcW w:w="1701" w:type="dxa"/>
            <w:tcBorders>
              <w:left w:val="single" w:sz="4" w:space="0" w:color="auto"/>
              <w:right w:val="single" w:sz="4" w:space="0" w:color="auto"/>
            </w:tcBorders>
          </w:tcPr>
          <w:p w14:paraId="38156AD1"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8AFA7FF" w14:textId="77777777" w:rsidR="00CA56F6" w:rsidRPr="00003673" w:rsidRDefault="00CA56F6" w:rsidP="008135BD">
            <w:pPr>
              <w:pStyle w:val="TAC"/>
              <w:rPr>
                <w:rFonts w:cs="v4.2.0"/>
              </w:rPr>
            </w:pPr>
            <w:r w:rsidRPr="00003673">
              <w:rPr>
                <w:rFonts w:cs="v4.2.0"/>
              </w:rPr>
              <w:t>1</w:t>
            </w:r>
          </w:p>
        </w:tc>
        <w:tc>
          <w:tcPr>
            <w:tcW w:w="1701" w:type="dxa"/>
            <w:gridSpan w:val="2"/>
            <w:tcBorders>
              <w:left w:val="single" w:sz="4" w:space="0" w:color="auto"/>
              <w:bottom w:val="single" w:sz="4" w:space="0" w:color="auto"/>
              <w:right w:val="single" w:sz="4" w:space="0" w:color="auto"/>
            </w:tcBorders>
          </w:tcPr>
          <w:p w14:paraId="75CCB3D5" w14:textId="77777777" w:rsidR="00CA56F6" w:rsidRPr="00003673" w:rsidRDefault="00CA56F6" w:rsidP="008135BD">
            <w:pPr>
              <w:pStyle w:val="TAC"/>
              <w:rPr>
                <w:rFonts w:cs="v4.2.0"/>
              </w:rPr>
            </w:pPr>
            <w:r w:rsidRPr="00003673">
              <w:rPr>
                <w:rFonts w:cs="v4.2.0"/>
              </w:rPr>
              <w:t>CCR.1.2 FDD</w:t>
            </w:r>
          </w:p>
        </w:tc>
        <w:tc>
          <w:tcPr>
            <w:tcW w:w="1842" w:type="dxa"/>
            <w:gridSpan w:val="2"/>
            <w:tcBorders>
              <w:left w:val="single" w:sz="4" w:space="0" w:color="auto"/>
              <w:bottom w:val="single" w:sz="4" w:space="0" w:color="auto"/>
              <w:right w:val="single" w:sz="4" w:space="0" w:color="auto"/>
            </w:tcBorders>
          </w:tcPr>
          <w:p w14:paraId="491BD62F" w14:textId="77777777" w:rsidR="00CA56F6" w:rsidRPr="00003673" w:rsidRDefault="00CA56F6" w:rsidP="008135BD">
            <w:pPr>
              <w:pStyle w:val="TAC"/>
              <w:rPr>
                <w:rFonts w:cs="v4.2.0"/>
              </w:rPr>
            </w:pPr>
            <w:r w:rsidRPr="00003673">
              <w:rPr>
                <w:rFonts w:cs="v4.2.0"/>
              </w:rPr>
              <w:t>CCR.1.1 FDD</w:t>
            </w:r>
          </w:p>
        </w:tc>
      </w:tr>
      <w:tr w:rsidR="00CA56F6" w:rsidRPr="00003673" w14:paraId="3ED30935"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CA404E" w14:textId="77777777" w:rsidR="00CA56F6" w:rsidRPr="00003673" w:rsidRDefault="00CA56F6" w:rsidP="008135BD">
            <w:pPr>
              <w:pStyle w:val="TAL"/>
              <w:rPr>
                <w:rFonts w:cs="Arial"/>
              </w:rPr>
            </w:pPr>
            <w:r w:rsidRPr="0000367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411A3AA"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3C0747F" w14:textId="77777777" w:rsidR="00CA56F6" w:rsidRPr="00003673" w:rsidRDefault="00CA56F6" w:rsidP="008135BD">
            <w:pPr>
              <w:pStyle w:val="TAC"/>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941FE69" w14:textId="77777777" w:rsidR="00CA56F6" w:rsidRPr="00003673" w:rsidRDefault="00CA56F6" w:rsidP="008135BD">
            <w:pPr>
              <w:pStyle w:val="TAC"/>
              <w:rPr>
                <w:rFonts w:cs="v4.2.0"/>
              </w:rPr>
            </w:pPr>
            <w:r w:rsidRPr="00003673">
              <w:t>OP.1</w:t>
            </w:r>
          </w:p>
        </w:tc>
        <w:tc>
          <w:tcPr>
            <w:tcW w:w="1842" w:type="dxa"/>
            <w:gridSpan w:val="2"/>
            <w:tcBorders>
              <w:top w:val="single" w:sz="4" w:space="0" w:color="auto"/>
              <w:left w:val="single" w:sz="4" w:space="0" w:color="auto"/>
              <w:bottom w:val="single" w:sz="4" w:space="0" w:color="auto"/>
              <w:right w:val="single" w:sz="4" w:space="0" w:color="auto"/>
            </w:tcBorders>
          </w:tcPr>
          <w:p w14:paraId="13C9C68F" w14:textId="77777777" w:rsidR="00CA56F6" w:rsidRPr="00003673" w:rsidRDefault="00CA56F6" w:rsidP="008135BD">
            <w:pPr>
              <w:pStyle w:val="TAC"/>
              <w:rPr>
                <w:rFonts w:cs="Arial"/>
              </w:rPr>
            </w:pPr>
            <w:r w:rsidRPr="00003673">
              <w:t>OP.1</w:t>
            </w:r>
          </w:p>
        </w:tc>
      </w:tr>
      <w:tr w:rsidR="00CA56F6" w:rsidRPr="00003673" w14:paraId="42DECD12"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41150501" w14:textId="77777777" w:rsidR="00CA56F6" w:rsidRPr="00003673" w:rsidRDefault="00CA56F6" w:rsidP="008135BD">
            <w:pPr>
              <w:pStyle w:val="TAL"/>
              <w:rPr>
                <w:rFonts w:cs="Arial"/>
                <w:bCs/>
              </w:rPr>
            </w:pPr>
            <w:r w:rsidRPr="00003673">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5E6DCD87"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72AFE7"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D2EE10" w14:textId="77777777" w:rsidR="00CA56F6" w:rsidRPr="00003673" w:rsidRDefault="00CA56F6" w:rsidP="008135BD">
            <w:pPr>
              <w:pStyle w:val="TAC"/>
            </w:pPr>
            <w:r w:rsidRPr="00003673">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60397AE" w14:textId="77777777" w:rsidR="00CA56F6" w:rsidRPr="00003673" w:rsidRDefault="00CA56F6" w:rsidP="008135BD">
            <w:pPr>
              <w:pStyle w:val="TAC"/>
            </w:pPr>
            <w:r w:rsidRPr="00003673">
              <w:rPr>
                <w:rFonts w:cs="v4.2.0"/>
              </w:rPr>
              <w:t>N/A</w:t>
            </w:r>
          </w:p>
        </w:tc>
      </w:tr>
      <w:tr w:rsidR="00CA56F6" w:rsidRPr="00003673" w14:paraId="374E6BDD"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786E03BA" w14:textId="77777777" w:rsidR="00CA56F6" w:rsidRPr="00003673" w:rsidRDefault="00CA56F6" w:rsidP="008135BD">
            <w:pPr>
              <w:pStyle w:val="TAL"/>
              <w:rPr>
                <w:rFonts w:cs="Arial"/>
                <w:bCs/>
              </w:rPr>
            </w:pPr>
            <w:r w:rsidRPr="00003673">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F91EEC2"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814971"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6EB3A08" w14:textId="77777777" w:rsidR="00CA56F6" w:rsidRPr="00003673" w:rsidRDefault="00CA56F6" w:rsidP="008135BD">
            <w:pPr>
              <w:pStyle w:val="TAC"/>
            </w:pPr>
            <w:r w:rsidRPr="00003673">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1E37C6" w14:textId="77777777" w:rsidR="00CA56F6" w:rsidRPr="00003673" w:rsidRDefault="00CA56F6" w:rsidP="008135BD">
            <w:pPr>
              <w:pStyle w:val="TAC"/>
            </w:pPr>
            <w:r w:rsidRPr="00003673">
              <w:rPr>
                <w:rFonts w:cs="v4.2.0"/>
              </w:rPr>
              <w:t>DLBWP.0.1 ULBWP.0.1</w:t>
            </w:r>
          </w:p>
        </w:tc>
      </w:tr>
      <w:tr w:rsidR="00CA56F6" w:rsidRPr="00003673" w14:paraId="081FAA49"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568CDB52" w14:textId="77777777" w:rsidR="00CA56F6" w:rsidRPr="00003673" w:rsidRDefault="00CA56F6" w:rsidP="008135BD">
            <w:pPr>
              <w:pStyle w:val="TAL"/>
              <w:rPr>
                <w:rFonts w:cs="Arial"/>
                <w:bCs/>
              </w:rPr>
            </w:pPr>
            <w:r w:rsidRPr="00003673">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C6B10D"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5833EE1"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70FFAA8" w14:textId="77777777" w:rsidR="00CA56F6" w:rsidRPr="00003673" w:rsidRDefault="00CA56F6" w:rsidP="008135BD">
            <w:pPr>
              <w:pStyle w:val="TAC"/>
            </w:pPr>
            <w:r w:rsidRPr="00003673">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5B0FCC5B" w14:textId="77777777" w:rsidR="00CA56F6" w:rsidRPr="00003673" w:rsidRDefault="00CA56F6" w:rsidP="008135BD">
            <w:pPr>
              <w:pStyle w:val="TAC"/>
            </w:pPr>
            <w:r w:rsidRPr="00003673">
              <w:rPr>
                <w:rFonts w:cs="v4.2.0"/>
              </w:rPr>
              <w:t>DLBWP.1.1</w:t>
            </w:r>
          </w:p>
        </w:tc>
      </w:tr>
      <w:tr w:rsidR="00CA56F6" w:rsidRPr="00003673" w14:paraId="6572DA69"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41D46339" w14:textId="77777777" w:rsidR="00CA56F6" w:rsidRPr="00003673" w:rsidRDefault="00CA56F6" w:rsidP="008135BD">
            <w:pPr>
              <w:pStyle w:val="TAL"/>
              <w:rPr>
                <w:rFonts w:cs="Arial"/>
                <w:bCs/>
              </w:rPr>
            </w:pPr>
            <w:r w:rsidRPr="00003673">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EF5E19"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F99722"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27DA15" w14:textId="77777777" w:rsidR="00CA56F6" w:rsidRPr="00003673" w:rsidRDefault="00CA56F6" w:rsidP="008135BD">
            <w:pPr>
              <w:pStyle w:val="TAC"/>
              <w:rPr>
                <w:rFonts w:cs="v4.2.0"/>
              </w:rPr>
            </w:pPr>
            <w:r w:rsidRPr="00003673">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05E60C4F" w14:textId="77777777" w:rsidR="00CA56F6" w:rsidRPr="00003673" w:rsidRDefault="00CA56F6" w:rsidP="008135BD">
            <w:pPr>
              <w:pStyle w:val="TAC"/>
              <w:rPr>
                <w:rFonts w:cs="v4.2.0"/>
              </w:rPr>
            </w:pPr>
            <w:r w:rsidRPr="00003673">
              <w:rPr>
                <w:rFonts w:cs="v4.2.0"/>
              </w:rPr>
              <w:t>ULBWP.1.1</w:t>
            </w:r>
          </w:p>
        </w:tc>
      </w:tr>
      <w:tr w:rsidR="00CA56F6" w:rsidRPr="00003673" w14:paraId="232836D3"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tcPr>
          <w:p w14:paraId="0231D254" w14:textId="77777777" w:rsidR="00CA56F6" w:rsidRPr="00003673" w:rsidRDefault="00CA56F6" w:rsidP="008135BD">
            <w:pPr>
              <w:pStyle w:val="TAL"/>
              <w:rPr>
                <w:rFonts w:cs="Arial"/>
                <w:bCs/>
              </w:rPr>
            </w:pPr>
            <w:r w:rsidRPr="00003673">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C5E8E5F"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88B2A5" w14:textId="77777777" w:rsidR="00CA56F6" w:rsidRPr="00003673" w:rsidRDefault="00CA56F6" w:rsidP="008135BD">
            <w:pPr>
              <w:pStyle w:val="TAC"/>
              <w:rPr>
                <w:rFonts w:cs="v4.2.0"/>
              </w:rPr>
            </w:pPr>
            <w:r w:rsidRPr="00003673">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13A5682" w14:textId="77777777" w:rsidR="00CA56F6" w:rsidRPr="00003673" w:rsidRDefault="00CA56F6" w:rsidP="008135BD">
            <w:pPr>
              <w:pStyle w:val="TAC"/>
              <w:rPr>
                <w:rFonts w:cs="v4.2.0"/>
              </w:rPr>
            </w:pPr>
            <w:r w:rsidRPr="00003673">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61588A7" w14:textId="77777777" w:rsidR="00CA56F6" w:rsidRPr="00003673" w:rsidRDefault="00CA56F6" w:rsidP="008135BD">
            <w:pPr>
              <w:pStyle w:val="TAC"/>
              <w:rPr>
                <w:rFonts w:cs="v4.2.0"/>
              </w:rPr>
            </w:pPr>
            <w:r w:rsidRPr="00003673">
              <w:rPr>
                <w:rFonts w:cs="v4.2.0"/>
              </w:rPr>
              <w:t>SSB</w:t>
            </w:r>
          </w:p>
        </w:tc>
      </w:tr>
      <w:tr w:rsidR="00CA56F6" w:rsidRPr="00003673" w14:paraId="0AFCDF71" w14:textId="77777777" w:rsidTr="008135BD">
        <w:trPr>
          <w:cantSplit/>
          <w:trHeight w:val="219"/>
          <w:jc w:val="center"/>
        </w:trPr>
        <w:tc>
          <w:tcPr>
            <w:tcW w:w="1668" w:type="dxa"/>
            <w:tcBorders>
              <w:left w:val="single" w:sz="4" w:space="0" w:color="auto"/>
              <w:right w:val="single" w:sz="4" w:space="0" w:color="auto"/>
            </w:tcBorders>
          </w:tcPr>
          <w:p w14:paraId="58CC136B" w14:textId="60125425" w:rsidR="00CA56F6" w:rsidRPr="00003673" w:rsidRDefault="00CA56F6" w:rsidP="008135BD">
            <w:pPr>
              <w:pStyle w:val="TAL"/>
              <w:rPr>
                <w:rFonts w:cs="v4.2.0"/>
              </w:rPr>
            </w:pPr>
            <w:r>
              <w:rPr>
                <w:rFonts w:cs="v4.2.0"/>
                <w:noProof/>
                <w:position w:val="-12"/>
              </w:rPr>
              <w:drawing>
                <wp:inline distT="0" distB="0" distL="0" distR="0" wp14:anchorId="649868E6" wp14:editId="6445AD32">
                  <wp:extent cx="263525" cy="23431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34315"/>
                          </a:xfrm>
                          <a:prstGeom prst="rect">
                            <a:avLst/>
                          </a:prstGeom>
                          <a:noFill/>
                          <a:ln>
                            <a:noFill/>
                          </a:ln>
                        </pic:spPr>
                      </pic:pic>
                    </a:graphicData>
                  </a:graphic>
                </wp:inline>
              </w:drawing>
            </w:r>
            <w:r w:rsidRPr="00003673">
              <w:rPr>
                <w:rFonts w:cs="Arial"/>
                <w:vertAlign w:val="superscript"/>
              </w:rPr>
              <w:t xml:space="preserve"> Note 2</w:t>
            </w:r>
          </w:p>
        </w:tc>
        <w:tc>
          <w:tcPr>
            <w:tcW w:w="1701" w:type="dxa"/>
            <w:tcBorders>
              <w:left w:val="single" w:sz="4" w:space="0" w:color="auto"/>
              <w:right w:val="single" w:sz="4" w:space="0" w:color="auto"/>
            </w:tcBorders>
          </w:tcPr>
          <w:p w14:paraId="2811D6C0" w14:textId="77777777" w:rsidR="00CA56F6" w:rsidRPr="00003673" w:rsidRDefault="00CA56F6" w:rsidP="008135BD">
            <w:pPr>
              <w:pStyle w:val="TAC"/>
              <w:rPr>
                <w:rFonts w:cs="v4.2.0"/>
              </w:rPr>
            </w:pPr>
            <w:r w:rsidRPr="00003673">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F684649" w14:textId="77777777" w:rsidR="00CA56F6" w:rsidRPr="00003673" w:rsidRDefault="00CA56F6" w:rsidP="008135BD">
            <w:pPr>
              <w:pStyle w:val="TAC"/>
              <w:rPr>
                <w:rFonts w:cs="v4.2.0"/>
              </w:rPr>
            </w:pPr>
            <w:r w:rsidRPr="00003673">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E5D43BF" w14:textId="77777777" w:rsidR="00CA56F6" w:rsidRPr="00003673" w:rsidRDefault="00CA56F6" w:rsidP="008135BD">
            <w:pPr>
              <w:pStyle w:val="TAC"/>
              <w:rPr>
                <w:rFonts w:cs="v4.2.0"/>
              </w:rPr>
            </w:pPr>
            <w:r w:rsidRPr="00003673">
              <w:rPr>
                <w:rFonts w:cs="v4.2.0"/>
              </w:rPr>
              <w:t>-98</w:t>
            </w:r>
          </w:p>
        </w:tc>
      </w:tr>
      <w:tr w:rsidR="00CA56F6" w:rsidRPr="00003673" w14:paraId="6A180F71" w14:textId="77777777" w:rsidTr="008135BD">
        <w:trPr>
          <w:cantSplit/>
          <w:trHeight w:val="124"/>
          <w:jc w:val="center"/>
        </w:trPr>
        <w:tc>
          <w:tcPr>
            <w:tcW w:w="1668" w:type="dxa"/>
            <w:tcBorders>
              <w:top w:val="single" w:sz="4" w:space="0" w:color="auto"/>
              <w:left w:val="single" w:sz="4" w:space="0" w:color="auto"/>
              <w:right w:val="single" w:sz="4" w:space="0" w:color="auto"/>
            </w:tcBorders>
            <w:hideMark/>
          </w:tcPr>
          <w:p w14:paraId="221498A4" w14:textId="7165E2BC" w:rsidR="00CA56F6" w:rsidRPr="00003673" w:rsidRDefault="00CA56F6" w:rsidP="008135BD">
            <w:pPr>
              <w:pStyle w:val="TAL"/>
              <w:rPr>
                <w:rFonts w:cs="Arial"/>
              </w:rPr>
            </w:pPr>
            <w:r>
              <w:rPr>
                <w:rFonts w:cs="v4.2.0"/>
                <w:noProof/>
                <w:position w:val="-12"/>
              </w:rPr>
              <w:drawing>
                <wp:inline distT="0" distB="0" distL="0" distR="0" wp14:anchorId="45FD2A41" wp14:editId="77BEE50C">
                  <wp:extent cx="263525" cy="234315"/>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34315"/>
                          </a:xfrm>
                          <a:prstGeom prst="rect">
                            <a:avLst/>
                          </a:prstGeom>
                          <a:noFill/>
                          <a:ln>
                            <a:noFill/>
                          </a:ln>
                        </pic:spPr>
                      </pic:pic>
                    </a:graphicData>
                  </a:graphic>
                </wp:inline>
              </w:drawing>
            </w:r>
            <w:r w:rsidRPr="00003673">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0B3093F6" w14:textId="77777777" w:rsidR="00CA56F6" w:rsidRPr="00003673" w:rsidRDefault="00CA56F6" w:rsidP="008135BD">
            <w:pPr>
              <w:pStyle w:val="TAC"/>
              <w:rPr>
                <w:rFonts w:cs="Arial"/>
              </w:rPr>
            </w:pPr>
            <w:r w:rsidRPr="00003673">
              <w:rPr>
                <w:rFonts w:cs="v4.2.0"/>
              </w:rPr>
              <w:t xml:space="preserve">dBm/15 </w:t>
            </w:r>
            <w:proofErr w:type="spellStart"/>
            <w:r w:rsidRPr="0000367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61A909AD" w14:textId="77777777" w:rsidR="00CA56F6" w:rsidRPr="00003673" w:rsidRDefault="00CA56F6" w:rsidP="008135BD">
            <w:pPr>
              <w:pStyle w:val="TAC"/>
              <w:rPr>
                <w:rFonts w:cs="Arial"/>
              </w:rPr>
            </w:pPr>
            <w:r w:rsidRPr="00003673">
              <w:rPr>
                <w:rFonts w:cs="v4.2.0"/>
              </w:rPr>
              <w:t>1</w:t>
            </w:r>
          </w:p>
        </w:tc>
        <w:tc>
          <w:tcPr>
            <w:tcW w:w="3543" w:type="dxa"/>
            <w:gridSpan w:val="4"/>
            <w:tcBorders>
              <w:top w:val="single" w:sz="4" w:space="0" w:color="auto"/>
              <w:left w:val="single" w:sz="4" w:space="0" w:color="auto"/>
              <w:right w:val="single" w:sz="4" w:space="0" w:color="auto"/>
            </w:tcBorders>
            <w:hideMark/>
          </w:tcPr>
          <w:p w14:paraId="2CE50C5D" w14:textId="77777777" w:rsidR="00CA56F6" w:rsidRPr="00003673" w:rsidRDefault="00CA56F6" w:rsidP="008135BD">
            <w:pPr>
              <w:pStyle w:val="TAC"/>
              <w:rPr>
                <w:rFonts w:cs="Arial"/>
              </w:rPr>
            </w:pPr>
            <w:r w:rsidRPr="00003673">
              <w:rPr>
                <w:rFonts w:cs="Arial"/>
              </w:rPr>
              <w:t>-98</w:t>
            </w:r>
          </w:p>
        </w:tc>
      </w:tr>
      <w:tr w:rsidR="00CA56F6" w:rsidRPr="00003673" w14:paraId="537C0A18" w14:textId="77777777" w:rsidTr="008135BD">
        <w:trPr>
          <w:cantSplit/>
          <w:trHeight w:val="157"/>
          <w:jc w:val="center"/>
        </w:trPr>
        <w:tc>
          <w:tcPr>
            <w:tcW w:w="1668" w:type="dxa"/>
            <w:tcBorders>
              <w:top w:val="single" w:sz="4" w:space="0" w:color="auto"/>
              <w:left w:val="single" w:sz="4" w:space="0" w:color="auto"/>
              <w:right w:val="single" w:sz="4" w:space="0" w:color="auto"/>
            </w:tcBorders>
            <w:hideMark/>
          </w:tcPr>
          <w:p w14:paraId="38156314" w14:textId="54C0FFBF" w:rsidR="00CA56F6" w:rsidRPr="00003673" w:rsidRDefault="00CA56F6" w:rsidP="008135BD">
            <w:pPr>
              <w:pStyle w:val="TAL"/>
              <w:rPr>
                <w:rFonts w:cs="Arial"/>
              </w:rPr>
            </w:pPr>
            <w:r>
              <w:rPr>
                <w:rFonts w:cs="v4.2.0"/>
                <w:noProof/>
                <w:position w:val="-12"/>
              </w:rPr>
              <w:drawing>
                <wp:inline distT="0" distB="0" distL="0" distR="0" wp14:anchorId="1C4ACC44" wp14:editId="657F03C8">
                  <wp:extent cx="394970" cy="241300"/>
                  <wp:effectExtent l="0" t="0" r="508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970" cy="241300"/>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786C7DD" w14:textId="77777777" w:rsidR="00CA56F6" w:rsidRPr="00003673" w:rsidRDefault="00CA56F6" w:rsidP="008135BD">
            <w:pPr>
              <w:pStyle w:val="TAC"/>
              <w:rPr>
                <w:rFonts w:cs="Arial"/>
              </w:rPr>
            </w:pPr>
            <w:r w:rsidRPr="00003673">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8AE3BB4" w14:textId="77777777" w:rsidR="00CA56F6" w:rsidRPr="00003673" w:rsidRDefault="00CA56F6" w:rsidP="008135BD">
            <w:pPr>
              <w:pStyle w:val="TAC"/>
              <w:rPr>
                <w:rFonts w:cs="v4.2.0"/>
              </w:rPr>
            </w:pPr>
            <w:r w:rsidRPr="00003673">
              <w:rPr>
                <w:rFonts w:cs="v4.2.0"/>
              </w:rPr>
              <w:t>1</w:t>
            </w:r>
          </w:p>
        </w:tc>
        <w:tc>
          <w:tcPr>
            <w:tcW w:w="850" w:type="dxa"/>
            <w:tcBorders>
              <w:top w:val="single" w:sz="4" w:space="0" w:color="auto"/>
              <w:left w:val="single" w:sz="4" w:space="0" w:color="auto"/>
              <w:right w:val="single" w:sz="4" w:space="0" w:color="auto"/>
            </w:tcBorders>
            <w:hideMark/>
          </w:tcPr>
          <w:p w14:paraId="4F356119" w14:textId="77777777" w:rsidR="00CA56F6" w:rsidRPr="00003673" w:rsidRDefault="00CA56F6" w:rsidP="008135BD">
            <w:pPr>
              <w:pStyle w:val="TAC"/>
              <w:rPr>
                <w:rFonts w:cs="Arial"/>
              </w:rPr>
            </w:pPr>
            <w:r w:rsidRPr="00003673">
              <w:rPr>
                <w:rFonts w:cs="v4.2.0"/>
              </w:rPr>
              <w:t>4</w:t>
            </w:r>
          </w:p>
        </w:tc>
        <w:tc>
          <w:tcPr>
            <w:tcW w:w="851" w:type="dxa"/>
            <w:tcBorders>
              <w:top w:val="single" w:sz="4" w:space="0" w:color="auto"/>
              <w:left w:val="single" w:sz="4" w:space="0" w:color="auto"/>
              <w:right w:val="single" w:sz="4" w:space="0" w:color="auto"/>
            </w:tcBorders>
            <w:hideMark/>
          </w:tcPr>
          <w:p w14:paraId="4DDAEDE6" w14:textId="77777777" w:rsidR="00CA56F6" w:rsidRPr="00003673" w:rsidRDefault="00CA56F6" w:rsidP="008135BD">
            <w:pPr>
              <w:pStyle w:val="TAC"/>
              <w:rPr>
                <w:rFonts w:cs="Arial"/>
              </w:rPr>
            </w:pPr>
            <w:r w:rsidRPr="00003673">
              <w:rPr>
                <w:rFonts w:cs="v4.2.0"/>
              </w:rPr>
              <w:t>-1.46</w:t>
            </w:r>
          </w:p>
        </w:tc>
        <w:tc>
          <w:tcPr>
            <w:tcW w:w="921" w:type="dxa"/>
            <w:tcBorders>
              <w:top w:val="single" w:sz="4" w:space="0" w:color="auto"/>
              <w:left w:val="single" w:sz="4" w:space="0" w:color="auto"/>
              <w:right w:val="single" w:sz="4" w:space="0" w:color="auto"/>
            </w:tcBorders>
          </w:tcPr>
          <w:p w14:paraId="62E56705" w14:textId="77777777" w:rsidR="00CA56F6" w:rsidRPr="00003673" w:rsidRDefault="00CA56F6" w:rsidP="008135BD">
            <w:pPr>
              <w:pStyle w:val="TAC"/>
              <w:rPr>
                <w:rFonts w:cs="v4.2.0"/>
              </w:rPr>
            </w:pPr>
            <w:r w:rsidRPr="00003673">
              <w:rPr>
                <w:rFonts w:cs="v4.2.0"/>
              </w:rPr>
              <w:t>-Infinity</w:t>
            </w:r>
          </w:p>
        </w:tc>
        <w:tc>
          <w:tcPr>
            <w:tcW w:w="921" w:type="dxa"/>
            <w:tcBorders>
              <w:top w:val="single" w:sz="4" w:space="0" w:color="auto"/>
              <w:left w:val="single" w:sz="4" w:space="0" w:color="auto"/>
              <w:right w:val="single" w:sz="4" w:space="0" w:color="auto"/>
            </w:tcBorders>
          </w:tcPr>
          <w:p w14:paraId="15AE1C30" w14:textId="77777777" w:rsidR="00CA56F6" w:rsidRPr="00003673" w:rsidRDefault="00CA56F6" w:rsidP="008135BD">
            <w:pPr>
              <w:pStyle w:val="TAC"/>
              <w:rPr>
                <w:rFonts w:cs="v4.2.0"/>
              </w:rPr>
            </w:pPr>
            <w:r w:rsidRPr="00003673">
              <w:rPr>
                <w:rFonts w:cs="v4.2.0"/>
              </w:rPr>
              <w:t>-1.46</w:t>
            </w:r>
          </w:p>
        </w:tc>
      </w:tr>
      <w:tr w:rsidR="00CA56F6" w:rsidRPr="00003673" w14:paraId="324EDF3A" w14:textId="77777777" w:rsidTr="008135BD">
        <w:trPr>
          <w:cantSplit/>
          <w:trHeight w:val="157"/>
          <w:jc w:val="center"/>
        </w:trPr>
        <w:tc>
          <w:tcPr>
            <w:tcW w:w="1668" w:type="dxa"/>
            <w:tcBorders>
              <w:top w:val="single" w:sz="4" w:space="0" w:color="auto"/>
              <w:left w:val="single" w:sz="4" w:space="0" w:color="auto"/>
              <w:right w:val="single" w:sz="4" w:space="0" w:color="auto"/>
            </w:tcBorders>
            <w:hideMark/>
          </w:tcPr>
          <w:p w14:paraId="589C1E72" w14:textId="3EAB6D74" w:rsidR="00CA56F6" w:rsidRPr="00003673" w:rsidRDefault="00CA56F6" w:rsidP="008135BD">
            <w:pPr>
              <w:pStyle w:val="TAL"/>
              <w:rPr>
                <w:rFonts w:cs="Arial"/>
              </w:rPr>
            </w:pPr>
            <w:r>
              <w:rPr>
                <w:rFonts w:cs="v4.2.0"/>
                <w:noProof/>
                <w:position w:val="-12"/>
              </w:rPr>
              <w:drawing>
                <wp:inline distT="0" distB="0" distL="0" distR="0" wp14:anchorId="7C8B1F92" wp14:editId="30FEEBDE">
                  <wp:extent cx="504825" cy="241300"/>
                  <wp:effectExtent l="0" t="0" r="952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41300"/>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7848F28C" w14:textId="77777777" w:rsidR="00CA56F6" w:rsidRPr="00003673" w:rsidRDefault="00CA56F6" w:rsidP="008135BD">
            <w:pPr>
              <w:pStyle w:val="TAC"/>
              <w:rPr>
                <w:rFonts w:cs="Arial"/>
              </w:rPr>
            </w:pPr>
            <w:r w:rsidRPr="00003673">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18DDDB9" w14:textId="77777777" w:rsidR="00CA56F6" w:rsidRPr="00003673" w:rsidRDefault="00CA56F6" w:rsidP="008135BD">
            <w:pPr>
              <w:pStyle w:val="TAC"/>
              <w:rPr>
                <w:rFonts w:cs="v4.2.0"/>
              </w:rPr>
            </w:pPr>
            <w:r w:rsidRPr="00003673">
              <w:rPr>
                <w:rFonts w:cs="v4.2.0"/>
              </w:rPr>
              <w:t>1</w:t>
            </w:r>
          </w:p>
        </w:tc>
        <w:tc>
          <w:tcPr>
            <w:tcW w:w="850" w:type="dxa"/>
            <w:tcBorders>
              <w:top w:val="single" w:sz="4" w:space="0" w:color="auto"/>
              <w:left w:val="single" w:sz="4" w:space="0" w:color="auto"/>
              <w:right w:val="single" w:sz="4" w:space="0" w:color="auto"/>
            </w:tcBorders>
            <w:hideMark/>
          </w:tcPr>
          <w:p w14:paraId="5A7FB53B" w14:textId="77777777" w:rsidR="00CA56F6" w:rsidRPr="00003673" w:rsidRDefault="00CA56F6" w:rsidP="008135BD">
            <w:pPr>
              <w:pStyle w:val="TAC"/>
              <w:rPr>
                <w:rFonts w:cs="Arial"/>
              </w:rPr>
            </w:pPr>
            <w:r w:rsidRPr="00003673">
              <w:rPr>
                <w:rFonts w:cs="v4.2.0"/>
              </w:rPr>
              <w:t>4</w:t>
            </w:r>
          </w:p>
        </w:tc>
        <w:tc>
          <w:tcPr>
            <w:tcW w:w="851" w:type="dxa"/>
            <w:tcBorders>
              <w:top w:val="single" w:sz="4" w:space="0" w:color="auto"/>
              <w:left w:val="single" w:sz="4" w:space="0" w:color="auto"/>
              <w:right w:val="single" w:sz="4" w:space="0" w:color="auto"/>
            </w:tcBorders>
            <w:hideMark/>
          </w:tcPr>
          <w:p w14:paraId="70588D05" w14:textId="77777777" w:rsidR="00CA56F6" w:rsidRPr="00003673" w:rsidRDefault="00CA56F6" w:rsidP="008135BD">
            <w:pPr>
              <w:pStyle w:val="TAC"/>
              <w:rPr>
                <w:rFonts w:cs="Arial"/>
              </w:rPr>
            </w:pPr>
            <w:r w:rsidRPr="00003673">
              <w:rPr>
                <w:rFonts w:cs="v4.2.0"/>
              </w:rPr>
              <w:t>4</w:t>
            </w:r>
          </w:p>
        </w:tc>
        <w:tc>
          <w:tcPr>
            <w:tcW w:w="921" w:type="dxa"/>
            <w:tcBorders>
              <w:top w:val="single" w:sz="4" w:space="0" w:color="auto"/>
              <w:left w:val="single" w:sz="4" w:space="0" w:color="auto"/>
              <w:right w:val="single" w:sz="4" w:space="0" w:color="auto"/>
            </w:tcBorders>
          </w:tcPr>
          <w:p w14:paraId="1026EAEF" w14:textId="77777777" w:rsidR="00CA56F6" w:rsidRPr="00003673" w:rsidRDefault="00CA56F6" w:rsidP="008135BD">
            <w:pPr>
              <w:pStyle w:val="TAC"/>
              <w:rPr>
                <w:rFonts w:cs="v4.2.0"/>
              </w:rPr>
            </w:pPr>
            <w:r w:rsidRPr="00003673">
              <w:rPr>
                <w:rFonts w:cs="v4.2.0"/>
              </w:rPr>
              <w:t>-Infinity</w:t>
            </w:r>
          </w:p>
        </w:tc>
        <w:tc>
          <w:tcPr>
            <w:tcW w:w="921" w:type="dxa"/>
            <w:tcBorders>
              <w:top w:val="single" w:sz="4" w:space="0" w:color="auto"/>
              <w:left w:val="single" w:sz="4" w:space="0" w:color="auto"/>
              <w:right w:val="single" w:sz="4" w:space="0" w:color="auto"/>
            </w:tcBorders>
          </w:tcPr>
          <w:p w14:paraId="400F9EE0" w14:textId="77777777" w:rsidR="00CA56F6" w:rsidRPr="00003673" w:rsidRDefault="00CA56F6" w:rsidP="008135BD">
            <w:pPr>
              <w:pStyle w:val="TAC"/>
              <w:rPr>
                <w:rFonts w:cs="v4.2.0"/>
              </w:rPr>
            </w:pPr>
            <w:r w:rsidRPr="00003673">
              <w:rPr>
                <w:rFonts w:cs="v4.2.0"/>
              </w:rPr>
              <w:t>4</w:t>
            </w:r>
          </w:p>
        </w:tc>
      </w:tr>
      <w:tr w:rsidR="00CA56F6" w:rsidRPr="00003673" w14:paraId="431D9C35" w14:textId="77777777" w:rsidTr="008135BD">
        <w:trPr>
          <w:cantSplit/>
          <w:trHeight w:val="197"/>
          <w:jc w:val="center"/>
        </w:trPr>
        <w:tc>
          <w:tcPr>
            <w:tcW w:w="1668" w:type="dxa"/>
            <w:tcBorders>
              <w:top w:val="single" w:sz="4" w:space="0" w:color="auto"/>
              <w:left w:val="single" w:sz="4" w:space="0" w:color="auto"/>
              <w:right w:val="single" w:sz="4" w:space="0" w:color="auto"/>
            </w:tcBorders>
            <w:hideMark/>
          </w:tcPr>
          <w:p w14:paraId="16D68479" w14:textId="77777777" w:rsidR="00CA56F6" w:rsidRPr="00003673" w:rsidRDefault="00CA56F6" w:rsidP="008135BD">
            <w:pPr>
              <w:pStyle w:val="TAL"/>
              <w:rPr>
                <w:rFonts w:cs="Arial"/>
              </w:rPr>
            </w:pPr>
            <w:r w:rsidRPr="00003673">
              <w:rPr>
                <w:rFonts w:cs="v4.2.0"/>
              </w:rPr>
              <w:t>SS-RSRP</w:t>
            </w:r>
            <w:r w:rsidRPr="00003673">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3EA4C59D" w14:textId="77777777" w:rsidR="00CA56F6" w:rsidRPr="00003673" w:rsidRDefault="00CA56F6" w:rsidP="008135BD">
            <w:pPr>
              <w:pStyle w:val="TAC"/>
              <w:rPr>
                <w:rFonts w:cs="Arial"/>
              </w:rPr>
            </w:pPr>
            <w:r w:rsidRPr="00003673">
              <w:rPr>
                <w:rFonts w:cs="v4.2.0"/>
              </w:rPr>
              <w:t xml:space="preserve">dBm/SCS </w:t>
            </w:r>
            <w:proofErr w:type="spellStart"/>
            <w:r w:rsidRPr="0000367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23DDF97" w14:textId="77777777" w:rsidR="00CA56F6" w:rsidRPr="00003673" w:rsidRDefault="00CA56F6" w:rsidP="008135BD">
            <w:pPr>
              <w:pStyle w:val="TAC"/>
              <w:rPr>
                <w:rFonts w:cs="v4.2.0"/>
              </w:rPr>
            </w:pPr>
            <w:r w:rsidRPr="00003673">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AB78F9B" w14:textId="77777777" w:rsidR="00CA56F6" w:rsidRPr="00003673" w:rsidRDefault="00CA56F6" w:rsidP="008135BD">
            <w:pPr>
              <w:pStyle w:val="TAC"/>
              <w:rPr>
                <w:rFonts w:cs="Arial"/>
              </w:rPr>
            </w:pPr>
            <w:r w:rsidRPr="0000367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F0CE86D" w14:textId="77777777" w:rsidR="00CA56F6" w:rsidRPr="00003673" w:rsidRDefault="00CA56F6" w:rsidP="008135BD">
            <w:pPr>
              <w:pStyle w:val="TAC"/>
              <w:rPr>
                <w:rFonts w:cs="Arial"/>
              </w:rPr>
            </w:pPr>
            <w:r w:rsidRPr="00003673">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D3D8381" w14:textId="77777777" w:rsidR="00CA56F6" w:rsidRPr="00003673" w:rsidRDefault="00CA56F6" w:rsidP="008135BD">
            <w:pPr>
              <w:pStyle w:val="TAC"/>
              <w:rPr>
                <w:rFonts w:cs="v4.2.0"/>
              </w:rPr>
            </w:pPr>
            <w:r w:rsidRPr="00003673">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BEAA08B" w14:textId="77777777" w:rsidR="00CA56F6" w:rsidRPr="00003673" w:rsidRDefault="00CA56F6" w:rsidP="008135BD">
            <w:pPr>
              <w:pStyle w:val="TAC"/>
              <w:rPr>
                <w:rFonts w:cs="v4.2.0"/>
              </w:rPr>
            </w:pPr>
            <w:r w:rsidRPr="00003673">
              <w:rPr>
                <w:rFonts w:cs="v4.2.0"/>
              </w:rPr>
              <w:t>-94</w:t>
            </w:r>
          </w:p>
        </w:tc>
      </w:tr>
      <w:tr w:rsidR="00CA56F6" w:rsidRPr="00003673" w14:paraId="5A640F1B" w14:textId="77777777" w:rsidTr="008135BD">
        <w:trPr>
          <w:cantSplit/>
          <w:trHeight w:val="197"/>
          <w:jc w:val="center"/>
        </w:trPr>
        <w:tc>
          <w:tcPr>
            <w:tcW w:w="1668" w:type="dxa"/>
            <w:tcBorders>
              <w:top w:val="single" w:sz="4" w:space="0" w:color="auto"/>
              <w:left w:val="single" w:sz="4" w:space="0" w:color="auto"/>
              <w:right w:val="single" w:sz="4" w:space="0" w:color="auto"/>
            </w:tcBorders>
          </w:tcPr>
          <w:p w14:paraId="61FE816E" w14:textId="77777777" w:rsidR="00CA56F6" w:rsidRPr="00003673" w:rsidRDefault="00CA56F6" w:rsidP="008135BD">
            <w:pPr>
              <w:pStyle w:val="TAL"/>
              <w:rPr>
                <w:rFonts w:cs="v4.2.0"/>
              </w:rPr>
            </w:pPr>
            <w:r w:rsidRPr="00003673">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BB8538A" w14:textId="77777777" w:rsidR="00CA56F6" w:rsidRPr="00003673" w:rsidRDefault="00CA56F6" w:rsidP="008135BD">
            <w:pPr>
              <w:pStyle w:val="TAC"/>
              <w:rPr>
                <w:rFonts w:cs="v4.2.0"/>
              </w:rPr>
            </w:pPr>
            <w:r w:rsidRPr="00003673">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969DBA0" w14:textId="77777777" w:rsidR="00CA56F6" w:rsidRPr="00003673" w:rsidRDefault="00CA56F6" w:rsidP="008135BD">
            <w:pPr>
              <w:pStyle w:val="TAC"/>
              <w:rPr>
                <w:rFonts w:cs="v4.2.0"/>
              </w:rPr>
            </w:pPr>
            <w:r w:rsidRPr="00003673">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D1B8B21" w14:textId="77777777" w:rsidR="00CA56F6" w:rsidRPr="00003673" w:rsidRDefault="00CA56F6" w:rsidP="008135BD">
            <w:pPr>
              <w:pStyle w:val="TAC"/>
              <w:rPr>
                <w:rFonts w:cs="v4.2.0"/>
              </w:rPr>
            </w:pPr>
            <w:r w:rsidRPr="00003673">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4B52A15" w14:textId="77777777" w:rsidR="00CA56F6" w:rsidRPr="00003673" w:rsidRDefault="00CA56F6" w:rsidP="008135BD">
            <w:pPr>
              <w:pStyle w:val="TAC"/>
              <w:rPr>
                <w:rFonts w:cs="v4.2.0"/>
              </w:rPr>
            </w:pPr>
            <w:r w:rsidRPr="00003673">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751C5133" w14:textId="77777777" w:rsidR="00CA56F6" w:rsidRPr="00003673" w:rsidRDefault="00CA56F6" w:rsidP="008135BD">
            <w:pPr>
              <w:pStyle w:val="TAC"/>
              <w:rPr>
                <w:rFonts w:cs="v4.2.0"/>
              </w:rPr>
            </w:pPr>
            <w:r w:rsidRPr="00003673">
              <w:rPr>
                <w:rFonts w:cs="v4.2.0"/>
              </w:rPr>
              <w:t>Specified in Cell 1 columns</w:t>
            </w:r>
          </w:p>
        </w:tc>
      </w:tr>
      <w:tr w:rsidR="00CA56F6" w:rsidRPr="00003673" w14:paraId="2B276D46" w14:textId="77777777" w:rsidTr="008135B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A46922" w14:textId="77777777" w:rsidR="00CA56F6" w:rsidRPr="00003673" w:rsidRDefault="00CA56F6" w:rsidP="008135BD">
            <w:pPr>
              <w:pStyle w:val="TAL"/>
              <w:rPr>
                <w:rFonts w:cs="Arial"/>
              </w:rPr>
            </w:pPr>
            <w:r w:rsidRPr="0000367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D620D85" w14:textId="77777777" w:rsidR="00CA56F6" w:rsidRPr="00003673" w:rsidRDefault="00CA56F6" w:rsidP="008135BD">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ADB528" w14:textId="77777777" w:rsidR="00CA56F6" w:rsidRPr="00003673" w:rsidRDefault="00CA56F6" w:rsidP="008135BD">
            <w:pPr>
              <w:pStyle w:val="TAC"/>
              <w:rPr>
                <w:rFonts w:cs="v4.2.0"/>
              </w:rPr>
            </w:pPr>
            <w:r w:rsidRPr="00003673">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0B9386" w14:textId="77777777" w:rsidR="00CA56F6" w:rsidRPr="00003673" w:rsidRDefault="00CA56F6" w:rsidP="008135BD">
            <w:pPr>
              <w:pStyle w:val="TAC"/>
              <w:rPr>
                <w:rFonts w:cs="v4.2.0"/>
              </w:rPr>
            </w:pPr>
            <w:r w:rsidRPr="00003673">
              <w:rPr>
                <w:rFonts w:cs="v4.2.0"/>
              </w:rPr>
              <w:t>AWGN</w:t>
            </w:r>
          </w:p>
        </w:tc>
      </w:tr>
      <w:tr w:rsidR="00CA56F6" w:rsidRPr="00003673" w14:paraId="4F245340" w14:textId="77777777" w:rsidTr="008135B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297D7FE" w14:textId="77777777" w:rsidR="00CA56F6" w:rsidRPr="00003673" w:rsidRDefault="00CA56F6" w:rsidP="008135BD">
            <w:pPr>
              <w:pStyle w:val="TAN"/>
            </w:pPr>
            <w:r w:rsidRPr="00003673">
              <w:t>Note 1:</w:t>
            </w:r>
            <w:r w:rsidRPr="00003673">
              <w:rPr>
                <w:snapToGrid w:val="0"/>
              </w:rPr>
              <w:tab/>
            </w:r>
            <w:r w:rsidRPr="00003673">
              <w:t>The resources for uplink transmission are assigned to the UE prior to the start of time period T2.</w:t>
            </w:r>
          </w:p>
          <w:p w14:paraId="364602A4" w14:textId="64550021" w:rsidR="00CA56F6" w:rsidRPr="00003673" w:rsidRDefault="00CA56F6" w:rsidP="008135BD">
            <w:pPr>
              <w:pStyle w:val="TAN"/>
            </w:pPr>
            <w:r w:rsidRPr="00003673">
              <w:t>Note 2:</w:t>
            </w:r>
            <w:r w:rsidRPr="00003673">
              <w:rPr>
                <w:snapToGrid w:val="0"/>
              </w:rPr>
              <w:tab/>
            </w:r>
            <w:r w:rsidRPr="00003673">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00472033" wp14:editId="05ECB128">
                  <wp:extent cx="263525" cy="23431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34315"/>
                          </a:xfrm>
                          <a:prstGeom prst="rect">
                            <a:avLst/>
                          </a:prstGeom>
                          <a:noFill/>
                          <a:ln>
                            <a:noFill/>
                          </a:ln>
                        </pic:spPr>
                      </pic:pic>
                    </a:graphicData>
                  </a:graphic>
                </wp:inline>
              </w:drawing>
            </w:r>
            <w:r w:rsidRPr="00003673">
              <w:t xml:space="preserve"> to be fulfilled.</w:t>
            </w:r>
          </w:p>
          <w:p w14:paraId="36E01F7A" w14:textId="77777777" w:rsidR="00CA56F6" w:rsidRPr="00003673" w:rsidRDefault="00CA56F6" w:rsidP="008135BD">
            <w:pPr>
              <w:pStyle w:val="TAN"/>
            </w:pPr>
            <w:r w:rsidRPr="00003673">
              <w:t>Note 3:</w:t>
            </w:r>
            <w:r w:rsidRPr="00003673">
              <w:rPr>
                <w:snapToGrid w:val="0"/>
              </w:rPr>
              <w:tab/>
            </w:r>
            <w:r w:rsidRPr="00003673">
              <w:t>SS-RSRP levels have been derived from other parameters for information purposes. They are not settable parameters themselves.</w:t>
            </w:r>
          </w:p>
        </w:tc>
      </w:tr>
    </w:tbl>
    <w:p w14:paraId="3F9AA67A" w14:textId="77777777" w:rsidR="00CA56F6" w:rsidRPr="00003673" w:rsidRDefault="00CA56F6" w:rsidP="00CA56F6"/>
    <w:p w14:paraId="2AF16333" w14:textId="77777777" w:rsidR="00CA56F6" w:rsidRPr="00003673" w:rsidRDefault="00CA56F6" w:rsidP="00CA56F6">
      <w:pPr>
        <w:rPr>
          <w:lang w:eastAsia="sv-SE"/>
        </w:rPr>
      </w:pPr>
      <w:r w:rsidRPr="00003673">
        <w:rPr>
          <w:lang w:eastAsia="sv-SE"/>
        </w:rPr>
        <w:t>The overall delays measured is defined as the time from the beginning of time period T2, to the moment the UE send one Event A3 triggered measurement report.</w:t>
      </w:r>
    </w:p>
    <w:p w14:paraId="09775CF2" w14:textId="77777777" w:rsidR="00CA56F6" w:rsidRPr="00003673" w:rsidRDefault="00CA56F6" w:rsidP="00CA56F6">
      <w:pPr>
        <w:rPr>
          <w:lang w:eastAsia="sv-SE"/>
        </w:rPr>
      </w:pPr>
      <w:r w:rsidRPr="00003673">
        <w:rPr>
          <w:lang w:eastAsia="sv-SE"/>
        </w:rPr>
        <w:t>The overall delays measured in the test may be up to 2xTTIDCCH higher than the measurement reporting delays because of TTI insertion uncertainty of the measurement report in DCCH.</w:t>
      </w:r>
    </w:p>
    <w:p w14:paraId="433552FB" w14:textId="77777777" w:rsidR="00CA56F6" w:rsidRPr="00003673" w:rsidRDefault="00CA56F6" w:rsidP="00CA56F6">
      <w:pPr>
        <w:rPr>
          <w:lang w:eastAsia="sv-SE"/>
        </w:rPr>
      </w:pPr>
      <w:r w:rsidRPr="00003673">
        <w:rPr>
          <w:lang w:eastAsia="sv-SE"/>
        </w:rPr>
        <w:t>The overall delays measured test requirement is expressed as:</w:t>
      </w:r>
    </w:p>
    <w:p w14:paraId="6FBD4152" w14:textId="77777777" w:rsidR="00CA56F6" w:rsidRPr="00003673" w:rsidRDefault="00CA56F6" w:rsidP="00CA56F6">
      <w:pPr>
        <w:pStyle w:val="B1"/>
      </w:pPr>
      <w:r w:rsidRPr="00003673">
        <w:t>Overall delays measured = measurement reporting delay + TTI insertion uncertainty</w:t>
      </w:r>
    </w:p>
    <w:p w14:paraId="4A7FD455" w14:textId="77777777" w:rsidR="00CA56F6" w:rsidRPr="00003673" w:rsidRDefault="00CA56F6" w:rsidP="00CA56F6">
      <w:pPr>
        <w:pStyle w:val="B1"/>
        <w:rPr>
          <w:vertAlign w:val="subscript"/>
        </w:rPr>
      </w:pPr>
      <w:r w:rsidRPr="00003673">
        <w:t xml:space="preserve">Measurement reporting delay = </w:t>
      </w:r>
      <w:proofErr w:type="spellStart"/>
      <w:r w:rsidRPr="00003673">
        <w:t>T</w:t>
      </w:r>
      <w:r w:rsidRPr="00003673">
        <w:rPr>
          <w:vertAlign w:val="subscript"/>
        </w:rPr>
        <w:t>identify_intra_with_index</w:t>
      </w:r>
      <w:proofErr w:type="spellEnd"/>
    </w:p>
    <w:p w14:paraId="2501B04D" w14:textId="77777777" w:rsidR="00CA56F6" w:rsidRPr="00003673" w:rsidRDefault="00CA56F6" w:rsidP="00CA56F6">
      <w:pPr>
        <w:pStyle w:val="B1"/>
      </w:pPr>
      <w:proofErr w:type="spellStart"/>
      <w:r w:rsidRPr="00003673">
        <w:t>T</w:t>
      </w:r>
      <w:r w:rsidRPr="00003673">
        <w:rPr>
          <w:vertAlign w:val="subscript"/>
        </w:rPr>
        <w:t>identify_intra_with_index</w:t>
      </w:r>
      <w:proofErr w:type="spellEnd"/>
      <w:r w:rsidRPr="00003673">
        <w:rPr>
          <w:vertAlign w:val="subscript"/>
        </w:rPr>
        <w:t xml:space="preserve"> </w:t>
      </w:r>
      <w:r w:rsidRPr="00003673">
        <w:t>= T</w:t>
      </w:r>
      <w:r w:rsidRPr="00003673">
        <w:rPr>
          <w:vertAlign w:val="subscript"/>
        </w:rPr>
        <w:t>PSS/</w:t>
      </w:r>
      <w:proofErr w:type="spellStart"/>
      <w:r w:rsidRPr="00003673">
        <w:rPr>
          <w:vertAlign w:val="subscript"/>
        </w:rPr>
        <w:t>SSS_sync_intra</w:t>
      </w:r>
      <w:proofErr w:type="spellEnd"/>
      <w:r w:rsidRPr="00003673">
        <w:t xml:space="preserve"> + T</w:t>
      </w:r>
      <w:r w:rsidRPr="00003673">
        <w:rPr>
          <w:vertAlign w:val="subscript"/>
        </w:rPr>
        <w:t xml:space="preserve"> </w:t>
      </w:r>
      <w:proofErr w:type="spellStart"/>
      <w:r w:rsidRPr="00003673">
        <w:rPr>
          <w:vertAlign w:val="subscript"/>
        </w:rPr>
        <w:t>SSB_measurement_period_intra</w:t>
      </w:r>
      <w:proofErr w:type="spellEnd"/>
      <w:r w:rsidRPr="00003673">
        <w:rPr>
          <w:vertAlign w:val="subscript"/>
        </w:rPr>
        <w:t xml:space="preserve"> </w:t>
      </w:r>
      <w:r w:rsidRPr="00003673">
        <w:t xml:space="preserve">+ </w:t>
      </w:r>
      <w:proofErr w:type="spellStart"/>
      <w:r w:rsidRPr="00003673">
        <w:t>T</w:t>
      </w:r>
      <w:r w:rsidRPr="00003673">
        <w:rPr>
          <w:vertAlign w:val="subscript"/>
        </w:rPr>
        <w:t>SSB_time_index_intra</w:t>
      </w:r>
      <w:proofErr w:type="spellEnd"/>
    </w:p>
    <w:p w14:paraId="4CD53145" w14:textId="77777777" w:rsidR="00CA56F6" w:rsidRPr="00003673" w:rsidRDefault="00CA56F6" w:rsidP="00CA56F6">
      <w:pPr>
        <w:pStyle w:val="B2"/>
        <w:rPr>
          <w:rFonts w:cs="v4.2.0"/>
        </w:rPr>
      </w:pPr>
      <w:r w:rsidRPr="00003673">
        <w:t>T</w:t>
      </w:r>
      <w:r w:rsidRPr="00003673">
        <w:rPr>
          <w:vertAlign w:val="subscript"/>
        </w:rPr>
        <w:t>PSS/</w:t>
      </w:r>
      <w:proofErr w:type="spellStart"/>
      <w:r w:rsidRPr="00003673">
        <w:rPr>
          <w:vertAlign w:val="subscript"/>
        </w:rPr>
        <w:t>SSS_sync_intra</w:t>
      </w:r>
      <w:proofErr w:type="spellEnd"/>
      <w:r w:rsidRPr="00003673">
        <w:rPr>
          <w:rFonts w:cs="v4.2.0"/>
        </w:rPr>
        <w:t xml:space="preserve"> = 600 </w:t>
      </w:r>
      <w:proofErr w:type="spellStart"/>
      <w:r w:rsidRPr="00003673">
        <w:rPr>
          <w:rFonts w:cs="v4.2.0"/>
        </w:rPr>
        <w:t>ms</w:t>
      </w:r>
      <w:proofErr w:type="spellEnd"/>
    </w:p>
    <w:p w14:paraId="29CFFFDB" w14:textId="77777777" w:rsidR="00CA56F6" w:rsidRPr="00003673" w:rsidRDefault="00CA56F6" w:rsidP="00CA56F6">
      <w:pPr>
        <w:pStyle w:val="B2"/>
        <w:rPr>
          <w:rFonts w:cs="v3.7.0"/>
        </w:rPr>
      </w:pPr>
      <w:proofErr w:type="spellStart"/>
      <w:r w:rsidRPr="00003673">
        <w:t>T</w:t>
      </w:r>
      <w:r w:rsidRPr="00003673">
        <w:rPr>
          <w:vertAlign w:val="subscript"/>
        </w:rPr>
        <w:t>SSB_time_index_intra</w:t>
      </w:r>
      <w:proofErr w:type="spellEnd"/>
      <w:r w:rsidRPr="00003673">
        <w:rPr>
          <w:rFonts w:cs="v4.2.0"/>
        </w:rPr>
        <w:t xml:space="preserve"> = 120 </w:t>
      </w:r>
      <w:proofErr w:type="spellStart"/>
      <w:r w:rsidRPr="00003673">
        <w:rPr>
          <w:rFonts w:cs="v4.2.0"/>
        </w:rPr>
        <w:t>ms</w:t>
      </w:r>
      <w:proofErr w:type="spellEnd"/>
    </w:p>
    <w:p w14:paraId="2B973B98" w14:textId="77777777" w:rsidR="00CA56F6" w:rsidRPr="00003673" w:rsidRDefault="00CA56F6" w:rsidP="00CA56F6">
      <w:pPr>
        <w:pStyle w:val="B2"/>
      </w:pPr>
      <w:proofErr w:type="spellStart"/>
      <w:r w:rsidRPr="00003673">
        <w:t>T</w:t>
      </w:r>
      <w:r w:rsidRPr="00003673">
        <w:rPr>
          <w:vertAlign w:val="subscript"/>
        </w:rPr>
        <w:t>SSB_measurement_period_intra</w:t>
      </w:r>
      <w:proofErr w:type="spellEnd"/>
      <w:r w:rsidRPr="00003673">
        <w:rPr>
          <w:rFonts w:cs="v4.2.0"/>
          <w:vertAlign w:val="subscript"/>
        </w:rPr>
        <w:t xml:space="preserve"> </w:t>
      </w:r>
      <w:r w:rsidRPr="00003673">
        <w:rPr>
          <w:rFonts w:cs="v4.2.0"/>
        </w:rPr>
        <w:t xml:space="preserve">= 200 </w:t>
      </w:r>
      <w:proofErr w:type="spellStart"/>
      <w:r w:rsidRPr="00003673">
        <w:rPr>
          <w:rFonts w:cs="v4.2.0"/>
        </w:rPr>
        <w:t>ms</w:t>
      </w:r>
      <w:proofErr w:type="spellEnd"/>
    </w:p>
    <w:p w14:paraId="63D5F12F" w14:textId="77777777" w:rsidR="00CA56F6" w:rsidRPr="00003673" w:rsidRDefault="00CA56F6" w:rsidP="00CA56F6">
      <w:pPr>
        <w:pStyle w:val="B1"/>
      </w:pPr>
      <w:r w:rsidRPr="00003673">
        <w:t xml:space="preserve">TTI insertion uncertainty = 2 </w:t>
      </w:r>
      <w:proofErr w:type="spellStart"/>
      <w:r w:rsidRPr="00003673">
        <w:t>ms</w:t>
      </w:r>
      <w:proofErr w:type="spellEnd"/>
    </w:p>
    <w:p w14:paraId="21929668" w14:textId="77777777" w:rsidR="00CA56F6" w:rsidRPr="00003673" w:rsidRDefault="00CA56F6" w:rsidP="00CA56F6">
      <w:pPr>
        <w:rPr>
          <w:lang w:eastAsia="sv-SE"/>
        </w:rPr>
      </w:pPr>
      <w:r w:rsidRPr="00003673">
        <w:rPr>
          <w:lang w:eastAsia="sv-SE"/>
        </w:rPr>
        <w:lastRenderedPageBreak/>
        <w:t xml:space="preserve">The overall delays measured shall be less than a total of 922 </w:t>
      </w:r>
      <w:proofErr w:type="spellStart"/>
      <w:r w:rsidRPr="00003673">
        <w:rPr>
          <w:lang w:eastAsia="sv-SE"/>
        </w:rPr>
        <w:t>ms</w:t>
      </w:r>
      <w:proofErr w:type="spellEnd"/>
      <w:r w:rsidRPr="00003673">
        <w:rPr>
          <w:lang w:eastAsia="sv-SE"/>
        </w:rPr>
        <w:t xml:space="preserve"> in this test case (note: this gives a total of 920 </w:t>
      </w:r>
      <w:proofErr w:type="spellStart"/>
      <w:r w:rsidRPr="00003673">
        <w:rPr>
          <w:lang w:eastAsia="sv-SE"/>
        </w:rPr>
        <w:t>ms</w:t>
      </w:r>
      <w:proofErr w:type="spellEnd"/>
      <w:r w:rsidRPr="00003673">
        <w:rPr>
          <w:lang w:eastAsia="sv-SE"/>
        </w:rPr>
        <w:t xml:space="preserve"> for measurement reporting delay plus 2 </w:t>
      </w:r>
      <w:proofErr w:type="spellStart"/>
      <w:r w:rsidRPr="00003673">
        <w:rPr>
          <w:lang w:eastAsia="sv-SE"/>
        </w:rPr>
        <w:t>ms</w:t>
      </w:r>
      <w:proofErr w:type="spellEnd"/>
      <w:r w:rsidRPr="00003673">
        <w:rPr>
          <w:lang w:eastAsia="sv-SE"/>
        </w:rPr>
        <w:t xml:space="preserve"> for TTI insertion uncertainty).</w:t>
      </w:r>
    </w:p>
    <w:p w14:paraId="0FA0D0B4" w14:textId="77777777" w:rsidR="00CA56F6" w:rsidRPr="00003673" w:rsidRDefault="00CA56F6" w:rsidP="00CA56F6">
      <w:pPr>
        <w:rPr>
          <w:lang w:eastAsia="sv-SE"/>
        </w:rPr>
      </w:pPr>
      <w:r w:rsidRPr="00003673">
        <w:rPr>
          <w:lang w:eastAsia="sv-SE"/>
        </w:rPr>
        <w:t>For the test to pass, the total number of successful tests shall be more than 90% of the cases with a confidence level of 95%.</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2BD34" w14:textId="77777777" w:rsidR="00C03DEE" w:rsidRDefault="00C03DEE">
      <w:r>
        <w:separator/>
      </w:r>
    </w:p>
  </w:endnote>
  <w:endnote w:type="continuationSeparator" w:id="0">
    <w:p w14:paraId="274AF912" w14:textId="77777777" w:rsidR="00C03DEE" w:rsidRDefault="00C0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D864" w14:textId="77777777" w:rsidR="00C03DEE" w:rsidRDefault="00C03DEE">
      <w:r>
        <w:separator/>
      </w:r>
    </w:p>
  </w:footnote>
  <w:footnote w:type="continuationSeparator" w:id="0">
    <w:p w14:paraId="1787805A" w14:textId="77777777" w:rsidR="00C03DEE" w:rsidRDefault="00C0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0C60AF"/>
    <w:multiLevelType w:val="hybridMultilevel"/>
    <w:tmpl w:val="95C2D196"/>
    <w:lvl w:ilvl="0" w:tplc="5CF0E59E">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11"/>
  </w:num>
  <w:num w:numId="4">
    <w:abstractNumId w:val="18"/>
  </w:num>
  <w:num w:numId="5">
    <w:abstractNumId w:val="14"/>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6"/>
  </w:num>
  <w:num w:numId="14">
    <w:abstractNumId w:val="23"/>
  </w:num>
  <w:num w:numId="15">
    <w:abstractNumId w:val="22"/>
  </w:num>
  <w:num w:numId="16">
    <w:abstractNumId w:val="2"/>
  </w:num>
  <w:num w:numId="17">
    <w:abstractNumId w:val="5"/>
  </w:num>
  <w:num w:numId="18">
    <w:abstractNumId w:val="0"/>
  </w:num>
  <w:num w:numId="19">
    <w:abstractNumId w:val="4"/>
  </w:num>
  <w:num w:numId="20">
    <w:abstractNumId w:val="17"/>
  </w:num>
  <w:num w:numId="21">
    <w:abstractNumId w:val="10"/>
  </w:num>
  <w:num w:numId="22">
    <w:abstractNumId w:val="27"/>
  </w:num>
  <w:num w:numId="23">
    <w:abstractNumId w:val="32"/>
  </w:num>
  <w:num w:numId="24">
    <w:abstractNumId w:val="33"/>
  </w:num>
  <w:num w:numId="25">
    <w:abstractNumId w:val="12"/>
  </w:num>
  <w:num w:numId="26">
    <w:abstractNumId w:val="16"/>
  </w:num>
  <w:num w:numId="27">
    <w:abstractNumId w:val="8"/>
  </w:num>
  <w:num w:numId="28">
    <w:abstractNumId w:val="26"/>
  </w:num>
  <w:num w:numId="29">
    <w:abstractNumId w:val="29"/>
  </w:num>
  <w:num w:numId="30">
    <w:abstractNumId w:val="15"/>
  </w:num>
  <w:num w:numId="31">
    <w:abstractNumId w:val="7"/>
  </w:num>
  <w:num w:numId="32">
    <w:abstractNumId w:val="21"/>
  </w:num>
  <w:num w:numId="33">
    <w:abstractNumId w:val="9"/>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A6394"/>
    <w:rsid w:val="000B7FED"/>
    <w:rsid w:val="000C038A"/>
    <w:rsid w:val="000C6598"/>
    <w:rsid w:val="000D44B3"/>
    <w:rsid w:val="0011410D"/>
    <w:rsid w:val="00145D43"/>
    <w:rsid w:val="00192C46"/>
    <w:rsid w:val="001A08B3"/>
    <w:rsid w:val="001A7B60"/>
    <w:rsid w:val="001B52F0"/>
    <w:rsid w:val="001B7A65"/>
    <w:rsid w:val="001D70CB"/>
    <w:rsid w:val="001E41F3"/>
    <w:rsid w:val="00226CFD"/>
    <w:rsid w:val="002332D6"/>
    <w:rsid w:val="0026004D"/>
    <w:rsid w:val="002640DD"/>
    <w:rsid w:val="002731C5"/>
    <w:rsid w:val="00275D12"/>
    <w:rsid w:val="00284FEB"/>
    <w:rsid w:val="002860C4"/>
    <w:rsid w:val="002B5741"/>
    <w:rsid w:val="002E472E"/>
    <w:rsid w:val="00305409"/>
    <w:rsid w:val="003609EF"/>
    <w:rsid w:val="0036231A"/>
    <w:rsid w:val="00374DD4"/>
    <w:rsid w:val="003D5E0B"/>
    <w:rsid w:val="003E1A36"/>
    <w:rsid w:val="003F187F"/>
    <w:rsid w:val="003F1C22"/>
    <w:rsid w:val="00404587"/>
    <w:rsid w:val="00410371"/>
    <w:rsid w:val="00410647"/>
    <w:rsid w:val="004242F1"/>
    <w:rsid w:val="004938BA"/>
    <w:rsid w:val="004B75B7"/>
    <w:rsid w:val="004D6B16"/>
    <w:rsid w:val="0051580D"/>
    <w:rsid w:val="00516029"/>
    <w:rsid w:val="00547111"/>
    <w:rsid w:val="00592D74"/>
    <w:rsid w:val="00596074"/>
    <w:rsid w:val="005E2C44"/>
    <w:rsid w:val="00621188"/>
    <w:rsid w:val="006257ED"/>
    <w:rsid w:val="00665C47"/>
    <w:rsid w:val="00695808"/>
    <w:rsid w:val="006B46FB"/>
    <w:rsid w:val="006E21FB"/>
    <w:rsid w:val="00743960"/>
    <w:rsid w:val="00792342"/>
    <w:rsid w:val="007977A8"/>
    <w:rsid w:val="007B512A"/>
    <w:rsid w:val="007C2097"/>
    <w:rsid w:val="007D566A"/>
    <w:rsid w:val="007D6A07"/>
    <w:rsid w:val="007F7259"/>
    <w:rsid w:val="008040A8"/>
    <w:rsid w:val="008051F9"/>
    <w:rsid w:val="0082655C"/>
    <w:rsid w:val="008279FA"/>
    <w:rsid w:val="008626E7"/>
    <w:rsid w:val="00870EE7"/>
    <w:rsid w:val="008863B9"/>
    <w:rsid w:val="008A0C3B"/>
    <w:rsid w:val="008A45A6"/>
    <w:rsid w:val="008F3789"/>
    <w:rsid w:val="008F686C"/>
    <w:rsid w:val="0091486A"/>
    <w:rsid w:val="009148DE"/>
    <w:rsid w:val="0092778E"/>
    <w:rsid w:val="00934146"/>
    <w:rsid w:val="00941E30"/>
    <w:rsid w:val="009777D9"/>
    <w:rsid w:val="00991B88"/>
    <w:rsid w:val="009A5753"/>
    <w:rsid w:val="009A579D"/>
    <w:rsid w:val="009C5BE1"/>
    <w:rsid w:val="009E3297"/>
    <w:rsid w:val="009F734F"/>
    <w:rsid w:val="00A246B6"/>
    <w:rsid w:val="00A47E70"/>
    <w:rsid w:val="00A50CF0"/>
    <w:rsid w:val="00A7671C"/>
    <w:rsid w:val="00AA2CBC"/>
    <w:rsid w:val="00AB6FE1"/>
    <w:rsid w:val="00AC5820"/>
    <w:rsid w:val="00AD1CD8"/>
    <w:rsid w:val="00B258BB"/>
    <w:rsid w:val="00B67B97"/>
    <w:rsid w:val="00B75370"/>
    <w:rsid w:val="00B9269F"/>
    <w:rsid w:val="00B968C8"/>
    <w:rsid w:val="00BA3EC5"/>
    <w:rsid w:val="00BA51D9"/>
    <w:rsid w:val="00BB5DFC"/>
    <w:rsid w:val="00BD279D"/>
    <w:rsid w:val="00BD6BB8"/>
    <w:rsid w:val="00BE2450"/>
    <w:rsid w:val="00C03DEE"/>
    <w:rsid w:val="00C66BA2"/>
    <w:rsid w:val="00C95985"/>
    <w:rsid w:val="00CA56F6"/>
    <w:rsid w:val="00CC5026"/>
    <w:rsid w:val="00CC68D0"/>
    <w:rsid w:val="00D03F9A"/>
    <w:rsid w:val="00D06D51"/>
    <w:rsid w:val="00D24991"/>
    <w:rsid w:val="00D50255"/>
    <w:rsid w:val="00D66520"/>
    <w:rsid w:val="00DB11B5"/>
    <w:rsid w:val="00DE34CF"/>
    <w:rsid w:val="00DE432E"/>
    <w:rsid w:val="00E13F3D"/>
    <w:rsid w:val="00E34898"/>
    <w:rsid w:val="00EB09B7"/>
    <w:rsid w:val="00EE7D7C"/>
    <w:rsid w:val="00F03A50"/>
    <w:rsid w:val="00F25D98"/>
    <w:rsid w:val="00F300FB"/>
    <w:rsid w:val="00F41FB9"/>
    <w:rsid w:val="00F6122E"/>
    <w:rsid w:val="00F6262A"/>
    <w:rsid w:val="00F93286"/>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80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0780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078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7803"/>
    <w:pPr>
      <w:ind w:left="1701" w:hanging="1701"/>
      <w:outlineLvl w:val="4"/>
    </w:pPr>
    <w:rPr>
      <w:sz w:val="22"/>
    </w:rPr>
  </w:style>
  <w:style w:type="paragraph" w:styleId="Heading6">
    <w:name w:val="heading 6"/>
    <w:aliases w:val="T1,Header 6"/>
    <w:basedOn w:val="H6"/>
    <w:next w:val="Normal"/>
    <w:link w:val="Heading6Char3"/>
    <w:qFormat/>
    <w:rsid w:val="00007803"/>
    <w:pPr>
      <w:outlineLvl w:val="5"/>
    </w:pPr>
  </w:style>
  <w:style w:type="paragraph" w:styleId="Heading7">
    <w:name w:val="heading 7"/>
    <w:aliases w:val="L7,Header 7"/>
    <w:basedOn w:val="H6"/>
    <w:next w:val="Normal"/>
    <w:link w:val="Heading7Char4"/>
    <w:qFormat/>
    <w:rsid w:val="00007803"/>
    <w:pPr>
      <w:outlineLvl w:val="6"/>
    </w:pPr>
  </w:style>
  <w:style w:type="paragraph" w:styleId="Heading8">
    <w:name w:val="heading 8"/>
    <w:basedOn w:val="Heading1"/>
    <w:next w:val="Normal"/>
    <w:link w:val="Heading8Char4"/>
    <w:qFormat/>
    <w:rsid w:val="00007803"/>
    <w:pPr>
      <w:ind w:left="0" w:firstLine="0"/>
      <w:outlineLvl w:val="7"/>
    </w:pPr>
  </w:style>
  <w:style w:type="paragraph" w:styleId="Heading9">
    <w:name w:val="heading 9"/>
    <w:aliases w:val="Figure Heading,FH"/>
    <w:basedOn w:val="Heading8"/>
    <w:next w:val="Normal"/>
    <w:link w:val="Heading9Char3"/>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07803"/>
    <w:pPr>
      <w:spacing w:before="180"/>
      <w:ind w:left="2693" w:hanging="2693"/>
    </w:pPr>
    <w:rPr>
      <w:b/>
    </w:rPr>
  </w:style>
  <w:style w:type="paragraph" w:styleId="TOC1">
    <w:name w:val="toc 1"/>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7803"/>
    <w:pPr>
      <w:ind w:left="1701" w:hanging="1701"/>
    </w:pPr>
  </w:style>
  <w:style w:type="paragraph" w:styleId="TOC4">
    <w:name w:val="toc 4"/>
    <w:basedOn w:val="TOC3"/>
    <w:rsid w:val="00007803"/>
    <w:pPr>
      <w:ind w:left="1418" w:hanging="1418"/>
    </w:pPr>
  </w:style>
  <w:style w:type="paragraph" w:styleId="TOC3">
    <w:name w:val="toc 3"/>
    <w:basedOn w:val="TOC2"/>
    <w:rsid w:val="00007803"/>
    <w:pPr>
      <w:ind w:left="1134" w:hanging="1134"/>
    </w:pPr>
  </w:style>
  <w:style w:type="paragraph" w:styleId="TOC2">
    <w:name w:val="toc 2"/>
    <w:basedOn w:val="TOC1"/>
    <w:rsid w:val="00007803"/>
    <w:pPr>
      <w:keepNext w:val="0"/>
      <w:spacing w:before="0"/>
      <w:ind w:left="851" w:hanging="851"/>
    </w:pPr>
    <w:rPr>
      <w:sz w:val="20"/>
    </w:rPr>
  </w:style>
  <w:style w:type="paragraph" w:styleId="Index2">
    <w:name w:val="index 2"/>
    <w:basedOn w:val="Index1"/>
    <w:rsid w:val="00007803"/>
    <w:pPr>
      <w:ind w:left="284"/>
    </w:pPr>
  </w:style>
  <w:style w:type="paragraph" w:styleId="Index1">
    <w:name w:val="index 1"/>
    <w:basedOn w:val="Normal"/>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0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7803"/>
    <w:pPr>
      <w:keepLines/>
      <w:spacing w:after="0"/>
      <w:ind w:left="454" w:hanging="454"/>
    </w:pPr>
    <w:rPr>
      <w:sz w:val="16"/>
    </w:rPr>
  </w:style>
  <w:style w:type="paragraph" w:customStyle="1" w:styleId="TAH">
    <w:name w:val="TAH"/>
    <w:basedOn w:val="TAC"/>
    <w:link w:val="TAHCar"/>
    <w:qFormat/>
    <w:rsid w:val="00007803"/>
    <w:rPr>
      <w:b/>
    </w:rPr>
  </w:style>
  <w:style w:type="paragraph" w:customStyle="1" w:styleId="TAC">
    <w:name w:val="TAC"/>
    <w:basedOn w:val="TAL"/>
    <w:link w:val="TACChar"/>
    <w:qFormat/>
    <w:rsid w:val="00007803"/>
    <w:pPr>
      <w:jc w:val="center"/>
    </w:pPr>
  </w:style>
  <w:style w:type="paragraph" w:customStyle="1" w:styleId="TF">
    <w:name w:val="TF"/>
    <w:aliases w:val="left"/>
    <w:basedOn w:val="TH"/>
    <w:link w:val="TFChar"/>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rsid w:val="00007803"/>
    <w:pPr>
      <w:ind w:left="1418" w:hanging="1418"/>
    </w:pPr>
  </w:style>
  <w:style w:type="paragraph" w:customStyle="1" w:styleId="EX">
    <w:name w:val="EX"/>
    <w:basedOn w:val="Normal"/>
    <w:link w:val="EXChar"/>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rsid w:val="00007803"/>
    <w:pPr>
      <w:ind w:left="1985" w:hanging="1985"/>
    </w:pPr>
  </w:style>
  <w:style w:type="paragraph" w:styleId="TOC7">
    <w:name w:val="toc 7"/>
    <w:basedOn w:val="TOC6"/>
    <w:next w:val="Normal"/>
    <w:rsid w:val="00007803"/>
    <w:pPr>
      <w:ind w:left="2268" w:hanging="2268"/>
    </w:pPr>
  </w:style>
  <w:style w:type="paragraph" w:styleId="ListBullet2">
    <w:name w:val="List Bullet 2"/>
    <w:aliases w:val="lb2"/>
    <w:basedOn w:val="ListBullet"/>
    <w:link w:val="ListBullet2Char"/>
    <w:rsid w:val="00007803"/>
    <w:pPr>
      <w:ind w:left="851"/>
    </w:pPr>
  </w:style>
  <w:style w:type="paragraph" w:styleId="ListBullet3">
    <w:name w:val="List Bullet 3"/>
    <w:basedOn w:val="ListBullet2"/>
    <w:link w:val="ListBullet3Char"/>
    <w:rsid w:val="00007803"/>
    <w:pPr>
      <w:ind w:left="1135"/>
    </w:pPr>
  </w:style>
  <w:style w:type="paragraph" w:styleId="ListNumber">
    <w:name w:val="List Number"/>
    <w:basedOn w:val="List"/>
    <w:rsid w:val="00007803"/>
  </w:style>
  <w:style w:type="paragraph" w:customStyle="1" w:styleId="EQ">
    <w:name w:val="EQ"/>
    <w:basedOn w:val="Normal"/>
    <w:next w:val="Normal"/>
    <w:link w:val="EQChar"/>
    <w:rsid w:val="00007803"/>
    <w:pPr>
      <w:keepLines/>
      <w:tabs>
        <w:tab w:val="center" w:pos="4536"/>
        <w:tab w:val="right" w:pos="9072"/>
      </w:tabs>
    </w:pPr>
    <w:rPr>
      <w:noProof/>
    </w:rPr>
  </w:style>
  <w:style w:type="paragraph" w:customStyle="1" w:styleId="TH">
    <w:name w:val="TH"/>
    <w:basedOn w:val="Normal"/>
    <w:link w:val="THChar"/>
    <w:qFormat/>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qFormat/>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link w:val="List2Char"/>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
    <w:basedOn w:val="NO"/>
    <w:link w:val="EditorsNoteChar2"/>
    <w:rsid w:val="00007803"/>
    <w:rPr>
      <w:color w:val="FF0000"/>
    </w:rPr>
  </w:style>
  <w:style w:type="paragraph" w:styleId="List">
    <w:name w:val="List"/>
    <w:basedOn w:val="Normal"/>
    <w:link w:val="ListChar4"/>
    <w:rsid w:val="00007803"/>
    <w:pPr>
      <w:ind w:left="568" w:hanging="284"/>
    </w:pPr>
  </w:style>
  <w:style w:type="paragraph" w:styleId="ListBullet">
    <w:name w:val="List Bullet"/>
    <w:aliases w:val="UL"/>
    <w:basedOn w:val="List"/>
    <w:link w:val="ListBulletChar"/>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link w:val="B2Char"/>
    <w:rsid w:val="00007803"/>
  </w:style>
  <w:style w:type="paragraph" w:customStyle="1" w:styleId="B3">
    <w:name w:val="B3"/>
    <w:basedOn w:val="List3"/>
    <w:link w:val="B3Char"/>
    <w:rsid w:val="00007803"/>
  </w:style>
  <w:style w:type="paragraph" w:customStyle="1" w:styleId="B4">
    <w:name w:val="B4"/>
    <w:basedOn w:val="List4"/>
    <w:link w:val="B4Char"/>
    <w:rsid w:val="00007803"/>
  </w:style>
  <w:style w:type="paragraph" w:customStyle="1" w:styleId="B5">
    <w:name w:val="B5"/>
    <w:basedOn w:val="List5"/>
    <w:link w:val="B5Char"/>
    <w:rsid w:val="00007803"/>
  </w:style>
  <w:style w:type="paragraph" w:styleId="Footer">
    <w:name w:val="footer"/>
    <w:aliases w:val="footer odd,footer,fo,pie de página"/>
    <w:basedOn w:val="Header"/>
    <w:link w:val="FooterChar3"/>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277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277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9277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9277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92778E"/>
    <w:rPr>
      <w:rFonts w:ascii="Arial" w:hAnsi="Arial"/>
      <w:sz w:val="22"/>
      <w:lang w:val="en-GB" w:eastAsia="en-US"/>
    </w:rPr>
  </w:style>
  <w:style w:type="character" w:customStyle="1" w:styleId="H6Char">
    <w:name w:val="H6 Char"/>
    <w:link w:val="H6"/>
    <w:rsid w:val="0092778E"/>
    <w:rPr>
      <w:rFonts w:ascii="Arial" w:hAnsi="Arial"/>
      <w:lang w:val="en-GB" w:eastAsia="en-US"/>
    </w:rPr>
  </w:style>
  <w:style w:type="character" w:customStyle="1" w:styleId="Heading6Char3">
    <w:name w:val="Heading 6 Char3"/>
    <w:aliases w:val="T1 Char11,Header 6 Char2"/>
    <w:link w:val="Heading6"/>
    <w:rsid w:val="0092778E"/>
    <w:rPr>
      <w:rFonts w:ascii="Arial" w:hAnsi="Arial"/>
      <w:lang w:val="en-GB" w:eastAsia="en-US"/>
    </w:rPr>
  </w:style>
  <w:style w:type="character" w:customStyle="1" w:styleId="Heading7Char4">
    <w:name w:val="Heading 7 Char4"/>
    <w:aliases w:val="L7 Char1,Header 7 Char1"/>
    <w:link w:val="Heading7"/>
    <w:rsid w:val="0092778E"/>
    <w:rPr>
      <w:rFonts w:ascii="Arial" w:hAnsi="Arial"/>
      <w:lang w:val="en-GB" w:eastAsia="en-US"/>
    </w:rPr>
  </w:style>
  <w:style w:type="character" w:customStyle="1" w:styleId="Heading8Char4">
    <w:name w:val="Heading 8 Char4"/>
    <w:link w:val="Heading8"/>
    <w:rsid w:val="0092778E"/>
    <w:rPr>
      <w:rFonts w:ascii="Arial" w:hAnsi="Arial"/>
      <w:sz w:val="36"/>
      <w:lang w:val="en-GB" w:eastAsia="en-US"/>
    </w:rPr>
  </w:style>
  <w:style w:type="character" w:customStyle="1" w:styleId="Heading9Char3">
    <w:name w:val="Heading 9 Char3"/>
    <w:aliases w:val="Figure Heading Char2,FH Char2"/>
    <w:link w:val="Heading9"/>
    <w:rsid w:val="0092778E"/>
    <w:rPr>
      <w:rFonts w:ascii="Arial" w:hAnsi="Arial"/>
      <w:sz w:val="36"/>
      <w:lang w:val="en-GB" w:eastAsia="en-US"/>
    </w:rPr>
  </w:style>
  <w:style w:type="character" w:customStyle="1" w:styleId="EQChar">
    <w:name w:val="EQ Char"/>
    <w:link w:val="EQ"/>
    <w:qFormat/>
    <w:rsid w:val="009277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2778E"/>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92778E"/>
    <w:rPr>
      <w:rFonts w:ascii="Arial" w:hAnsi="Arial"/>
      <w:b/>
      <w:i/>
      <w:noProof/>
      <w:sz w:val="18"/>
      <w:lang w:val="en-US" w:eastAsia="en-US"/>
    </w:rPr>
  </w:style>
  <w:style w:type="character" w:customStyle="1" w:styleId="NOChar">
    <w:name w:val="NO Char"/>
    <w:link w:val="NO"/>
    <w:qFormat/>
    <w:rsid w:val="0092778E"/>
    <w:rPr>
      <w:rFonts w:ascii="Times New Roman" w:hAnsi="Times New Roman"/>
      <w:lang w:val="en-GB" w:eastAsia="en-US"/>
    </w:rPr>
  </w:style>
  <w:style w:type="character" w:customStyle="1" w:styleId="PLChar">
    <w:name w:val="PL Char"/>
    <w:link w:val="PL"/>
    <w:qFormat/>
    <w:rsid w:val="0092778E"/>
    <w:rPr>
      <w:rFonts w:ascii="Courier New" w:hAnsi="Courier New"/>
      <w:noProof/>
      <w:sz w:val="16"/>
      <w:lang w:val="en-US" w:eastAsia="en-US"/>
    </w:rPr>
  </w:style>
  <w:style w:type="character" w:customStyle="1" w:styleId="TALCar">
    <w:name w:val="TAL Car"/>
    <w:link w:val="TAL"/>
    <w:qFormat/>
    <w:rsid w:val="0092778E"/>
    <w:rPr>
      <w:rFonts w:ascii="Arial" w:hAnsi="Arial"/>
      <w:sz w:val="18"/>
      <w:lang w:val="en-GB" w:eastAsia="en-US"/>
    </w:rPr>
  </w:style>
  <w:style w:type="character" w:customStyle="1" w:styleId="TACChar">
    <w:name w:val="TAC Char"/>
    <w:link w:val="TAC"/>
    <w:qFormat/>
    <w:rsid w:val="0092778E"/>
    <w:rPr>
      <w:rFonts w:ascii="Arial" w:hAnsi="Arial"/>
      <w:sz w:val="18"/>
      <w:lang w:val="en-GB" w:eastAsia="en-US"/>
    </w:rPr>
  </w:style>
  <w:style w:type="character" w:customStyle="1" w:styleId="TAHCar">
    <w:name w:val="TAH Car"/>
    <w:link w:val="TAH"/>
    <w:qFormat/>
    <w:rsid w:val="0092778E"/>
    <w:rPr>
      <w:rFonts w:ascii="Arial" w:hAnsi="Arial"/>
      <w:b/>
      <w:sz w:val="18"/>
      <w:lang w:val="en-GB" w:eastAsia="en-US"/>
    </w:rPr>
  </w:style>
  <w:style w:type="character" w:customStyle="1" w:styleId="EXChar">
    <w:name w:val="EX Char"/>
    <w:link w:val="EX"/>
    <w:rsid w:val="0092778E"/>
    <w:rPr>
      <w:rFonts w:ascii="Times New Roman" w:hAnsi="Times New Roman"/>
      <w:lang w:val="en-GB" w:eastAsia="en-US"/>
    </w:rPr>
  </w:style>
  <w:style w:type="character" w:customStyle="1" w:styleId="ListChar4">
    <w:name w:val="List Char4"/>
    <w:link w:val="List"/>
    <w:rsid w:val="0092778E"/>
    <w:rPr>
      <w:rFonts w:ascii="Times New Roman" w:hAnsi="Times New Roman"/>
      <w:lang w:val="en-GB" w:eastAsia="en-US"/>
    </w:rPr>
  </w:style>
  <w:style w:type="character" w:customStyle="1" w:styleId="B1Char">
    <w:name w:val="B1 Char"/>
    <w:link w:val="B1"/>
    <w:qFormat/>
    <w:rsid w:val="0092778E"/>
    <w:rPr>
      <w:rFonts w:ascii="Times New Roman" w:hAnsi="Times New Roman"/>
      <w:lang w:val="en-GB" w:eastAsia="en-US"/>
    </w:rPr>
  </w:style>
  <w:style w:type="character" w:customStyle="1" w:styleId="EditorsNoteChar2">
    <w:name w:val="Editor's Note Char2"/>
    <w:aliases w:val="EN Char1"/>
    <w:link w:val="EditorsNote"/>
    <w:rsid w:val="0092778E"/>
    <w:rPr>
      <w:rFonts w:ascii="Times New Roman" w:hAnsi="Times New Roman"/>
      <w:color w:val="FF0000"/>
      <w:lang w:val="en-GB" w:eastAsia="en-US"/>
    </w:rPr>
  </w:style>
  <w:style w:type="character" w:customStyle="1" w:styleId="THChar">
    <w:name w:val="TH Char"/>
    <w:link w:val="TH"/>
    <w:qFormat/>
    <w:rsid w:val="0092778E"/>
    <w:rPr>
      <w:rFonts w:ascii="Arial" w:hAnsi="Arial"/>
      <w:b/>
      <w:lang w:val="en-GB" w:eastAsia="en-US"/>
    </w:rPr>
  </w:style>
  <w:style w:type="character" w:customStyle="1" w:styleId="TANChar">
    <w:name w:val="TAN Char"/>
    <w:link w:val="TAN"/>
    <w:qFormat/>
    <w:rsid w:val="0092778E"/>
    <w:rPr>
      <w:rFonts w:ascii="Arial" w:hAnsi="Arial"/>
      <w:sz w:val="18"/>
      <w:lang w:val="en-GB" w:eastAsia="en-US"/>
    </w:rPr>
  </w:style>
  <w:style w:type="character" w:customStyle="1" w:styleId="TFChar">
    <w:name w:val="TF Char"/>
    <w:link w:val="TF"/>
    <w:qFormat/>
    <w:rsid w:val="0092778E"/>
    <w:rPr>
      <w:rFonts w:ascii="Arial" w:hAnsi="Arial"/>
      <w:b/>
      <w:lang w:val="en-GB" w:eastAsia="en-US"/>
    </w:rPr>
  </w:style>
  <w:style w:type="character" w:customStyle="1" w:styleId="List2Char">
    <w:name w:val="List 2 Char"/>
    <w:link w:val="List2"/>
    <w:rsid w:val="0092778E"/>
    <w:rPr>
      <w:rFonts w:ascii="Times New Roman" w:hAnsi="Times New Roman"/>
      <w:lang w:val="en-GB" w:eastAsia="en-US"/>
    </w:rPr>
  </w:style>
  <w:style w:type="character" w:customStyle="1" w:styleId="B2Char">
    <w:name w:val="B2 Char"/>
    <w:link w:val="B2"/>
    <w:qFormat/>
    <w:rsid w:val="0092778E"/>
    <w:rPr>
      <w:rFonts w:ascii="Times New Roman" w:hAnsi="Times New Roman"/>
      <w:lang w:val="en-GB" w:eastAsia="en-US"/>
    </w:rPr>
  </w:style>
  <w:style w:type="character" w:customStyle="1" w:styleId="List3Char">
    <w:name w:val="List 3 Char"/>
    <w:link w:val="List3"/>
    <w:rsid w:val="0092778E"/>
    <w:rPr>
      <w:rFonts w:ascii="Times New Roman" w:hAnsi="Times New Roman"/>
      <w:lang w:val="en-GB" w:eastAsia="en-US"/>
    </w:rPr>
  </w:style>
  <w:style w:type="character" w:customStyle="1" w:styleId="B3Char">
    <w:name w:val="B3 Char"/>
    <w:link w:val="B3"/>
    <w:rsid w:val="0092778E"/>
    <w:rPr>
      <w:rFonts w:ascii="Times New Roman" w:hAnsi="Times New Roman"/>
      <w:lang w:val="en-GB" w:eastAsia="en-US"/>
    </w:rPr>
  </w:style>
  <w:style w:type="character" w:customStyle="1" w:styleId="B4Char">
    <w:name w:val="B4 Char"/>
    <w:link w:val="B4"/>
    <w:qFormat/>
    <w:rsid w:val="0092778E"/>
    <w:rPr>
      <w:rFonts w:ascii="Times New Roman" w:hAnsi="Times New Roman"/>
      <w:lang w:val="en-GB" w:eastAsia="en-US"/>
    </w:rPr>
  </w:style>
  <w:style w:type="character" w:customStyle="1" w:styleId="B5Char">
    <w:name w:val="B5 Char"/>
    <w:link w:val="B5"/>
    <w:qFormat/>
    <w:rsid w:val="0092778E"/>
    <w:rPr>
      <w:rFonts w:ascii="Times New Roman" w:hAnsi="Times New Roman"/>
      <w:lang w:val="en-GB" w:eastAsia="en-US"/>
    </w:rPr>
  </w:style>
  <w:style w:type="character" w:customStyle="1" w:styleId="BalloonTextChar">
    <w:name w:val="Balloon Text Char"/>
    <w:link w:val="BalloonText"/>
    <w:uiPriority w:val="99"/>
    <w:rsid w:val="009277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778E"/>
    <w:rPr>
      <w:rFonts w:ascii="Times New Roman" w:hAnsi="Times New Roman"/>
      <w:sz w:val="16"/>
      <w:lang w:val="en-GB" w:eastAsia="en-US"/>
    </w:rPr>
  </w:style>
  <w:style w:type="character" w:customStyle="1" w:styleId="ListBulletChar">
    <w:name w:val="List Bullet Char"/>
    <w:aliases w:val="UL Char"/>
    <w:link w:val="ListBullet"/>
    <w:rsid w:val="0092778E"/>
    <w:rPr>
      <w:rFonts w:ascii="Times New Roman" w:hAnsi="Times New Roman"/>
      <w:lang w:val="en-GB" w:eastAsia="en-US"/>
    </w:rPr>
  </w:style>
  <w:style w:type="character" w:customStyle="1" w:styleId="ListBullet2Char">
    <w:name w:val="List Bullet 2 Char"/>
    <w:aliases w:val="lb2 Char"/>
    <w:link w:val="ListBullet2"/>
    <w:rsid w:val="0092778E"/>
    <w:rPr>
      <w:rFonts w:ascii="Times New Roman" w:hAnsi="Times New Roman"/>
      <w:lang w:val="en-GB" w:eastAsia="en-US"/>
    </w:rPr>
  </w:style>
  <w:style w:type="character" w:customStyle="1" w:styleId="ListBullet3Char">
    <w:name w:val="List Bullet 3 Char"/>
    <w:link w:val="ListBullet3"/>
    <w:rsid w:val="0092778E"/>
    <w:rPr>
      <w:rFonts w:ascii="Times New Roman" w:hAnsi="Times New Roman"/>
      <w:lang w:val="en-GB" w:eastAsia="en-US"/>
    </w:rPr>
  </w:style>
  <w:style w:type="character" w:customStyle="1" w:styleId="CommentTextChar">
    <w:name w:val="Comment Text Char"/>
    <w:link w:val="CommentText"/>
    <w:uiPriority w:val="99"/>
    <w:rsid w:val="0092778E"/>
    <w:rPr>
      <w:rFonts w:ascii="Times New Roman" w:hAnsi="Times New Roman"/>
      <w:lang w:val="en-GB" w:eastAsia="en-US"/>
    </w:rPr>
  </w:style>
  <w:style w:type="character" w:customStyle="1" w:styleId="CommentSubjectChar">
    <w:name w:val="Comment Subject Char"/>
    <w:link w:val="CommentSubject"/>
    <w:uiPriority w:val="99"/>
    <w:rsid w:val="0092778E"/>
    <w:rPr>
      <w:rFonts w:ascii="Times New Roman" w:hAnsi="Times New Roman"/>
      <w:b/>
      <w:bCs/>
      <w:lang w:val="en-GB" w:eastAsia="en-US"/>
    </w:rPr>
  </w:style>
  <w:style w:type="character" w:customStyle="1" w:styleId="DocumentMapChar">
    <w:name w:val="Document Map Char"/>
    <w:link w:val="DocumentMap"/>
    <w:uiPriority w:val="99"/>
    <w:rsid w:val="0092778E"/>
    <w:rPr>
      <w:rFonts w:ascii="Tahoma" w:hAnsi="Tahoma" w:cs="Tahoma"/>
      <w:shd w:val="clear" w:color="auto" w:fill="000080"/>
      <w:lang w:val="en-GB" w:eastAsia="en-US"/>
    </w:rPr>
  </w:style>
  <w:style w:type="character" w:customStyle="1" w:styleId="TALChar">
    <w:name w:val="TAL Char"/>
    <w:qFormat/>
    <w:rsid w:val="0092778E"/>
    <w:rPr>
      <w:rFonts w:ascii="Arial" w:hAnsi="Arial"/>
      <w:sz w:val="18"/>
      <w:lang w:val="en-GB"/>
    </w:rPr>
  </w:style>
  <w:style w:type="character" w:styleId="Emphasis">
    <w:name w:val="Emphasis"/>
    <w:uiPriority w:val="20"/>
    <w:qFormat/>
    <w:rsid w:val="0092778E"/>
    <w:rPr>
      <w:i/>
      <w:iCs/>
    </w:rPr>
  </w:style>
  <w:style w:type="character" w:customStyle="1" w:styleId="B1Zchn">
    <w:name w:val="B1 Zchn"/>
    <w:locked/>
    <w:rsid w:val="0092778E"/>
    <w:rPr>
      <w:rFonts w:ascii="Times New Roman" w:hAnsi="Times New Roman"/>
      <w:lang w:val="en-GB" w:eastAsia="en-US"/>
    </w:rPr>
  </w:style>
  <w:style w:type="paragraph" w:styleId="Revision">
    <w:name w:val="Revision"/>
    <w:hidden/>
    <w:uiPriority w:val="99"/>
    <w:rsid w:val="0092778E"/>
    <w:rPr>
      <w:rFonts w:ascii="Times New Roman" w:eastAsia="SimSun" w:hAnsi="Times New Roman"/>
      <w:lang w:val="en-GB" w:eastAsia="en-US"/>
    </w:rPr>
  </w:style>
  <w:style w:type="character" w:styleId="HTMLAcronym">
    <w:name w:val="HTML Acronym"/>
    <w:uiPriority w:val="99"/>
    <w:unhideWhenUsed/>
    <w:rsid w:val="0092778E"/>
  </w:style>
  <w:style w:type="character" w:customStyle="1" w:styleId="EditorsNoteChar">
    <w:name w:val="Editor's Note Char"/>
    <w:rsid w:val="0092778E"/>
    <w:rPr>
      <w:rFonts w:ascii="Times New Roman" w:hAnsi="Times New Roman"/>
      <w:color w:val="FF0000"/>
      <w:lang w:val="en-GB"/>
    </w:rPr>
  </w:style>
  <w:style w:type="character" w:customStyle="1" w:styleId="TAL0">
    <w:name w:val="TAL (文字)"/>
    <w:rsid w:val="0092778E"/>
    <w:rPr>
      <w:rFonts w:ascii="Arial" w:eastAsia="Times New Roman" w:hAnsi="Arial"/>
      <w:sz w:val="18"/>
      <w:lang w:val="en-GB"/>
    </w:rPr>
  </w:style>
  <w:style w:type="character" w:customStyle="1" w:styleId="TACCar">
    <w:name w:val="TAC Car"/>
    <w:rsid w:val="0092778E"/>
    <w:rPr>
      <w:rFonts w:ascii="Arial" w:eastAsia="Times New Roman" w:hAnsi="Arial"/>
      <w:sz w:val="18"/>
      <w:lang w:val="en-GB"/>
    </w:rPr>
  </w:style>
  <w:style w:type="character" w:customStyle="1" w:styleId="CarCar10">
    <w:name w:val="Car Car10"/>
    <w:rsid w:val="009277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9277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2778E"/>
    <w:rPr>
      <w:rFonts w:ascii="Times New Roman" w:eastAsia="SimSun" w:hAnsi="Times New Roman"/>
      <w:sz w:val="24"/>
      <w:szCs w:val="24"/>
      <w:lang w:val="en-GB" w:eastAsia="en-GB"/>
    </w:rPr>
  </w:style>
  <w:style w:type="character" w:styleId="Strong">
    <w:name w:val="Strong"/>
    <w:aliases w:val="Level 2"/>
    <w:uiPriority w:val="22"/>
    <w:qFormat/>
    <w:rsid w:val="0092778E"/>
    <w:rPr>
      <w:b/>
      <w:bCs/>
    </w:rPr>
  </w:style>
  <w:style w:type="paragraph" w:styleId="BodyTextIndent">
    <w:name w:val="Body Text Indent"/>
    <w:basedOn w:val="Normal"/>
    <w:link w:val="BodyTextIndentChar"/>
    <w:uiPriority w:val="99"/>
    <w:unhideWhenUsed/>
    <w:rsid w:val="0092778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277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778E"/>
    <w:rPr>
      <w:rFonts w:ascii="Arial" w:hAnsi="Arial"/>
      <w:sz w:val="24"/>
      <w:lang w:val="en-GB"/>
    </w:rPr>
  </w:style>
  <w:style w:type="character" w:styleId="PageNumber">
    <w:name w:val="page number"/>
    <w:uiPriority w:val="99"/>
    <w:rsid w:val="0092778E"/>
  </w:style>
  <w:style w:type="paragraph" w:styleId="NormalWeb">
    <w:name w:val="Normal (Web)"/>
    <w:basedOn w:val="Normal"/>
    <w:uiPriority w:val="99"/>
    <w:rsid w:val="0092778E"/>
    <w:pPr>
      <w:spacing w:before="100" w:beforeAutospacing="1" w:after="100" w:afterAutospacing="1"/>
    </w:pPr>
    <w:rPr>
      <w:rFonts w:eastAsia="Arial Unicode MS"/>
      <w:sz w:val="24"/>
      <w:szCs w:val="24"/>
      <w:lang w:eastAsia="ja-JP"/>
    </w:rPr>
  </w:style>
  <w:style w:type="character" w:customStyle="1" w:styleId="THC">
    <w:name w:val="TH C"/>
    <w:rsid w:val="0092778E"/>
    <w:rPr>
      <w:rFonts w:ascii="Arial" w:eastAsia="MS Mincho" w:hAnsi="Arial" w:cs="Arial"/>
      <w:b/>
      <w:bCs/>
      <w:lang w:val="en-GB" w:eastAsia="ja-JP"/>
    </w:rPr>
  </w:style>
  <w:style w:type="character" w:customStyle="1" w:styleId="NOZchn">
    <w:name w:val="NO Zchn"/>
    <w:rsid w:val="0092778E"/>
    <w:rPr>
      <w:lang w:val="en-GB" w:eastAsia="en-US" w:bidi="ar-SA"/>
    </w:rPr>
  </w:style>
  <w:style w:type="character" w:customStyle="1" w:styleId="TALZchn">
    <w:name w:val="TAL Zchn"/>
    <w:rsid w:val="0092778E"/>
    <w:rPr>
      <w:rFonts w:ascii="Arial" w:hAnsi="Arial"/>
      <w:sz w:val="18"/>
      <w:lang w:val="en-GB" w:eastAsia="en-US" w:bidi="ar-SA"/>
    </w:rPr>
  </w:style>
  <w:style w:type="character" w:customStyle="1" w:styleId="Heading4C">
    <w:name w:val="Heading 4 C"/>
    <w:rsid w:val="0092778E"/>
    <w:rPr>
      <w:rFonts w:ascii="Arial" w:hAnsi="Arial"/>
      <w:sz w:val="24"/>
      <w:szCs w:val="28"/>
      <w:lang w:val="en-GB" w:eastAsia="en-US" w:bidi="ar-SA"/>
    </w:rPr>
  </w:style>
  <w:style w:type="character" w:customStyle="1" w:styleId="H6C">
    <w:name w:val="H6 C"/>
    <w:rsid w:val="0092778E"/>
    <w:rPr>
      <w:rFonts w:ascii="Arial" w:hAnsi="Arial"/>
      <w:sz w:val="22"/>
      <w:lang w:val="en-GB" w:eastAsia="ja-JP" w:bidi="ar-SA"/>
    </w:rPr>
  </w:style>
  <w:style w:type="character" w:customStyle="1" w:styleId="h51">
    <w:name w:val="h5 1"/>
    <w:rsid w:val="0092778E"/>
    <w:rPr>
      <w:rFonts w:ascii="Arial" w:eastAsia="MS Mincho" w:hAnsi="Arial"/>
      <w:sz w:val="22"/>
      <w:lang w:val="en-GB" w:eastAsia="en-US" w:bidi="ar-SA"/>
    </w:rPr>
  </w:style>
  <w:style w:type="character" w:customStyle="1" w:styleId="h4Char">
    <w:name w:val="h4 Char"/>
    <w:rsid w:val="0092778E"/>
    <w:rPr>
      <w:rFonts w:ascii="Arial" w:hAnsi="Arial"/>
      <w:sz w:val="24"/>
      <w:lang w:val="en-GB" w:eastAsia="en-US" w:bidi="ar-SA"/>
    </w:rPr>
  </w:style>
  <w:style w:type="character" w:customStyle="1" w:styleId="Underrubrik2Char">
    <w:name w:val="Underrubrik2 Char"/>
    <w:rsid w:val="009277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2778E"/>
    <w:rPr>
      <w:rFonts w:ascii="Arial" w:hAnsi="Arial"/>
      <w:sz w:val="22"/>
      <w:lang w:val="en-GB" w:eastAsia="en-US" w:bidi="ar-SA"/>
    </w:rPr>
  </w:style>
  <w:style w:type="paragraph" w:styleId="ListNumber5">
    <w:name w:val="List Number 5"/>
    <w:basedOn w:val="Normal"/>
    <w:uiPriority w:val="99"/>
    <w:rsid w:val="0092778E"/>
    <w:pPr>
      <w:tabs>
        <w:tab w:val="num" w:pos="1492"/>
        <w:tab w:val="num" w:pos="1800"/>
      </w:tabs>
      <w:ind w:left="1800" w:hanging="360"/>
    </w:pPr>
    <w:rPr>
      <w:rFonts w:eastAsia="MS Mincho"/>
      <w:lang w:eastAsia="en-GB"/>
    </w:rPr>
  </w:style>
  <w:style w:type="paragraph" w:styleId="ListNumber3">
    <w:name w:val="List Number 3"/>
    <w:basedOn w:val="Normal"/>
    <w:uiPriority w:val="99"/>
    <w:rsid w:val="0092778E"/>
    <w:pPr>
      <w:numPr>
        <w:numId w:val="3"/>
      </w:numPr>
      <w:tabs>
        <w:tab w:val="num" w:pos="926"/>
      </w:tabs>
      <w:ind w:left="926"/>
    </w:pPr>
    <w:rPr>
      <w:rFonts w:eastAsia="MS Mincho"/>
      <w:lang w:eastAsia="en-GB"/>
    </w:rPr>
  </w:style>
  <w:style w:type="paragraph" w:styleId="ListNumber4">
    <w:name w:val="List Number 4"/>
    <w:basedOn w:val="Normal"/>
    <w:uiPriority w:val="99"/>
    <w:rsid w:val="0092778E"/>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277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277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77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778E"/>
    <w:rPr>
      <w:rFonts w:ascii="Arial" w:hAnsi="Arial"/>
      <w:sz w:val="24"/>
      <w:szCs w:val="28"/>
      <w:lang w:val="en-GB" w:eastAsia="en-GB" w:bidi="ar-SA"/>
    </w:rPr>
  </w:style>
  <w:style w:type="character" w:customStyle="1" w:styleId="EXCar">
    <w:name w:val="EX Car"/>
    <w:rsid w:val="009277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77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77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778E"/>
    <w:rPr>
      <w:rFonts w:ascii="Arial" w:hAnsi="Arial"/>
      <w:sz w:val="24"/>
      <w:lang w:val="en-GB" w:eastAsia="ja-JP" w:bidi="ar-SA"/>
    </w:rPr>
  </w:style>
  <w:style w:type="character" w:customStyle="1" w:styleId="FootnoteTextChar2">
    <w:name w:val="Footnote Text Char2"/>
    <w:rsid w:val="009277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92778E"/>
    <w:rPr>
      <w:rFonts w:ascii="Arial" w:eastAsia="Times New Roman" w:hAnsi="Arial"/>
      <w:sz w:val="28"/>
      <w:lang w:val="en-GB"/>
    </w:rPr>
  </w:style>
  <w:style w:type="character" w:customStyle="1" w:styleId="ENChar">
    <w:name w:val="EN Char"/>
    <w:rsid w:val="0092778E"/>
    <w:rPr>
      <w:rFonts w:ascii="Times New Roman" w:hAnsi="Times New Roman"/>
      <w:color w:val="FF0000"/>
      <w:lang w:val="en-US" w:eastAsia="en-US"/>
    </w:rPr>
  </w:style>
  <w:style w:type="character" w:customStyle="1" w:styleId="Heading5Char2">
    <w:name w:val="Heading 5 Char2"/>
    <w:rsid w:val="0092778E"/>
    <w:rPr>
      <w:rFonts w:ascii="Arial" w:eastAsia="Times New Roman" w:hAnsi="Arial"/>
      <w:sz w:val="22"/>
      <w:lang w:val="en-GB"/>
    </w:rPr>
  </w:style>
  <w:style w:type="character" w:customStyle="1" w:styleId="FooterChar1">
    <w:name w:val="Footer Char1"/>
    <w:aliases w:val="footer odd Char1,footer Char1,fo Char1,pie de página Char1"/>
    <w:rsid w:val="0092778E"/>
    <w:rPr>
      <w:rFonts w:ascii="Arial" w:hAnsi="Arial"/>
      <w:b/>
      <w:i/>
      <w:noProof/>
      <w:sz w:val="18"/>
    </w:rPr>
  </w:style>
  <w:style w:type="character" w:customStyle="1" w:styleId="CommentTextChar3">
    <w:name w:val="Comment Text Char3"/>
    <w:rsid w:val="0092778E"/>
    <w:rPr>
      <w:rFonts w:eastAsia="SimSun"/>
      <w:lang w:val="en-GB"/>
    </w:rPr>
  </w:style>
  <w:style w:type="character" w:customStyle="1" w:styleId="CommentSubjectChar2">
    <w:name w:val="Comment Subject Char2"/>
    <w:uiPriority w:val="99"/>
    <w:rsid w:val="0092778E"/>
    <w:rPr>
      <w:rFonts w:eastAsia="SimSun"/>
      <w:b/>
      <w:bCs/>
      <w:lang w:val="en-GB"/>
    </w:rPr>
  </w:style>
  <w:style w:type="character" w:customStyle="1" w:styleId="DocumentMapChar2">
    <w:name w:val="Document Map Char2"/>
    <w:uiPriority w:val="99"/>
    <w:rsid w:val="0092778E"/>
    <w:rPr>
      <w:rFonts w:ascii="Tahoma" w:eastAsia="Times New Roman" w:hAnsi="Tahoma" w:cs="Tahoma"/>
      <w:shd w:val="clear" w:color="auto" w:fill="000080"/>
      <w:lang w:val="en-GB"/>
    </w:rPr>
  </w:style>
  <w:style w:type="character" w:customStyle="1" w:styleId="CharChar21">
    <w:name w:val="Char Char21"/>
    <w:rsid w:val="0092778E"/>
    <w:rPr>
      <w:rFonts w:ascii="Times New Roman" w:hAnsi="Times New Roman"/>
      <w:lang w:val="en-GB" w:eastAsia="en-US"/>
    </w:rPr>
  </w:style>
  <w:style w:type="paragraph" w:customStyle="1" w:styleId="FL">
    <w:name w:val="FL"/>
    <w:basedOn w:val="Normal"/>
    <w:rsid w:val="0092778E"/>
    <w:pPr>
      <w:keepNext/>
      <w:keepLines/>
      <w:spacing w:before="60"/>
      <w:jc w:val="center"/>
    </w:pPr>
    <w:rPr>
      <w:rFonts w:ascii="Arial" w:hAnsi="Arial"/>
      <w:b/>
    </w:rPr>
  </w:style>
  <w:style w:type="paragraph" w:customStyle="1" w:styleId="CarCar">
    <w:name w:val="Car C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2778E"/>
    <w:rPr>
      <w:rFonts w:ascii="Times New Roman" w:hAnsi="Times New Roman"/>
      <w:b/>
      <w:bCs/>
      <w:lang w:val="en-GB" w:eastAsia="en-US"/>
    </w:rPr>
  </w:style>
  <w:style w:type="paragraph" w:customStyle="1" w:styleId="Char">
    <w:name w:val="Char"/>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2778E"/>
    <w:rPr>
      <w:rFonts w:eastAsia="SimSun"/>
      <w:lang w:val="en-GB" w:eastAsia="en-US" w:bidi="ar-SA"/>
    </w:rPr>
  </w:style>
  <w:style w:type="character" w:customStyle="1" w:styleId="CharChar7">
    <w:name w:val="Char Char7"/>
    <w:rsid w:val="0092778E"/>
    <w:rPr>
      <w:rFonts w:ascii="Arial" w:eastAsia="SimSun" w:hAnsi="Arial"/>
      <w:sz w:val="36"/>
      <w:lang w:val="en-GB" w:eastAsia="en-US" w:bidi="ar-SA"/>
    </w:rPr>
  </w:style>
  <w:style w:type="character" w:customStyle="1" w:styleId="CharChar6">
    <w:name w:val="Char Char6"/>
    <w:rsid w:val="0092778E"/>
    <w:rPr>
      <w:rFonts w:ascii="Arial" w:eastAsia="SimSun" w:hAnsi="Arial"/>
      <w:sz w:val="32"/>
      <w:lang w:val="en-GB" w:eastAsia="en-US" w:bidi="ar-SA"/>
    </w:rPr>
  </w:style>
  <w:style w:type="character" w:customStyle="1" w:styleId="CharChar5">
    <w:name w:val="Char Char5"/>
    <w:rsid w:val="0092778E"/>
    <w:rPr>
      <w:rFonts w:ascii="Arial" w:eastAsia="SimSun" w:hAnsi="Arial"/>
      <w:sz w:val="28"/>
      <w:lang w:val="en-GB" w:eastAsia="en-US" w:bidi="ar-SA"/>
    </w:rPr>
  </w:style>
  <w:style w:type="character" w:customStyle="1" w:styleId="CharChar16">
    <w:name w:val="Char Char16"/>
    <w:rsid w:val="0092778E"/>
    <w:rPr>
      <w:rFonts w:ascii="Arial" w:eastAsia="SimSun" w:hAnsi="Arial"/>
      <w:lang w:val="en-GB" w:eastAsia="en-US" w:bidi="ar-SA"/>
    </w:rPr>
  </w:style>
  <w:style w:type="character" w:customStyle="1" w:styleId="CharChar14">
    <w:name w:val="Char Char14"/>
    <w:rsid w:val="0092778E"/>
    <w:rPr>
      <w:rFonts w:ascii="Arial" w:eastAsia="SimSun" w:hAnsi="Arial"/>
      <w:sz w:val="36"/>
      <w:lang w:val="en-GB" w:eastAsia="en-US" w:bidi="ar-SA"/>
    </w:rPr>
  </w:style>
  <w:style w:type="character" w:customStyle="1" w:styleId="CharChar11">
    <w:name w:val="Char Char11"/>
    <w:rsid w:val="0092778E"/>
    <w:rPr>
      <w:rFonts w:ascii="Tahoma" w:eastAsia="SimSun" w:hAnsi="Tahoma" w:cs="Tahoma"/>
      <w:lang w:val="en-GB" w:eastAsia="en-US" w:bidi="ar-SA"/>
    </w:rPr>
  </w:style>
  <w:style w:type="paragraph" w:customStyle="1" w:styleId="CharCharCharCharCharChar">
    <w:name w:val="Char Char Char Char Char Char"/>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2778E"/>
    <w:rPr>
      <w:rFonts w:ascii="Times New Roman" w:eastAsia="Batang" w:hAnsi="Times New Roman"/>
      <w:lang w:val="en-GB" w:eastAsia="en-US"/>
    </w:rPr>
  </w:style>
  <w:style w:type="paragraph" w:customStyle="1" w:styleId="a1">
    <w:name w:val="変更箇所"/>
    <w:hidden/>
    <w:semiHidden/>
    <w:rsid w:val="0092778E"/>
    <w:rPr>
      <w:rFonts w:ascii="Times New Roman" w:eastAsia="MS Mincho" w:hAnsi="Times New Roman"/>
      <w:lang w:val="en-GB" w:eastAsia="en-US"/>
    </w:rPr>
  </w:style>
  <w:style w:type="paragraph" w:customStyle="1" w:styleId="CarCar1CharCharCarCar">
    <w:name w:val="Car Car1 Char Char Car Car"/>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277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92778E"/>
    <w:rPr>
      <w:rFonts w:eastAsia="MS Mincho"/>
      <w:lang w:val="x-none" w:eastAsia="x-none"/>
    </w:rPr>
  </w:style>
  <w:style w:type="character" w:customStyle="1" w:styleId="NoteHeadingChar">
    <w:name w:val="Note Heading Char"/>
    <w:basedOn w:val="DefaultParagraphFont"/>
    <w:uiPriority w:val="99"/>
    <w:rsid w:val="0092778E"/>
    <w:rPr>
      <w:rFonts w:ascii="Times New Roman" w:hAnsi="Times New Roman"/>
      <w:lang w:val="en-GB" w:eastAsia="en-US"/>
    </w:rPr>
  </w:style>
  <w:style w:type="character" w:customStyle="1" w:styleId="NoteHeadingChar2">
    <w:name w:val="Note Heading Char2"/>
    <w:link w:val="NoteHeading"/>
    <w:uiPriority w:val="99"/>
    <w:rsid w:val="009277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77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2778E"/>
    <w:rPr>
      <w:rFonts w:ascii="Arial" w:hAnsi="Arial"/>
      <w:b/>
      <w:noProof/>
      <w:sz w:val="18"/>
      <w:lang w:val="en-GB" w:eastAsia="en-US" w:bidi="ar-SA"/>
    </w:rPr>
  </w:style>
  <w:style w:type="paragraph" w:styleId="PlainText">
    <w:name w:val="Plain Text"/>
    <w:basedOn w:val="Normal"/>
    <w:link w:val="PlainTextChar4"/>
    <w:uiPriority w:val="99"/>
    <w:rsid w:val="0092778E"/>
    <w:rPr>
      <w:rFonts w:ascii="Courier New" w:eastAsia="SimSun" w:hAnsi="Courier New"/>
      <w:lang w:val="nb-NO"/>
    </w:rPr>
  </w:style>
  <w:style w:type="character" w:customStyle="1" w:styleId="PlainTextChar">
    <w:name w:val="Plain Text Char"/>
    <w:basedOn w:val="DefaultParagraphFont"/>
    <w:uiPriority w:val="99"/>
    <w:rsid w:val="0092778E"/>
    <w:rPr>
      <w:rFonts w:ascii="Consolas" w:hAnsi="Consolas"/>
      <w:sz w:val="21"/>
      <w:szCs w:val="21"/>
      <w:lang w:val="en-GB" w:eastAsia="en-US"/>
    </w:rPr>
  </w:style>
  <w:style w:type="character" w:customStyle="1" w:styleId="PlainTextChar4">
    <w:name w:val="Plain Text Char4"/>
    <w:link w:val="PlainText"/>
    <w:uiPriority w:val="99"/>
    <w:rsid w:val="0092778E"/>
    <w:rPr>
      <w:rFonts w:ascii="Courier New" w:eastAsia="SimSun" w:hAnsi="Courier New"/>
      <w:lang w:val="nb-NO" w:eastAsia="en-US"/>
    </w:rPr>
  </w:style>
  <w:style w:type="character" w:customStyle="1" w:styleId="CharChar25">
    <w:name w:val="Char Char25"/>
    <w:rsid w:val="0092778E"/>
    <w:rPr>
      <w:rFonts w:ascii="Arial" w:hAnsi="Arial"/>
      <w:lang w:val="en-GB" w:eastAsia="en-US"/>
    </w:rPr>
  </w:style>
  <w:style w:type="character" w:customStyle="1" w:styleId="CharChar24">
    <w:name w:val="Char Char24"/>
    <w:rsid w:val="0092778E"/>
    <w:rPr>
      <w:rFonts w:ascii="Arial" w:hAnsi="Arial"/>
      <w:sz w:val="36"/>
      <w:lang w:val="en-GB" w:eastAsia="en-US"/>
    </w:rPr>
  </w:style>
  <w:style w:type="character" w:customStyle="1" w:styleId="CharChar17">
    <w:name w:val="Char Char17"/>
    <w:rsid w:val="0092778E"/>
    <w:rPr>
      <w:rFonts w:ascii="Tahoma" w:hAnsi="Tahoma" w:cs="Tahoma"/>
      <w:shd w:val="clear" w:color="auto" w:fill="000080"/>
      <w:lang w:val="en-GB" w:eastAsia="en-US"/>
    </w:rPr>
  </w:style>
  <w:style w:type="character" w:customStyle="1" w:styleId="CharChar19">
    <w:name w:val="Char Char19"/>
    <w:rsid w:val="0092778E"/>
    <w:rPr>
      <w:rFonts w:ascii="Times New Roman" w:hAnsi="Times New Roman"/>
      <w:lang w:val="en-GB"/>
    </w:rPr>
  </w:style>
  <w:style w:type="character" w:customStyle="1" w:styleId="CharChar20">
    <w:name w:val="Char Char20"/>
    <w:rsid w:val="0092778E"/>
    <w:rPr>
      <w:rFonts w:ascii="Tahoma" w:hAnsi="Tahoma" w:cs="Tahoma"/>
      <w:sz w:val="16"/>
      <w:szCs w:val="16"/>
      <w:lang w:val="en-GB" w:eastAsia="en-US"/>
    </w:rPr>
  </w:style>
  <w:style w:type="paragraph" w:customStyle="1" w:styleId="a2">
    <w:name w:val="수정"/>
    <w:hidden/>
    <w:semiHidden/>
    <w:rsid w:val="0092778E"/>
    <w:rPr>
      <w:rFonts w:ascii="Times New Roman" w:eastAsia="Batang" w:hAnsi="Times New Roman"/>
      <w:lang w:val="en-GB" w:eastAsia="en-US"/>
    </w:rPr>
  </w:style>
  <w:style w:type="character" w:customStyle="1" w:styleId="CharChar30">
    <w:name w:val="Char Char30"/>
    <w:rsid w:val="0092778E"/>
    <w:rPr>
      <w:rFonts w:ascii="Arial" w:hAnsi="Arial"/>
      <w:lang w:val="en-GB" w:eastAsia="en-US"/>
    </w:rPr>
  </w:style>
  <w:style w:type="character" w:customStyle="1" w:styleId="CharChar29">
    <w:name w:val="Char Char29"/>
    <w:rsid w:val="0092778E"/>
    <w:rPr>
      <w:rFonts w:ascii="Arial" w:hAnsi="Arial"/>
      <w:sz w:val="36"/>
      <w:lang w:val="en-GB" w:eastAsia="en-US"/>
    </w:rPr>
  </w:style>
  <w:style w:type="character" w:customStyle="1" w:styleId="CharChar26">
    <w:name w:val="Char Char26"/>
    <w:rsid w:val="0092778E"/>
    <w:rPr>
      <w:rFonts w:ascii="Times New Roman" w:hAnsi="Times New Roman"/>
      <w:lang w:val="en-GB" w:eastAsia="en-US"/>
    </w:rPr>
  </w:style>
  <w:style w:type="character" w:customStyle="1" w:styleId="CharChar28">
    <w:name w:val="Char Char28"/>
    <w:rsid w:val="0092778E"/>
    <w:rPr>
      <w:rFonts w:ascii="Arial" w:hAnsi="Arial"/>
      <w:sz w:val="36"/>
      <w:lang w:val="en-GB" w:eastAsia="en-US"/>
    </w:rPr>
  </w:style>
  <w:style w:type="character" w:customStyle="1" w:styleId="CharChar27">
    <w:name w:val="Char Char27"/>
    <w:rsid w:val="0092778E"/>
    <w:rPr>
      <w:rFonts w:ascii="Arial" w:hAnsi="Arial"/>
      <w:b/>
      <w:i/>
      <w:noProof/>
      <w:sz w:val="18"/>
      <w:lang w:val="en-GB" w:eastAsia="en-US"/>
    </w:rPr>
  </w:style>
  <w:style w:type="character" w:customStyle="1" w:styleId="BalloonTextChar2">
    <w:name w:val="Balloon Text Char2"/>
    <w:uiPriority w:val="99"/>
    <w:rsid w:val="0092778E"/>
    <w:rPr>
      <w:rFonts w:ascii="Tahoma" w:eastAsia="Times New Roman" w:hAnsi="Tahoma" w:cs="Tahoma"/>
      <w:sz w:val="16"/>
      <w:szCs w:val="16"/>
      <w:lang w:val="en-GB"/>
    </w:rPr>
  </w:style>
  <w:style w:type="paragraph" w:customStyle="1" w:styleId="40">
    <w:name w:val="(文字) (文字)4"/>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2778E"/>
    <w:rPr>
      <w:rFonts w:ascii="Cambria" w:eastAsia="MS Gothic" w:hAnsi="Cambria" w:cs="Times New Roman"/>
      <w:i/>
      <w:iCs/>
      <w:color w:val="243F60"/>
      <w:lang w:eastAsia="en-US"/>
    </w:rPr>
  </w:style>
  <w:style w:type="character" w:customStyle="1" w:styleId="B2Char1">
    <w:name w:val="B2 Char1"/>
    <w:rsid w:val="0092778E"/>
    <w:rPr>
      <w:color w:val="000000"/>
      <w:lang w:val="en-GB" w:eastAsia="ja-JP" w:bidi="ar-SA"/>
    </w:rPr>
  </w:style>
  <w:style w:type="paragraph" w:styleId="IndexHeading">
    <w:name w:val="index heading"/>
    <w:basedOn w:val="Normal"/>
    <w:next w:val="Normal"/>
    <w:uiPriority w:val="99"/>
    <w:rsid w:val="0092778E"/>
    <w:pPr>
      <w:pBdr>
        <w:top w:val="single" w:sz="12" w:space="0" w:color="auto"/>
      </w:pBdr>
      <w:spacing w:before="360" w:after="240"/>
    </w:pPr>
    <w:rPr>
      <w:rFonts w:eastAsia="Batang"/>
      <w:b/>
      <w:i/>
      <w:sz w:val="26"/>
    </w:rPr>
  </w:style>
  <w:style w:type="paragraph" w:customStyle="1" w:styleId="Revision1">
    <w:name w:val="Revision1"/>
    <w:hidden/>
    <w:semiHidden/>
    <w:rsid w:val="0092778E"/>
    <w:rPr>
      <w:rFonts w:ascii="Times New Roman" w:eastAsia="Batang" w:hAnsi="Times New Roman"/>
      <w:lang w:val="en-GB" w:eastAsia="en-US"/>
    </w:rPr>
  </w:style>
  <w:style w:type="character" w:customStyle="1" w:styleId="T1Char3">
    <w:name w:val="T1 Char3"/>
    <w:aliases w:val="Header 6 Char Char3"/>
    <w:rsid w:val="0092778E"/>
    <w:rPr>
      <w:rFonts w:ascii="Arial" w:eastAsia="Times New Roman" w:hAnsi="Arial" w:cs="Times New Roman"/>
      <w:sz w:val="20"/>
      <w:szCs w:val="20"/>
      <w:lang w:val="en-GB" w:eastAsia="ja-JP"/>
    </w:rPr>
  </w:style>
  <w:style w:type="character" w:customStyle="1" w:styleId="CharChar9">
    <w:name w:val="Char Char9"/>
    <w:rsid w:val="0092778E"/>
    <w:rPr>
      <w:rFonts w:ascii="Arial" w:eastAsia="MS Mincho" w:hAnsi="Arial" w:cs="CG Times (WN)"/>
      <w:kern w:val="0"/>
      <w:sz w:val="22"/>
      <w:szCs w:val="20"/>
      <w:lang w:val="en-GB" w:eastAsia="ar-SA"/>
    </w:rPr>
  </w:style>
  <w:style w:type="character" w:customStyle="1" w:styleId="CharChar3">
    <w:name w:val="Char Char3"/>
    <w:rsid w:val="0092778E"/>
    <w:rPr>
      <w:rFonts w:ascii="Arial" w:hAnsi="Arial"/>
      <w:sz w:val="22"/>
      <w:lang w:val="en-GB" w:eastAsia="en-US" w:bidi="ar-SA"/>
    </w:rPr>
  </w:style>
  <w:style w:type="paragraph" w:customStyle="1" w:styleId="CharCharCharCharChar">
    <w:name w:val="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778E"/>
    <w:rPr>
      <w:lang w:val="en-GB" w:eastAsia="ja-JP" w:bidi="ar-SA"/>
    </w:rPr>
  </w:style>
  <w:style w:type="paragraph" w:customStyle="1" w:styleId="CharChar1CharChar">
    <w:name w:val="Char Char1 Char Char"/>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7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778E"/>
    <w:rPr>
      <w:rFonts w:ascii="Arial" w:hAnsi="Arial"/>
      <w:sz w:val="32"/>
      <w:lang w:val="en-GB" w:eastAsia="ja-JP" w:bidi="ar-SA"/>
    </w:rPr>
  </w:style>
  <w:style w:type="character" w:customStyle="1" w:styleId="CharChar4">
    <w:name w:val="Char Char4"/>
    <w:rsid w:val="0092778E"/>
    <w:rPr>
      <w:rFonts w:ascii="Courier New" w:hAnsi="Courier New"/>
      <w:lang w:val="nb-NO" w:eastAsia="ja-JP" w:bidi="ar-SA"/>
    </w:rPr>
  </w:style>
  <w:style w:type="character" w:customStyle="1" w:styleId="NOCharChar">
    <w:name w:val="NO Char Char"/>
    <w:rsid w:val="009277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778E"/>
    <w:rPr>
      <w:rFonts w:ascii="Arial" w:hAnsi="Arial"/>
      <w:sz w:val="32"/>
      <w:lang w:val="en-GB" w:eastAsia="en-US" w:bidi="ar-SA"/>
    </w:rPr>
  </w:style>
  <w:style w:type="character" w:customStyle="1" w:styleId="T1Char2">
    <w:name w:val="T1 Char2"/>
    <w:aliases w:val="Header 6 Char Char2"/>
    <w:rsid w:val="0092778E"/>
    <w:rPr>
      <w:rFonts w:ascii="Arial" w:hAnsi="Arial"/>
      <w:lang w:val="en-GB" w:eastAsia="en-US"/>
    </w:rPr>
  </w:style>
  <w:style w:type="character" w:customStyle="1" w:styleId="CharChar10">
    <w:name w:val="Char Char10"/>
    <w:rsid w:val="0092778E"/>
    <w:rPr>
      <w:rFonts w:ascii="Times New Roman" w:hAnsi="Times New Roman"/>
      <w:lang w:val="en-GB" w:eastAsia="en-US"/>
    </w:rPr>
  </w:style>
  <w:style w:type="paragraph" w:styleId="EndnoteText">
    <w:name w:val="endnote text"/>
    <w:basedOn w:val="Normal"/>
    <w:link w:val="EndnoteTextChar"/>
    <w:uiPriority w:val="99"/>
    <w:rsid w:val="0092778E"/>
    <w:pPr>
      <w:snapToGrid w:val="0"/>
    </w:pPr>
    <w:rPr>
      <w:rFonts w:eastAsia="SimSun"/>
    </w:rPr>
  </w:style>
  <w:style w:type="character" w:customStyle="1" w:styleId="EndnoteTextChar">
    <w:name w:val="Endnote Text Char"/>
    <w:basedOn w:val="DefaultParagraphFont"/>
    <w:link w:val="EndnoteText"/>
    <w:uiPriority w:val="99"/>
    <w:rsid w:val="0092778E"/>
    <w:rPr>
      <w:rFonts w:ascii="Times New Roman" w:eastAsia="SimSun" w:hAnsi="Times New Roman"/>
      <w:lang w:val="en-GB" w:eastAsia="en-US"/>
    </w:rPr>
  </w:style>
  <w:style w:type="character" w:styleId="EndnoteReference">
    <w:name w:val="endnote reference"/>
    <w:uiPriority w:val="99"/>
    <w:rsid w:val="0092778E"/>
    <w:rPr>
      <w:vertAlign w:val="superscript"/>
    </w:rPr>
  </w:style>
  <w:style w:type="paragraph" w:customStyle="1" w:styleId="11">
    <w:name w:val="修订1"/>
    <w:hidden/>
    <w:semiHidden/>
    <w:rsid w:val="0092778E"/>
    <w:rPr>
      <w:rFonts w:ascii="Times New Roman" w:eastAsia="Batang" w:hAnsi="Times New Roman"/>
      <w:lang w:val="en-GB" w:eastAsia="en-US"/>
    </w:rPr>
  </w:style>
  <w:style w:type="character" w:customStyle="1" w:styleId="Heading1Char2">
    <w:name w:val="Heading 1 Char2"/>
    <w:rsid w:val="009277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277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277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2778E"/>
    <w:rPr>
      <w:rFonts w:ascii="Times New Roman" w:eastAsia="SimSun" w:hAnsi="Times New Roman"/>
      <w:lang w:val="en-GB" w:eastAsia="x-none"/>
    </w:rPr>
  </w:style>
  <w:style w:type="character" w:customStyle="1" w:styleId="BodyTextIndentChar4">
    <w:name w:val="Body Text Indent Char4"/>
    <w:uiPriority w:val="99"/>
    <w:rsid w:val="0092778E"/>
    <w:rPr>
      <w:rFonts w:eastAsia="Batang"/>
      <w:lang w:val="en-GB"/>
    </w:rPr>
  </w:style>
  <w:style w:type="character" w:customStyle="1" w:styleId="CharChar15">
    <w:name w:val="Char Char15"/>
    <w:rsid w:val="0092778E"/>
    <w:rPr>
      <w:rFonts w:ascii="Arial" w:hAnsi="Arial"/>
      <w:sz w:val="36"/>
      <w:lang w:val="en-GB"/>
    </w:rPr>
  </w:style>
  <w:style w:type="table" w:styleId="TableGrid">
    <w:name w:val="Table Grid"/>
    <w:aliases w:val="SGS Table Basic 1"/>
    <w:basedOn w:val="TableNormal"/>
    <w:uiPriority w:val="39"/>
    <w:qFormat/>
    <w:rsid w:val="009277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2778E"/>
    <w:rPr>
      <w:rFonts w:ascii="Arial" w:hAnsi="Arial"/>
      <w:lang w:val="en-GB" w:eastAsia="en-US" w:bidi="ar-SA"/>
    </w:rPr>
  </w:style>
  <w:style w:type="character" w:customStyle="1" w:styleId="B1Char1">
    <w:name w:val="B1 Char1"/>
    <w:qFormat/>
    <w:rsid w:val="0092778E"/>
    <w:rPr>
      <w:rFonts w:ascii="Times New Roman" w:hAnsi="Times New Roman"/>
      <w:lang w:val="en-GB"/>
    </w:rPr>
  </w:style>
  <w:style w:type="character" w:customStyle="1" w:styleId="msoins0">
    <w:name w:val="msoins0"/>
    <w:rsid w:val="0092778E"/>
  </w:style>
  <w:style w:type="paragraph" w:customStyle="1" w:styleId="12">
    <w:name w:val="수정1"/>
    <w:hidden/>
    <w:semiHidden/>
    <w:rsid w:val="0092778E"/>
    <w:rPr>
      <w:rFonts w:ascii="Times New Roman" w:eastAsia="Batang" w:hAnsi="Times New Roman"/>
      <w:lang w:val="en-GB" w:eastAsia="en-US"/>
    </w:rPr>
  </w:style>
  <w:style w:type="paragraph" w:customStyle="1" w:styleId="13">
    <w:name w:val="変更箇所1"/>
    <w:hidden/>
    <w:semiHidden/>
    <w:rsid w:val="0092778E"/>
    <w:rPr>
      <w:rFonts w:ascii="Times New Roman" w:eastAsia="MS Mincho" w:hAnsi="Times New Roman"/>
      <w:lang w:val="en-GB" w:eastAsia="en-US"/>
    </w:rPr>
  </w:style>
  <w:style w:type="character" w:customStyle="1" w:styleId="hps">
    <w:name w:val="hps"/>
    <w:rsid w:val="0092778E"/>
  </w:style>
  <w:style w:type="paragraph" w:customStyle="1" w:styleId="CarCar5">
    <w:name w:val="Car Car5"/>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277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2778E"/>
    <w:rPr>
      <w:rFonts w:ascii="Times New Roman" w:eastAsia="SimSun" w:hAnsi="Times New Roman"/>
      <w:b/>
      <w:lang w:val="x-none" w:eastAsia="x-none"/>
    </w:rPr>
  </w:style>
  <w:style w:type="character" w:styleId="HTMLTypewriter">
    <w:name w:val="HTML Typewriter"/>
    <w:uiPriority w:val="99"/>
    <w:rsid w:val="0092778E"/>
    <w:rPr>
      <w:rFonts w:ascii="Courier New" w:eastAsia="Times New Roman" w:hAnsi="Courier New" w:cs="Courier New"/>
      <w:sz w:val="20"/>
      <w:szCs w:val="20"/>
    </w:rPr>
  </w:style>
  <w:style w:type="character" w:customStyle="1" w:styleId="msoins1">
    <w:name w:val="msoins"/>
    <w:rsid w:val="0092778E"/>
  </w:style>
  <w:style w:type="paragraph" w:styleId="BodyText2">
    <w:name w:val="Body Text 2"/>
    <w:basedOn w:val="Normal"/>
    <w:link w:val="BodyText2Char4"/>
    <w:uiPriority w:val="99"/>
    <w:rsid w:val="0092778E"/>
    <w:rPr>
      <w:rFonts w:ascii="CG Times (WN)" w:eastAsia="Malgun Gothic" w:hAnsi="CG Times (WN)"/>
      <w:i/>
      <w:lang w:eastAsia="ko-KR"/>
    </w:rPr>
  </w:style>
  <w:style w:type="character" w:customStyle="1" w:styleId="BodyText2Char">
    <w:name w:val="Body Text 2 Char"/>
    <w:basedOn w:val="DefaultParagraphFont"/>
    <w:uiPriority w:val="99"/>
    <w:rsid w:val="0092778E"/>
    <w:rPr>
      <w:rFonts w:ascii="Times New Roman" w:hAnsi="Times New Roman"/>
      <w:lang w:val="en-GB" w:eastAsia="en-US"/>
    </w:rPr>
  </w:style>
  <w:style w:type="character" w:customStyle="1" w:styleId="BodyText2Char4">
    <w:name w:val="Body Text 2 Char4"/>
    <w:link w:val="BodyText2"/>
    <w:uiPriority w:val="99"/>
    <w:rsid w:val="0092778E"/>
    <w:rPr>
      <w:rFonts w:eastAsia="Malgun Gothic"/>
      <w:i/>
      <w:lang w:val="en-GB" w:eastAsia="ko-KR"/>
    </w:rPr>
  </w:style>
  <w:style w:type="paragraph" w:styleId="BodyText3">
    <w:name w:val="Body Text 3"/>
    <w:basedOn w:val="Normal"/>
    <w:link w:val="BodyText3Char4"/>
    <w:uiPriority w:val="99"/>
    <w:rsid w:val="009277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92778E"/>
    <w:rPr>
      <w:rFonts w:ascii="Times New Roman" w:hAnsi="Times New Roman"/>
      <w:sz w:val="16"/>
      <w:szCs w:val="16"/>
      <w:lang w:val="en-GB" w:eastAsia="en-US"/>
    </w:rPr>
  </w:style>
  <w:style w:type="character" w:customStyle="1" w:styleId="BodyText3Char4">
    <w:name w:val="Body Text 3 Char4"/>
    <w:link w:val="BodyText3"/>
    <w:uiPriority w:val="99"/>
    <w:rsid w:val="009277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2778E"/>
    <w:rPr>
      <w:b/>
      <w:lang w:val="en-GB" w:eastAsia="en-US" w:bidi="ar-SA"/>
    </w:rPr>
  </w:style>
  <w:style w:type="paragraph" w:styleId="BodyTextIndent2">
    <w:name w:val="Body Text Indent 2"/>
    <w:basedOn w:val="Normal"/>
    <w:link w:val="BodyTextIndent2Char4"/>
    <w:uiPriority w:val="99"/>
    <w:rsid w:val="009277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92778E"/>
    <w:rPr>
      <w:rFonts w:ascii="Times New Roman" w:hAnsi="Times New Roman"/>
      <w:lang w:val="en-GB" w:eastAsia="en-US"/>
    </w:rPr>
  </w:style>
  <w:style w:type="character" w:customStyle="1" w:styleId="BodyTextIndent2Char4">
    <w:name w:val="Body Text Indent 2 Char4"/>
    <w:link w:val="BodyTextIndent2"/>
    <w:uiPriority w:val="99"/>
    <w:rsid w:val="0092778E"/>
    <w:rPr>
      <w:rFonts w:eastAsia="MS Mincho"/>
      <w:lang w:val="en-GB" w:eastAsia="en-US"/>
    </w:rPr>
  </w:style>
  <w:style w:type="paragraph" w:styleId="NormalIndent">
    <w:name w:val="Normal Indent"/>
    <w:aliases w:val="d"/>
    <w:basedOn w:val="Normal"/>
    <w:uiPriority w:val="99"/>
    <w:rsid w:val="0092778E"/>
    <w:pPr>
      <w:spacing w:after="0"/>
      <w:ind w:left="851"/>
    </w:pPr>
    <w:rPr>
      <w:rFonts w:eastAsia="MS Mincho"/>
      <w:lang w:val="it-IT"/>
    </w:rPr>
  </w:style>
  <w:style w:type="paragraph" w:styleId="HTMLPreformatted">
    <w:name w:val="HTML Preformatted"/>
    <w:basedOn w:val="Normal"/>
    <w:link w:val="HTMLPreformattedChar2"/>
    <w:uiPriority w:val="99"/>
    <w:rsid w:val="0092778E"/>
    <w:rPr>
      <w:rFonts w:ascii="Courier New" w:eastAsia="MS Mincho" w:hAnsi="Courier New"/>
      <w:lang w:eastAsia="x-none"/>
    </w:rPr>
  </w:style>
  <w:style w:type="character" w:customStyle="1" w:styleId="HTMLPreformattedChar">
    <w:name w:val="HTML Preformatted Char"/>
    <w:basedOn w:val="DefaultParagraphFont"/>
    <w:uiPriority w:val="99"/>
    <w:rsid w:val="0092778E"/>
    <w:rPr>
      <w:rFonts w:ascii="Consolas" w:hAnsi="Consolas"/>
      <w:lang w:val="en-GB" w:eastAsia="en-US"/>
    </w:rPr>
  </w:style>
  <w:style w:type="character" w:customStyle="1" w:styleId="HTMLPreformattedChar2">
    <w:name w:val="HTML Preformatted Char2"/>
    <w:link w:val="HTMLPreformatted"/>
    <w:uiPriority w:val="99"/>
    <w:rsid w:val="0092778E"/>
    <w:rPr>
      <w:rFonts w:ascii="Courier New" w:eastAsia="MS Mincho" w:hAnsi="Courier New"/>
      <w:lang w:val="en-GB" w:eastAsia="x-none"/>
    </w:rPr>
  </w:style>
  <w:style w:type="character" w:customStyle="1" w:styleId="Char0">
    <w:name w:val="批注主题 Char"/>
    <w:uiPriority w:val="99"/>
    <w:rsid w:val="0092778E"/>
    <w:rPr>
      <w:b/>
      <w:bCs/>
      <w:lang w:val="en-GB" w:eastAsia="en-US" w:bidi="ar-SA"/>
    </w:rPr>
  </w:style>
  <w:style w:type="character" w:customStyle="1" w:styleId="im-content1">
    <w:name w:val="im-content1"/>
    <w:rsid w:val="009277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778E"/>
  </w:style>
  <w:style w:type="character" w:customStyle="1" w:styleId="B3Char2">
    <w:name w:val="B3 Char2"/>
    <w:qFormat/>
    <w:rsid w:val="0092778E"/>
    <w:rPr>
      <w:rFonts w:ascii="Times New Roman" w:hAnsi="Times New Roman"/>
      <w:lang w:val="en-GB" w:eastAsia="en-US"/>
    </w:rPr>
  </w:style>
  <w:style w:type="character" w:customStyle="1" w:styleId="EditorsNoteChar1">
    <w:name w:val="Editor's Note Char1"/>
    <w:locked/>
    <w:rsid w:val="0092778E"/>
    <w:rPr>
      <w:color w:val="FF0000"/>
      <w:lang w:eastAsia="en-US"/>
    </w:rPr>
  </w:style>
  <w:style w:type="character" w:customStyle="1" w:styleId="PlainTextChar1">
    <w:name w:val="Plain Text Char1"/>
    <w:locked/>
    <w:rsid w:val="0092778E"/>
    <w:rPr>
      <w:rFonts w:ascii="Courier New" w:hAnsi="Courier New"/>
      <w:lang w:val="nb-NO"/>
    </w:rPr>
  </w:style>
  <w:style w:type="character" w:customStyle="1" w:styleId="14">
    <w:name w:val="書式なし (文字)1"/>
    <w:rsid w:val="009277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2778E"/>
    <w:rPr>
      <w:rFonts w:eastAsia="SimSun"/>
    </w:rPr>
  </w:style>
  <w:style w:type="character" w:customStyle="1" w:styleId="15">
    <w:name w:val="文末脚注文字列 (文字)1"/>
    <w:rsid w:val="0092778E"/>
    <w:rPr>
      <w:rFonts w:ascii="Times New Roman" w:hAnsi="Times New Roman" w:cs="Times New Roman" w:hint="default"/>
      <w:lang w:val="en-GB" w:eastAsia="en-US"/>
    </w:rPr>
  </w:style>
  <w:style w:type="character" w:customStyle="1" w:styleId="B2Car">
    <w:name w:val="B2 Car"/>
    <w:rsid w:val="009277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92778E"/>
    <w:rPr>
      <w:rFonts w:ascii="Arial" w:hAnsi="Arial"/>
      <w:sz w:val="24"/>
      <w:szCs w:val="28"/>
      <w:lang w:val="en-GB" w:eastAsia="en-GB"/>
    </w:rPr>
  </w:style>
  <w:style w:type="character" w:customStyle="1" w:styleId="Heading7Char1">
    <w:name w:val="Heading 7 Char1"/>
    <w:rsid w:val="0092778E"/>
    <w:rPr>
      <w:rFonts w:ascii="Arial" w:hAnsi="Arial"/>
      <w:lang w:val="en-GB"/>
    </w:rPr>
  </w:style>
  <w:style w:type="character" w:customStyle="1" w:styleId="Heading8Char1">
    <w:name w:val="Heading 8 Char1"/>
    <w:rsid w:val="0092778E"/>
    <w:rPr>
      <w:rFonts w:ascii="Arial" w:hAnsi="Arial"/>
      <w:sz w:val="36"/>
      <w:lang w:val="en-GB"/>
    </w:rPr>
  </w:style>
  <w:style w:type="character" w:customStyle="1" w:styleId="Heading9Char1">
    <w:name w:val="Heading 9 Char1"/>
    <w:aliases w:val="Figure Heading Char,FH Char"/>
    <w:uiPriority w:val="9"/>
    <w:rsid w:val="0092778E"/>
    <w:rPr>
      <w:rFonts w:ascii="Arial" w:hAnsi="Arial"/>
      <w:sz w:val="36"/>
      <w:lang w:val="en-GB"/>
    </w:rPr>
  </w:style>
  <w:style w:type="character" w:customStyle="1" w:styleId="DocumentMapChar1">
    <w:name w:val="Document Map Char1"/>
    <w:uiPriority w:val="99"/>
    <w:semiHidden/>
    <w:rsid w:val="0092778E"/>
    <w:rPr>
      <w:rFonts w:ascii="Tahoma" w:hAnsi="Tahoma"/>
      <w:lang w:val="en-GB" w:eastAsia="en-US"/>
    </w:rPr>
  </w:style>
  <w:style w:type="character" w:customStyle="1" w:styleId="BalloonTextChar1">
    <w:name w:val="Balloon Text Char1"/>
    <w:uiPriority w:val="99"/>
    <w:rsid w:val="0092778E"/>
    <w:rPr>
      <w:rFonts w:ascii="Tahoma" w:hAnsi="Tahoma" w:cs="Tahoma"/>
      <w:sz w:val="16"/>
      <w:szCs w:val="16"/>
      <w:lang w:val="en-GB" w:eastAsia="en-GB" w:bidi="ar-SA"/>
    </w:rPr>
  </w:style>
  <w:style w:type="paragraph" w:styleId="Date">
    <w:name w:val="Date"/>
    <w:basedOn w:val="Normal"/>
    <w:next w:val="Normal"/>
    <w:link w:val="DateChar"/>
    <w:uiPriority w:val="99"/>
    <w:rsid w:val="0092778E"/>
    <w:pPr>
      <w:spacing w:after="0"/>
      <w:jc w:val="both"/>
    </w:pPr>
    <w:rPr>
      <w:lang w:eastAsia="x-none"/>
    </w:rPr>
  </w:style>
  <w:style w:type="character" w:customStyle="1" w:styleId="DateChar">
    <w:name w:val="Date Char"/>
    <w:basedOn w:val="DefaultParagraphFont"/>
    <w:link w:val="Date"/>
    <w:uiPriority w:val="99"/>
    <w:rsid w:val="0092778E"/>
    <w:rPr>
      <w:rFonts w:ascii="Times New Roman" w:hAnsi="Times New Roman"/>
      <w:lang w:val="en-GB" w:eastAsia="x-none"/>
    </w:rPr>
  </w:style>
  <w:style w:type="paragraph" w:customStyle="1" w:styleId="Revision2">
    <w:name w:val="Revision2"/>
    <w:hidden/>
    <w:semiHidden/>
    <w:rsid w:val="0092778E"/>
    <w:rPr>
      <w:rFonts w:ascii="Times New Roman" w:eastAsia="MS Mincho" w:hAnsi="Times New Roman"/>
      <w:lang w:val="en-GB" w:eastAsia="en-US"/>
    </w:rPr>
  </w:style>
  <w:style w:type="character" w:customStyle="1" w:styleId="B3c">
    <w:name w:val="B3 c"/>
    <w:rsid w:val="0092778E"/>
    <w:rPr>
      <w:lang w:val="en-GB" w:eastAsia="en-GB"/>
    </w:rPr>
  </w:style>
  <w:style w:type="paragraph" w:customStyle="1" w:styleId="6">
    <w:name w:val="修订6"/>
    <w:hidden/>
    <w:semiHidden/>
    <w:rsid w:val="0092778E"/>
    <w:rPr>
      <w:rFonts w:ascii="Times New Roman" w:eastAsia="Batang" w:hAnsi="Times New Roman"/>
      <w:lang w:val="en-GB" w:eastAsia="en-US"/>
    </w:rPr>
  </w:style>
  <w:style w:type="character" w:customStyle="1" w:styleId="fontstyle01">
    <w:name w:val="fontstyle01"/>
    <w:rsid w:val="0092778E"/>
    <w:rPr>
      <w:rFonts w:ascii="Times-Roman" w:hAnsi="Times-Roman" w:hint="default"/>
      <w:b w:val="0"/>
      <w:bCs w:val="0"/>
      <w:i w:val="0"/>
      <w:iCs w:val="0"/>
      <w:color w:val="000000"/>
      <w:sz w:val="20"/>
      <w:szCs w:val="20"/>
    </w:rPr>
  </w:style>
  <w:style w:type="paragraph" w:customStyle="1" w:styleId="3">
    <w:name w:val="修订3"/>
    <w:hidden/>
    <w:semiHidden/>
    <w:rsid w:val="0092778E"/>
    <w:rPr>
      <w:rFonts w:ascii="Times New Roman" w:eastAsia="Batang" w:hAnsi="Times New Roman"/>
      <w:lang w:val="en-GB" w:eastAsia="en-US"/>
    </w:rPr>
  </w:style>
  <w:style w:type="paragraph" w:customStyle="1" w:styleId="20">
    <w:name w:val="수정2"/>
    <w:hidden/>
    <w:semiHidden/>
    <w:rsid w:val="0092778E"/>
    <w:rPr>
      <w:rFonts w:ascii="Times New Roman" w:eastAsia="Batang" w:hAnsi="Times New Roman"/>
      <w:lang w:val="en-GB" w:eastAsia="en-US"/>
    </w:rPr>
  </w:style>
  <w:style w:type="character" w:customStyle="1" w:styleId="apple-style-span">
    <w:name w:val="apple-style-span"/>
    <w:rsid w:val="0092778E"/>
  </w:style>
  <w:style w:type="character" w:customStyle="1" w:styleId="Titre3Car">
    <w:name w:val="Titre 3 Car"/>
    <w:rsid w:val="0092778E"/>
    <w:rPr>
      <w:rFonts w:ascii="Arial" w:hAnsi="Arial"/>
      <w:sz w:val="28"/>
      <w:szCs w:val="28"/>
      <w:lang w:val="en-GB" w:eastAsia="en-GB"/>
    </w:rPr>
  </w:style>
  <w:style w:type="character" w:customStyle="1" w:styleId="CommentTextChar1">
    <w:name w:val="Comment Text Char1"/>
    <w:rsid w:val="0092778E"/>
    <w:rPr>
      <w:lang w:val="en-GB" w:eastAsia="x-none"/>
    </w:rPr>
  </w:style>
  <w:style w:type="character" w:customStyle="1" w:styleId="H6Car">
    <w:name w:val="H6 Car"/>
    <w:rsid w:val="0092778E"/>
    <w:rPr>
      <w:rFonts w:ascii="Arial" w:eastAsia="Times New Roman" w:hAnsi="Arial" w:cs="Times New Roman"/>
      <w:szCs w:val="20"/>
      <w:lang w:val="en-GB"/>
    </w:rPr>
  </w:style>
  <w:style w:type="character" w:customStyle="1" w:styleId="NOChar1">
    <w:name w:val="NO Char1"/>
    <w:rsid w:val="0092778E"/>
    <w:rPr>
      <w:rFonts w:eastAsia="MS Mincho"/>
      <w:lang w:val="en-GB" w:eastAsia="en-US" w:bidi="ar-SA"/>
    </w:rPr>
  </w:style>
  <w:style w:type="character" w:customStyle="1" w:styleId="a3">
    <w:name w:val="+"/>
    <w:aliases w:val="superscript"/>
    <w:rsid w:val="0092778E"/>
    <w:rPr>
      <w:vertAlign w:val="superscript"/>
    </w:rPr>
  </w:style>
  <w:style w:type="character" w:customStyle="1" w:styleId="CommentSubjectChar1">
    <w:name w:val="Comment Subject Char1"/>
    <w:uiPriority w:val="99"/>
    <w:rsid w:val="009277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77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778E"/>
    <w:rPr>
      <w:sz w:val="28"/>
      <w:lang w:val="en-GB" w:eastAsia="en-US"/>
    </w:rPr>
  </w:style>
  <w:style w:type="character" w:customStyle="1" w:styleId="apple-converted-space">
    <w:name w:val="apple-converted-space"/>
    <w:rsid w:val="009277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778E"/>
    <w:rPr>
      <w:sz w:val="28"/>
      <w:lang w:val="en-GB" w:eastAsia="en-US"/>
    </w:rPr>
  </w:style>
  <w:style w:type="character" w:customStyle="1" w:styleId="mediumtext1">
    <w:name w:val="medium_text1"/>
    <w:rsid w:val="0092778E"/>
    <w:rPr>
      <w:sz w:val="18"/>
      <w:szCs w:val="18"/>
    </w:rPr>
  </w:style>
  <w:style w:type="character" w:customStyle="1" w:styleId="shorttext1">
    <w:name w:val="short_text1"/>
    <w:rsid w:val="0092778E"/>
    <w:rPr>
      <w:sz w:val="29"/>
      <w:szCs w:val="29"/>
    </w:rPr>
  </w:style>
  <w:style w:type="character" w:customStyle="1" w:styleId="EditorsNoteCharCharChar">
    <w:name w:val="Editor's Note Char Char Char"/>
    <w:rsid w:val="009277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77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77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77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778E"/>
    <w:rPr>
      <w:rFonts w:ascii="Arial" w:hAnsi="Arial"/>
      <w:sz w:val="28"/>
      <w:lang w:val="en-GB"/>
    </w:rPr>
  </w:style>
  <w:style w:type="character" w:customStyle="1" w:styleId="btChar4">
    <w:name w:val="bt Char4"/>
    <w:rsid w:val="009277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778E"/>
    <w:rPr>
      <w:rFonts w:ascii="Times New Roman" w:eastAsia="SimSun" w:hAnsi="Times New Roman"/>
      <w:lang w:val="en-GB" w:eastAsia="en-US"/>
    </w:rPr>
  </w:style>
  <w:style w:type="paragraph" w:styleId="BodyTextIndent3">
    <w:name w:val="Body Text Indent 3"/>
    <w:basedOn w:val="Normal"/>
    <w:link w:val="BodyTextIndent3Char"/>
    <w:uiPriority w:val="99"/>
    <w:rsid w:val="0092778E"/>
    <w:pPr>
      <w:spacing w:after="0"/>
      <w:ind w:left="1080"/>
    </w:pPr>
    <w:rPr>
      <w:lang w:val="x-none" w:eastAsia="ja-JP"/>
    </w:rPr>
  </w:style>
  <w:style w:type="character" w:customStyle="1" w:styleId="BodyTextIndent3Char">
    <w:name w:val="Body Text Indent 3 Char"/>
    <w:basedOn w:val="DefaultParagraphFont"/>
    <w:link w:val="BodyTextIndent3"/>
    <w:uiPriority w:val="99"/>
    <w:rsid w:val="0092778E"/>
    <w:rPr>
      <w:rFonts w:ascii="Times New Roman" w:hAnsi="Times New Roman"/>
      <w:lang w:val="x-none" w:eastAsia="ja-JP"/>
    </w:rPr>
  </w:style>
  <w:style w:type="character" w:customStyle="1" w:styleId="GuidanceChar">
    <w:name w:val="Guidance Char"/>
    <w:link w:val="Guidance"/>
    <w:rsid w:val="0092778E"/>
    <w:rPr>
      <w:i/>
      <w:color w:val="0000FF"/>
      <w:lang w:val="en-GB" w:eastAsia="ja-JP"/>
    </w:rPr>
  </w:style>
  <w:style w:type="character" w:customStyle="1" w:styleId="h4CharChar">
    <w:name w:val="h4 Char Char"/>
    <w:rsid w:val="0092778E"/>
    <w:rPr>
      <w:rFonts w:ascii="Arial" w:hAnsi="Arial"/>
      <w:sz w:val="24"/>
      <w:lang w:val="en-GB" w:eastAsia="ja-JP" w:bidi="ar-SA"/>
    </w:rPr>
  </w:style>
  <w:style w:type="character" w:customStyle="1" w:styleId="FigureCaption1">
    <w:name w:val="Figure Caption1"/>
    <w:aliases w:val="fc Char1,Figure Caption Char Char"/>
    <w:rsid w:val="0092778E"/>
    <w:rPr>
      <w:rFonts w:ascii="Arial" w:eastAsia="????" w:hAnsi="Arial" w:cs="Arial"/>
      <w:color w:val="0000FF"/>
      <w:kern w:val="2"/>
      <w:lang w:val="en-US" w:eastAsia="en-US" w:bidi="ar-SA"/>
    </w:rPr>
  </w:style>
  <w:style w:type="character" w:customStyle="1" w:styleId="H1">
    <w:name w:val="H1_"/>
    <w:rsid w:val="009277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77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77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77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778E"/>
    <w:rPr>
      <w:rFonts w:ascii="Arial" w:eastAsia="MS Mincho" w:hAnsi="Arial"/>
      <w:sz w:val="22"/>
      <w:lang w:val="en-GB" w:eastAsia="en-US" w:bidi="ar-SA"/>
    </w:rPr>
  </w:style>
  <w:style w:type="character" w:customStyle="1" w:styleId="T1Car">
    <w:name w:val="T1 Car"/>
    <w:aliases w:val="Header 6 Car Car"/>
    <w:rsid w:val="009277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77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77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778E"/>
    <w:rPr>
      <w:lang w:val="en-GB" w:eastAsia="ja-JP" w:bidi="ar-SA"/>
    </w:rPr>
  </w:style>
  <w:style w:type="character" w:customStyle="1" w:styleId="btChar5">
    <w:name w:val="bt Char5"/>
    <w:rsid w:val="009277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77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2778E"/>
    <w:rPr>
      <w:rFonts w:ascii="Arial" w:hAnsi="Arial"/>
      <w:sz w:val="28"/>
      <w:lang w:val="en-GB" w:eastAsia="ja-JP" w:bidi="ar-SA"/>
    </w:rPr>
  </w:style>
  <w:style w:type="character" w:customStyle="1" w:styleId="Absatz-Standardschriftart">
    <w:name w:val="Absatz-Standardschriftart"/>
    <w:rsid w:val="0092778E"/>
  </w:style>
  <w:style w:type="character" w:customStyle="1" w:styleId="WW-Absatz-Standardschriftart">
    <w:name w:val="WW-Absatz-Standardschriftart"/>
    <w:rsid w:val="0092778E"/>
  </w:style>
  <w:style w:type="character" w:customStyle="1" w:styleId="WW8Num1z0">
    <w:name w:val="WW8Num1z0"/>
    <w:rsid w:val="0092778E"/>
    <w:rPr>
      <w:rFonts w:ascii="Symbol" w:hAnsi="Symbol"/>
    </w:rPr>
  </w:style>
  <w:style w:type="character" w:customStyle="1" w:styleId="WW8Num5z0">
    <w:name w:val="WW8Num5z0"/>
    <w:rsid w:val="0092778E"/>
    <w:rPr>
      <w:rFonts w:ascii="Times New Roman" w:eastAsia="MS Mincho" w:hAnsi="Times New Roman" w:cs="Times New Roman"/>
    </w:rPr>
  </w:style>
  <w:style w:type="character" w:customStyle="1" w:styleId="WW8Num5z1">
    <w:name w:val="WW8Num5z1"/>
    <w:rsid w:val="0092778E"/>
    <w:rPr>
      <w:rFonts w:ascii="Courier New" w:hAnsi="Courier New" w:cs="Courier New"/>
    </w:rPr>
  </w:style>
  <w:style w:type="character" w:customStyle="1" w:styleId="WW8Num5z2">
    <w:name w:val="WW8Num5z2"/>
    <w:rsid w:val="0092778E"/>
    <w:rPr>
      <w:rFonts w:ascii="Wingdings" w:hAnsi="Wingdings"/>
    </w:rPr>
  </w:style>
  <w:style w:type="character" w:customStyle="1" w:styleId="WW8Num5z3">
    <w:name w:val="WW8Num5z3"/>
    <w:rsid w:val="0092778E"/>
    <w:rPr>
      <w:rFonts w:ascii="Symbol" w:hAnsi="Symbol"/>
    </w:rPr>
  </w:style>
  <w:style w:type="character" w:customStyle="1" w:styleId="WW8Num6z0">
    <w:name w:val="WW8Num6z0"/>
    <w:rsid w:val="0092778E"/>
    <w:rPr>
      <w:rFonts w:ascii="Arial" w:eastAsia="MS Mincho" w:hAnsi="Arial" w:cs="Arial"/>
    </w:rPr>
  </w:style>
  <w:style w:type="character" w:customStyle="1" w:styleId="WW8Num6z1">
    <w:name w:val="WW8Num6z1"/>
    <w:rsid w:val="0092778E"/>
    <w:rPr>
      <w:rFonts w:ascii="Courier New" w:hAnsi="Courier New" w:cs="Courier New"/>
    </w:rPr>
  </w:style>
  <w:style w:type="character" w:customStyle="1" w:styleId="WW8Num6z2">
    <w:name w:val="WW8Num6z2"/>
    <w:rsid w:val="0092778E"/>
    <w:rPr>
      <w:rFonts w:ascii="Wingdings" w:hAnsi="Wingdings"/>
    </w:rPr>
  </w:style>
  <w:style w:type="character" w:customStyle="1" w:styleId="WW8Num6z3">
    <w:name w:val="WW8Num6z3"/>
    <w:rsid w:val="0092778E"/>
    <w:rPr>
      <w:rFonts w:ascii="Symbol" w:hAnsi="Symbol"/>
    </w:rPr>
  </w:style>
  <w:style w:type="character" w:customStyle="1" w:styleId="WW8Num9z0">
    <w:name w:val="WW8Num9z0"/>
    <w:rsid w:val="0092778E"/>
    <w:rPr>
      <w:rFonts w:ascii="Times New Roman" w:eastAsia="MS Mincho" w:hAnsi="Times New Roman" w:cs="Times New Roman"/>
    </w:rPr>
  </w:style>
  <w:style w:type="character" w:customStyle="1" w:styleId="WW8Num9z1">
    <w:name w:val="WW8Num9z1"/>
    <w:rsid w:val="0092778E"/>
    <w:rPr>
      <w:rFonts w:ascii="Courier New" w:hAnsi="Courier New" w:cs="Courier New"/>
    </w:rPr>
  </w:style>
  <w:style w:type="character" w:customStyle="1" w:styleId="WW8Num9z2">
    <w:name w:val="WW8Num9z2"/>
    <w:rsid w:val="0092778E"/>
    <w:rPr>
      <w:rFonts w:ascii="Wingdings" w:hAnsi="Wingdings"/>
    </w:rPr>
  </w:style>
  <w:style w:type="character" w:customStyle="1" w:styleId="WW8Num9z3">
    <w:name w:val="WW8Num9z3"/>
    <w:rsid w:val="0092778E"/>
    <w:rPr>
      <w:rFonts w:ascii="Symbol" w:hAnsi="Symbol"/>
    </w:rPr>
  </w:style>
  <w:style w:type="character" w:customStyle="1" w:styleId="WW8Num11z0">
    <w:name w:val="WW8Num11z0"/>
    <w:rsid w:val="0092778E"/>
    <w:rPr>
      <w:rFonts w:ascii="Times New Roman" w:eastAsia="MS Mincho" w:hAnsi="Times New Roman" w:cs="Times New Roman"/>
    </w:rPr>
  </w:style>
  <w:style w:type="character" w:customStyle="1" w:styleId="WW8Num11z1">
    <w:name w:val="WW8Num11z1"/>
    <w:rsid w:val="0092778E"/>
    <w:rPr>
      <w:rFonts w:ascii="Courier New" w:hAnsi="Courier New" w:cs="Courier New"/>
    </w:rPr>
  </w:style>
  <w:style w:type="character" w:customStyle="1" w:styleId="WW8Num11z2">
    <w:name w:val="WW8Num11z2"/>
    <w:rsid w:val="0092778E"/>
    <w:rPr>
      <w:rFonts w:ascii="Wingdings" w:hAnsi="Wingdings"/>
    </w:rPr>
  </w:style>
  <w:style w:type="character" w:customStyle="1" w:styleId="WW8Num11z3">
    <w:name w:val="WW8Num11z3"/>
    <w:rsid w:val="0092778E"/>
    <w:rPr>
      <w:rFonts w:ascii="Symbol" w:hAnsi="Symbol"/>
    </w:rPr>
  </w:style>
  <w:style w:type="character" w:customStyle="1" w:styleId="WW8Num15z0">
    <w:name w:val="WW8Num15z0"/>
    <w:rsid w:val="0092778E"/>
    <w:rPr>
      <w:rFonts w:ascii="Times New Roman" w:eastAsia="Times New Roman" w:hAnsi="Times New Roman" w:cs="Times New Roman"/>
    </w:rPr>
  </w:style>
  <w:style w:type="character" w:customStyle="1" w:styleId="WW8Num15z1">
    <w:name w:val="WW8Num15z1"/>
    <w:rsid w:val="0092778E"/>
    <w:rPr>
      <w:rFonts w:ascii="Courier New" w:hAnsi="Courier New" w:cs="Courier New"/>
    </w:rPr>
  </w:style>
  <w:style w:type="character" w:customStyle="1" w:styleId="WW8Num15z2">
    <w:name w:val="WW8Num15z2"/>
    <w:rsid w:val="0092778E"/>
    <w:rPr>
      <w:rFonts w:ascii="Wingdings" w:hAnsi="Wingdings"/>
    </w:rPr>
  </w:style>
  <w:style w:type="character" w:customStyle="1" w:styleId="WW8Num15z3">
    <w:name w:val="WW8Num15z3"/>
    <w:rsid w:val="0092778E"/>
    <w:rPr>
      <w:rFonts w:ascii="Symbol" w:hAnsi="Symbol"/>
    </w:rPr>
  </w:style>
  <w:style w:type="character" w:customStyle="1" w:styleId="WW8Num16z0">
    <w:name w:val="WW8Num16z0"/>
    <w:rsid w:val="0092778E"/>
    <w:rPr>
      <w:rFonts w:ascii="Times New Roman" w:eastAsia="MS Mincho" w:hAnsi="Times New Roman" w:cs="Times New Roman"/>
    </w:rPr>
  </w:style>
  <w:style w:type="character" w:customStyle="1" w:styleId="WW8Num16z1">
    <w:name w:val="WW8Num16z1"/>
    <w:rsid w:val="0092778E"/>
    <w:rPr>
      <w:rFonts w:ascii="Courier New" w:hAnsi="Courier New" w:cs="Courier New"/>
    </w:rPr>
  </w:style>
  <w:style w:type="character" w:customStyle="1" w:styleId="WW8Num16z2">
    <w:name w:val="WW8Num16z2"/>
    <w:rsid w:val="0092778E"/>
    <w:rPr>
      <w:rFonts w:ascii="Wingdings" w:hAnsi="Wingdings"/>
    </w:rPr>
  </w:style>
  <w:style w:type="character" w:customStyle="1" w:styleId="WW8Num16z3">
    <w:name w:val="WW8Num16z3"/>
    <w:rsid w:val="0092778E"/>
    <w:rPr>
      <w:rFonts w:ascii="Symbol" w:hAnsi="Symbol"/>
    </w:rPr>
  </w:style>
  <w:style w:type="character" w:customStyle="1" w:styleId="WW8Num18z0">
    <w:name w:val="WW8Num18z0"/>
    <w:rsid w:val="0092778E"/>
    <w:rPr>
      <w:rFonts w:ascii="Times New Roman" w:eastAsia="Times New Roman" w:hAnsi="Times New Roman" w:cs="Times New Roman"/>
    </w:rPr>
  </w:style>
  <w:style w:type="character" w:customStyle="1" w:styleId="WW8Num18z1">
    <w:name w:val="WW8Num18z1"/>
    <w:rsid w:val="0092778E"/>
    <w:rPr>
      <w:rFonts w:ascii="Courier New" w:hAnsi="Courier New" w:cs="Courier New"/>
    </w:rPr>
  </w:style>
  <w:style w:type="character" w:customStyle="1" w:styleId="WW8Num18z2">
    <w:name w:val="WW8Num18z2"/>
    <w:rsid w:val="0092778E"/>
    <w:rPr>
      <w:rFonts w:ascii="Wingdings" w:hAnsi="Wingdings"/>
    </w:rPr>
  </w:style>
  <w:style w:type="character" w:customStyle="1" w:styleId="WW8Num18z3">
    <w:name w:val="WW8Num18z3"/>
    <w:rsid w:val="0092778E"/>
    <w:rPr>
      <w:rFonts w:ascii="Symbol" w:hAnsi="Symbol"/>
    </w:rPr>
  </w:style>
  <w:style w:type="character" w:customStyle="1" w:styleId="WW8Num19z0">
    <w:name w:val="WW8Num19z0"/>
    <w:rsid w:val="0092778E"/>
    <w:rPr>
      <w:rFonts w:ascii="Times New Roman" w:eastAsia="MS Mincho" w:hAnsi="Times New Roman" w:cs="Times New Roman"/>
    </w:rPr>
  </w:style>
  <w:style w:type="character" w:customStyle="1" w:styleId="WW8Num19z1">
    <w:name w:val="WW8Num19z1"/>
    <w:rsid w:val="0092778E"/>
    <w:rPr>
      <w:rFonts w:ascii="Wingdings" w:hAnsi="Wingdings"/>
    </w:rPr>
  </w:style>
  <w:style w:type="character" w:customStyle="1" w:styleId="WW8Num25z0">
    <w:name w:val="WW8Num25z0"/>
    <w:rsid w:val="0092778E"/>
    <w:rPr>
      <w:rFonts w:ascii="Arial" w:eastAsia="SimSun" w:hAnsi="Arial" w:cs="Arial"/>
    </w:rPr>
  </w:style>
  <w:style w:type="character" w:customStyle="1" w:styleId="WW8Num25z1">
    <w:name w:val="WW8Num25z1"/>
    <w:rsid w:val="0092778E"/>
    <w:rPr>
      <w:rFonts w:ascii="Wingdings" w:hAnsi="Wingdings"/>
    </w:rPr>
  </w:style>
  <w:style w:type="character" w:customStyle="1" w:styleId="WW8Num28z0">
    <w:name w:val="WW8Num28z0"/>
    <w:rsid w:val="0092778E"/>
    <w:rPr>
      <w:rFonts w:ascii="Times New Roman" w:eastAsia="MS Mincho" w:hAnsi="Times New Roman" w:cs="Times New Roman"/>
    </w:rPr>
  </w:style>
  <w:style w:type="character" w:customStyle="1" w:styleId="WW8Num28z1">
    <w:name w:val="WW8Num28z1"/>
    <w:rsid w:val="0092778E"/>
    <w:rPr>
      <w:rFonts w:ascii="Courier New" w:hAnsi="Courier New" w:cs="Courier New"/>
    </w:rPr>
  </w:style>
  <w:style w:type="character" w:customStyle="1" w:styleId="WW8Num28z2">
    <w:name w:val="WW8Num28z2"/>
    <w:rsid w:val="0092778E"/>
    <w:rPr>
      <w:rFonts w:ascii="Wingdings" w:hAnsi="Wingdings"/>
    </w:rPr>
  </w:style>
  <w:style w:type="character" w:customStyle="1" w:styleId="WW8Num28z3">
    <w:name w:val="WW8Num28z3"/>
    <w:rsid w:val="0092778E"/>
    <w:rPr>
      <w:rFonts w:ascii="Symbol" w:hAnsi="Symbol"/>
    </w:rPr>
  </w:style>
  <w:style w:type="character" w:customStyle="1" w:styleId="WW8Num32z0">
    <w:name w:val="WW8Num32z0"/>
    <w:rsid w:val="0092778E"/>
    <w:rPr>
      <w:rFonts w:ascii="Times New Roman" w:eastAsia="Times New Roman" w:hAnsi="Times New Roman" w:cs="Times New Roman"/>
    </w:rPr>
  </w:style>
  <w:style w:type="character" w:customStyle="1" w:styleId="WW8Num32z1">
    <w:name w:val="WW8Num32z1"/>
    <w:rsid w:val="0092778E"/>
    <w:rPr>
      <w:rFonts w:ascii="Courier New" w:hAnsi="Courier New" w:cs="Courier New"/>
    </w:rPr>
  </w:style>
  <w:style w:type="character" w:customStyle="1" w:styleId="WW8Num32z2">
    <w:name w:val="WW8Num32z2"/>
    <w:rsid w:val="0092778E"/>
    <w:rPr>
      <w:rFonts w:ascii="Wingdings" w:hAnsi="Wingdings"/>
    </w:rPr>
  </w:style>
  <w:style w:type="character" w:customStyle="1" w:styleId="WW8Num32z3">
    <w:name w:val="WW8Num32z3"/>
    <w:rsid w:val="0092778E"/>
    <w:rPr>
      <w:rFonts w:ascii="Symbol" w:hAnsi="Symbol"/>
    </w:rPr>
  </w:style>
  <w:style w:type="character" w:customStyle="1" w:styleId="WW8Num34z0">
    <w:name w:val="WW8Num34z0"/>
    <w:rsid w:val="0092778E"/>
    <w:rPr>
      <w:rFonts w:ascii="Times New Roman" w:eastAsia="SimSun" w:hAnsi="Times New Roman" w:cs="Times New Roman"/>
    </w:rPr>
  </w:style>
  <w:style w:type="character" w:customStyle="1" w:styleId="WW8Num34z1">
    <w:name w:val="WW8Num34z1"/>
    <w:rsid w:val="0092778E"/>
    <w:rPr>
      <w:rFonts w:ascii="Wingdings" w:hAnsi="Wingdings"/>
    </w:rPr>
  </w:style>
  <w:style w:type="character" w:customStyle="1" w:styleId="WW8Num35z0">
    <w:name w:val="WW8Num35z0"/>
    <w:rsid w:val="0092778E"/>
    <w:rPr>
      <w:rFonts w:ascii="Times New Roman" w:eastAsia="SimSun" w:hAnsi="Times New Roman" w:cs="Times New Roman"/>
    </w:rPr>
  </w:style>
  <w:style w:type="character" w:customStyle="1" w:styleId="WW8Num35z1">
    <w:name w:val="WW8Num35z1"/>
    <w:rsid w:val="0092778E"/>
    <w:rPr>
      <w:rFonts w:ascii="Wingdings" w:hAnsi="Wingdings"/>
    </w:rPr>
  </w:style>
  <w:style w:type="character" w:customStyle="1" w:styleId="WW8Num36z0">
    <w:name w:val="WW8Num36z0"/>
    <w:rsid w:val="0092778E"/>
    <w:rPr>
      <w:rFonts w:ascii="Times New Roman" w:eastAsia="SimSun" w:hAnsi="Times New Roman" w:cs="Times New Roman"/>
    </w:rPr>
  </w:style>
  <w:style w:type="character" w:customStyle="1" w:styleId="WW8Num36z1">
    <w:name w:val="WW8Num36z1"/>
    <w:rsid w:val="0092778E"/>
    <w:rPr>
      <w:rFonts w:ascii="Wingdings" w:hAnsi="Wingdings"/>
    </w:rPr>
  </w:style>
  <w:style w:type="character" w:customStyle="1" w:styleId="WW8Num39z0">
    <w:name w:val="WW8Num39z0"/>
    <w:rsid w:val="0092778E"/>
    <w:rPr>
      <w:rFonts w:ascii="Times New Roman" w:eastAsia="SimSun" w:hAnsi="Times New Roman" w:cs="Times New Roman"/>
    </w:rPr>
  </w:style>
  <w:style w:type="character" w:customStyle="1" w:styleId="WW8Num39z1">
    <w:name w:val="WW8Num39z1"/>
    <w:rsid w:val="0092778E"/>
    <w:rPr>
      <w:rFonts w:ascii="Wingdings" w:hAnsi="Wingdings"/>
    </w:rPr>
  </w:style>
  <w:style w:type="character" w:customStyle="1" w:styleId="WW8NumSt1z0">
    <w:name w:val="WW8NumSt1z0"/>
    <w:rsid w:val="0092778E"/>
    <w:rPr>
      <w:rFonts w:ascii="Symbol" w:hAnsi="Symbol"/>
    </w:rPr>
  </w:style>
  <w:style w:type="character" w:customStyle="1" w:styleId="WW8NumSt18z0">
    <w:name w:val="WW8NumSt18z0"/>
    <w:rsid w:val="0092778E"/>
    <w:rPr>
      <w:rFonts w:ascii="Geneva" w:hAnsi="Geneva"/>
    </w:rPr>
  </w:style>
  <w:style w:type="character" w:customStyle="1" w:styleId="a4">
    <w:name w:val="段落フォント"/>
    <w:rsid w:val="0092778E"/>
  </w:style>
  <w:style w:type="character" w:customStyle="1" w:styleId="a5">
    <w:name w:val="脚注番号"/>
    <w:rsid w:val="0092778E"/>
    <w:rPr>
      <w:b/>
      <w:position w:val="3"/>
      <w:sz w:val="16"/>
    </w:rPr>
  </w:style>
  <w:style w:type="character" w:customStyle="1" w:styleId="a6">
    <w:name w:val="コメント参照"/>
    <w:rsid w:val="0092778E"/>
    <w:rPr>
      <w:sz w:val="16"/>
    </w:rPr>
  </w:style>
  <w:style w:type="character" w:customStyle="1" w:styleId="H10">
    <w:name w:val="H1 (文字)"/>
    <w:rsid w:val="0092778E"/>
    <w:rPr>
      <w:rFonts w:ascii="Arial" w:eastAsia="MS Mincho" w:hAnsi="Arial"/>
      <w:sz w:val="36"/>
      <w:lang w:val="en-GB" w:eastAsia="ar-SA" w:bidi="ar-SA"/>
    </w:rPr>
  </w:style>
  <w:style w:type="character" w:customStyle="1" w:styleId="Head2A">
    <w:name w:val="Head2A (文字)"/>
    <w:rsid w:val="0092778E"/>
    <w:rPr>
      <w:rFonts w:ascii="Arial" w:eastAsia="MS Mincho" w:hAnsi="Arial"/>
      <w:sz w:val="32"/>
      <w:lang w:val="en-GB" w:eastAsia="ar-SA" w:bidi="ar-SA"/>
    </w:rPr>
  </w:style>
  <w:style w:type="character" w:customStyle="1" w:styleId="Underrubrik2">
    <w:name w:val="Underrubrik2 (文字)"/>
    <w:rsid w:val="0092778E"/>
    <w:rPr>
      <w:rFonts w:ascii="Arial" w:eastAsia="MS Mincho" w:hAnsi="Arial"/>
      <w:sz w:val="28"/>
      <w:lang w:val="en-GB" w:eastAsia="ar-SA" w:bidi="ar-SA"/>
    </w:rPr>
  </w:style>
  <w:style w:type="character" w:customStyle="1" w:styleId="h4">
    <w:name w:val="h4 (文字)"/>
    <w:rsid w:val="0092778E"/>
    <w:rPr>
      <w:rFonts w:ascii="Arial" w:eastAsia="MS Mincho" w:hAnsi="Arial" w:cs="Arial"/>
      <w:color w:val="0000FF"/>
      <w:kern w:val="2"/>
      <w:sz w:val="24"/>
      <w:szCs w:val="28"/>
      <w:lang w:val="en-GB" w:eastAsia="ar-SA" w:bidi="ar-SA"/>
    </w:rPr>
  </w:style>
  <w:style w:type="character" w:customStyle="1" w:styleId="M5">
    <w:name w:val="M5 (文字)"/>
    <w:rsid w:val="0092778E"/>
    <w:rPr>
      <w:rFonts w:ascii="Arial" w:eastAsia="MS Mincho" w:hAnsi="Arial"/>
      <w:sz w:val="22"/>
      <w:lang w:val="en-GB" w:eastAsia="ar-SA" w:bidi="ar-SA"/>
    </w:rPr>
  </w:style>
  <w:style w:type="character" w:customStyle="1" w:styleId="T1">
    <w:name w:val="T1 (文字)"/>
    <w:rsid w:val="0092778E"/>
    <w:rPr>
      <w:rFonts w:ascii="Arial" w:eastAsia="MS Mincho" w:hAnsi="Arial"/>
      <w:lang w:val="en-GB" w:eastAsia="ar-SA" w:bidi="ar-SA"/>
    </w:rPr>
  </w:style>
  <w:style w:type="character" w:customStyle="1" w:styleId="headerodd">
    <w:name w:val="header odd (文字)"/>
    <w:rsid w:val="0092778E"/>
    <w:rPr>
      <w:rFonts w:ascii="Arial" w:eastAsia="MS Mincho" w:hAnsi="Arial"/>
      <w:b/>
      <w:sz w:val="18"/>
      <w:lang w:val="en-GB" w:eastAsia="ar-SA" w:bidi="ar-SA"/>
    </w:rPr>
  </w:style>
  <w:style w:type="character" w:customStyle="1" w:styleId="footnotetext1">
    <w:name w:val="footnote text1 (文字)"/>
    <w:rsid w:val="0092778E"/>
    <w:rPr>
      <w:rFonts w:eastAsia="MS Mincho"/>
      <w:sz w:val="16"/>
      <w:lang w:val="en-GB" w:eastAsia="ar-SA" w:bidi="ar-SA"/>
    </w:rPr>
  </w:style>
  <w:style w:type="character" w:customStyle="1" w:styleId="cap">
    <w:name w:val="cap (文字)"/>
    <w:rsid w:val="0092778E"/>
    <w:rPr>
      <w:rFonts w:eastAsia="MS Mincho"/>
      <w:b/>
      <w:lang w:val="en-GB" w:eastAsia="ar-SA" w:bidi="ar-SA"/>
    </w:rPr>
  </w:style>
  <w:style w:type="character" w:customStyle="1" w:styleId="bt">
    <w:name w:val="bt (文字)"/>
    <w:rsid w:val="0092778E"/>
    <w:rPr>
      <w:rFonts w:eastAsia="MS Mincho"/>
      <w:lang w:val="en-GB" w:eastAsia="ar-SA" w:bidi="ar-SA"/>
    </w:rPr>
  </w:style>
  <w:style w:type="character" w:customStyle="1" w:styleId="a7">
    <w:name w:val="番号付け記号"/>
    <w:rsid w:val="0092778E"/>
  </w:style>
  <w:style w:type="character" w:customStyle="1" w:styleId="WW8Num27z0">
    <w:name w:val="WW8Num27z0"/>
    <w:rsid w:val="0092778E"/>
    <w:rPr>
      <w:rFonts w:ascii="Arial" w:eastAsia="Times New Roman" w:hAnsi="Arial" w:cs="Arial"/>
    </w:rPr>
  </w:style>
  <w:style w:type="character" w:customStyle="1" w:styleId="WW8Num27z1">
    <w:name w:val="WW8Num27z1"/>
    <w:rsid w:val="0092778E"/>
    <w:rPr>
      <w:rFonts w:ascii="Courier New" w:hAnsi="Courier New" w:cs="Courier New"/>
    </w:rPr>
  </w:style>
  <w:style w:type="character" w:customStyle="1" w:styleId="WW8Num27z2">
    <w:name w:val="WW8Num27z2"/>
    <w:rsid w:val="0092778E"/>
    <w:rPr>
      <w:rFonts w:ascii="Wingdings" w:hAnsi="Wingdings"/>
    </w:rPr>
  </w:style>
  <w:style w:type="character" w:customStyle="1" w:styleId="WW8Num27z3">
    <w:name w:val="WW8Num27z3"/>
    <w:rsid w:val="0092778E"/>
    <w:rPr>
      <w:rFonts w:ascii="Symbol" w:hAnsi="Symbol"/>
    </w:rPr>
  </w:style>
  <w:style w:type="character" w:customStyle="1" w:styleId="WW8Num29z0">
    <w:name w:val="WW8Num29z0"/>
    <w:rsid w:val="0092778E"/>
    <w:rPr>
      <w:rFonts w:ascii="Times New Roman" w:eastAsia="MS Mincho" w:hAnsi="Times New Roman" w:cs="Times New Roman"/>
    </w:rPr>
  </w:style>
  <w:style w:type="character" w:customStyle="1" w:styleId="WW8Num29z1">
    <w:name w:val="WW8Num29z1"/>
    <w:rsid w:val="0092778E"/>
    <w:rPr>
      <w:rFonts w:ascii="Courier New" w:hAnsi="Courier New" w:cs="Courier New"/>
    </w:rPr>
  </w:style>
  <w:style w:type="character" w:customStyle="1" w:styleId="WW8Num29z2">
    <w:name w:val="WW8Num29z2"/>
    <w:rsid w:val="0092778E"/>
    <w:rPr>
      <w:rFonts w:ascii="Wingdings" w:hAnsi="Wingdings"/>
    </w:rPr>
  </w:style>
  <w:style w:type="character" w:customStyle="1" w:styleId="WW8Num29z3">
    <w:name w:val="WW8Num29z3"/>
    <w:rsid w:val="0092778E"/>
    <w:rPr>
      <w:rFonts w:ascii="Symbol" w:hAnsi="Symbol"/>
    </w:rPr>
  </w:style>
  <w:style w:type="character" w:customStyle="1" w:styleId="WW8Num31z0">
    <w:name w:val="WW8Num31z0"/>
    <w:rsid w:val="0092778E"/>
    <w:rPr>
      <w:rFonts w:ascii="Symbol" w:hAnsi="Symbol"/>
    </w:rPr>
  </w:style>
  <w:style w:type="character" w:customStyle="1" w:styleId="WW8Num31z1">
    <w:name w:val="WW8Num31z1"/>
    <w:rsid w:val="0092778E"/>
    <w:rPr>
      <w:rFonts w:ascii="Courier New" w:hAnsi="Courier New" w:cs="Courier New"/>
    </w:rPr>
  </w:style>
  <w:style w:type="character" w:customStyle="1" w:styleId="WW8Num31z2">
    <w:name w:val="WW8Num31z2"/>
    <w:rsid w:val="0092778E"/>
    <w:rPr>
      <w:rFonts w:ascii="Wingdings" w:hAnsi="Wingdings"/>
    </w:rPr>
  </w:style>
  <w:style w:type="character" w:customStyle="1" w:styleId="WW8Num34z2">
    <w:name w:val="WW8Num34z2"/>
    <w:rsid w:val="0092778E"/>
    <w:rPr>
      <w:rFonts w:ascii="Wingdings" w:hAnsi="Wingdings"/>
    </w:rPr>
  </w:style>
  <w:style w:type="character" w:customStyle="1" w:styleId="WW8Num34z3">
    <w:name w:val="WW8Num34z3"/>
    <w:rsid w:val="0092778E"/>
    <w:rPr>
      <w:rFonts w:ascii="Symbol" w:hAnsi="Symbol"/>
    </w:rPr>
  </w:style>
  <w:style w:type="character" w:customStyle="1" w:styleId="WW8Num37z0">
    <w:name w:val="WW8Num37z0"/>
    <w:rsid w:val="0092778E"/>
    <w:rPr>
      <w:rFonts w:ascii="Times New Roman" w:eastAsia="SimSun" w:hAnsi="Times New Roman" w:cs="Times New Roman"/>
    </w:rPr>
  </w:style>
  <w:style w:type="character" w:customStyle="1" w:styleId="WW8Num37z1">
    <w:name w:val="WW8Num37z1"/>
    <w:rsid w:val="0092778E"/>
    <w:rPr>
      <w:rFonts w:ascii="Wingdings" w:hAnsi="Wingdings"/>
    </w:rPr>
  </w:style>
  <w:style w:type="character" w:customStyle="1" w:styleId="WW8Num38z0">
    <w:name w:val="WW8Num38z0"/>
    <w:rsid w:val="0092778E"/>
    <w:rPr>
      <w:rFonts w:ascii="Times New Roman" w:eastAsia="SimSun" w:hAnsi="Times New Roman" w:cs="Times New Roman"/>
    </w:rPr>
  </w:style>
  <w:style w:type="character" w:customStyle="1" w:styleId="WW8Num38z1">
    <w:name w:val="WW8Num38z1"/>
    <w:rsid w:val="0092778E"/>
    <w:rPr>
      <w:rFonts w:ascii="Wingdings" w:hAnsi="Wingdings"/>
    </w:rPr>
  </w:style>
  <w:style w:type="character" w:customStyle="1" w:styleId="WW8Num41z0">
    <w:name w:val="WW8Num41z0"/>
    <w:rsid w:val="0092778E"/>
    <w:rPr>
      <w:rFonts w:ascii="Times New Roman" w:eastAsia="SimSun" w:hAnsi="Times New Roman" w:cs="Times New Roman"/>
    </w:rPr>
  </w:style>
  <w:style w:type="character" w:customStyle="1" w:styleId="WW8Num41z1">
    <w:name w:val="WW8Num41z1"/>
    <w:rsid w:val="0092778E"/>
    <w:rPr>
      <w:rFonts w:ascii="Wingdings" w:hAnsi="Wingdings"/>
    </w:rPr>
  </w:style>
  <w:style w:type="character" w:customStyle="1" w:styleId="WW8NumSt20z0">
    <w:name w:val="WW8NumSt20z0"/>
    <w:rsid w:val="0092778E"/>
    <w:rPr>
      <w:rFonts w:ascii="Geneva" w:hAnsi="Geneva"/>
    </w:rPr>
  </w:style>
  <w:style w:type="character" w:customStyle="1" w:styleId="DefaultParagraphFont1">
    <w:name w:val="Default Paragraph Font1"/>
    <w:rsid w:val="009277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2778E"/>
    <w:rPr>
      <w:rFonts w:ascii="Arial" w:hAnsi="Arial"/>
      <w:sz w:val="36"/>
      <w:lang w:val="en-GB"/>
    </w:rPr>
  </w:style>
  <w:style w:type="character" w:customStyle="1" w:styleId="Heading2-">
    <w:name w:val="Heading 2-"/>
    <w:rsid w:val="0092778E"/>
    <w:rPr>
      <w:rFonts w:ascii="Arial" w:hAnsi="Arial"/>
      <w:sz w:val="32"/>
      <w:lang w:val="en-GB"/>
    </w:rPr>
  </w:style>
  <w:style w:type="character" w:customStyle="1" w:styleId="Heading4Char1">
    <w:name w:val="Heading 4 Char1"/>
    <w:aliases w:val="H46 Char,H432 Char"/>
    <w:rsid w:val="0092778E"/>
    <w:rPr>
      <w:rFonts w:ascii="Arial" w:hAnsi="Arial"/>
      <w:sz w:val="24"/>
      <w:szCs w:val="28"/>
      <w:lang w:val="en-GB"/>
    </w:rPr>
  </w:style>
  <w:style w:type="character" w:customStyle="1" w:styleId="CommentReference1">
    <w:name w:val="Comment Reference1"/>
    <w:rsid w:val="0092778E"/>
    <w:rPr>
      <w:sz w:val="16"/>
    </w:rPr>
  </w:style>
  <w:style w:type="character" w:customStyle="1" w:styleId="ListChar">
    <w:name w:val="List Char"/>
    <w:rsid w:val="0092778E"/>
    <w:rPr>
      <w:lang w:val="en-GB" w:eastAsia="ar-SA" w:bidi="ar-SA"/>
    </w:rPr>
  </w:style>
  <w:style w:type="character" w:customStyle="1" w:styleId="T1Char6">
    <w:name w:val="T1 Char6"/>
    <w:aliases w:val="Header 6 Char Char6"/>
    <w:rsid w:val="009277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2778E"/>
    <w:rPr>
      <w:b/>
      <w:lang w:val="en-GB" w:eastAsia="en-US" w:bidi="ar-SA"/>
    </w:rPr>
  </w:style>
  <w:style w:type="character" w:customStyle="1" w:styleId="Head2AZchn">
    <w:name w:val="Head2A Zchn"/>
    <w:aliases w:val="2 Zchn,H2 Zchn,h2 Zchn,DO NOT USE_h2 Zchn,h21 Zchn,UNDERRUBRIK 1-2 Zchn Zchn"/>
    <w:rsid w:val="009277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77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77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778E"/>
    <w:rPr>
      <w:rFonts w:ascii="Arial" w:hAnsi="Arial"/>
      <w:sz w:val="22"/>
      <w:lang w:val="en-GB" w:eastAsia="en-GB" w:bidi="ar-SA"/>
    </w:rPr>
  </w:style>
  <w:style w:type="character" w:customStyle="1" w:styleId="T1Zchn">
    <w:name w:val="T1 Zchn"/>
    <w:aliases w:val="Header 6 Zchn Zchn"/>
    <w:rsid w:val="009277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2778E"/>
    <w:rPr>
      <w:rFonts w:ascii="Arial" w:hAnsi="Arial"/>
      <w:sz w:val="36"/>
      <w:lang w:val="en-GB" w:eastAsia="en-US" w:bidi="ar-SA"/>
    </w:rPr>
  </w:style>
  <w:style w:type="character" w:customStyle="1" w:styleId="T1Char4">
    <w:name w:val="T1 Char4"/>
    <w:aliases w:val="Header 6 Char Char4"/>
    <w:rsid w:val="009277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277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2778E"/>
    <w:rPr>
      <w:rFonts w:eastAsia="Batang"/>
      <w:b/>
      <w:lang w:val="en-GB" w:eastAsia="en-US" w:bidi="ar-SA"/>
    </w:rPr>
  </w:style>
  <w:style w:type="character" w:customStyle="1" w:styleId="Heading6Char2">
    <w:name w:val="Heading 6 Char2"/>
    <w:rsid w:val="0092778E"/>
    <w:rPr>
      <w:rFonts w:ascii="Arial" w:eastAsia="Times New Roman" w:hAnsi="Arial" w:cs="Times New Roman"/>
      <w:sz w:val="20"/>
      <w:szCs w:val="20"/>
      <w:lang w:val="en-GB"/>
    </w:rPr>
  </w:style>
  <w:style w:type="character" w:customStyle="1" w:styleId="T1Char5">
    <w:name w:val="T1 Char5"/>
    <w:aliases w:val="Header 6 Char Char5"/>
    <w:rsid w:val="0092778E"/>
  </w:style>
  <w:style w:type="character" w:customStyle="1" w:styleId="capChar4">
    <w:name w:val="cap Char4"/>
    <w:aliases w:val="cap Char Char4,Caption Char Char3,Caption Char1 Char Char3,cap Char Char1 Char3,Caption Char Char1 Char Char3,cap Char2 Char Char Char3"/>
    <w:rsid w:val="009277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77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778E"/>
    <w:rPr>
      <w:rFonts w:ascii="Arial" w:hAnsi="Arial"/>
      <w:sz w:val="28"/>
      <w:lang w:val="en-GB" w:eastAsia="en-US"/>
    </w:rPr>
  </w:style>
  <w:style w:type="character" w:customStyle="1" w:styleId="h4Char10">
    <w:name w:val="h4 Char10"/>
    <w:rsid w:val="009277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2778E"/>
    <w:rPr>
      <w:rFonts w:ascii="Arial" w:hAnsi="Arial"/>
      <w:sz w:val="32"/>
      <w:lang w:val="en-GB"/>
    </w:rPr>
  </w:style>
  <w:style w:type="character" w:customStyle="1" w:styleId="T1Char8">
    <w:name w:val="T1 Char8"/>
    <w:aliases w:val="Header 6 Char Char7"/>
    <w:rsid w:val="0092778E"/>
    <w:rPr>
      <w:rFonts w:ascii="Arial" w:hAnsi="Arial"/>
      <w:lang w:val="en-GB" w:eastAsia="en-US" w:bidi="ar-SA"/>
    </w:rPr>
  </w:style>
  <w:style w:type="character" w:customStyle="1" w:styleId="Head2AChar8">
    <w:name w:val="Head2A Char8"/>
    <w:rsid w:val="0092778E"/>
    <w:rPr>
      <w:rFonts w:ascii="Arial" w:hAnsi="Arial" w:cs="Arial"/>
      <w:sz w:val="32"/>
      <w:szCs w:val="32"/>
      <w:lang w:val="en-GB" w:eastAsia="en-US" w:bidi="he-IL"/>
    </w:rPr>
  </w:style>
  <w:style w:type="character" w:customStyle="1" w:styleId="Underrubrik2Char9">
    <w:name w:val="Underrubrik2 Char9"/>
    <w:rsid w:val="009277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77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77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77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778E"/>
    <w:rPr>
      <w:rFonts w:ascii="Arial" w:hAnsi="Arial"/>
      <w:sz w:val="32"/>
      <w:lang w:val="en-GB" w:eastAsia="en-US"/>
    </w:rPr>
  </w:style>
  <w:style w:type="character" w:customStyle="1" w:styleId="T1Char7">
    <w:name w:val="T1 Char7"/>
    <w:aliases w:val="Header 6 Char Char8"/>
    <w:rsid w:val="009277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77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77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778E"/>
    <w:rPr>
      <w:rFonts w:ascii="Arial" w:hAnsi="Arial" w:cs="Arial"/>
      <w:sz w:val="24"/>
      <w:szCs w:val="24"/>
      <w:lang w:val="en-GB" w:eastAsia="en-US" w:bidi="he-IL"/>
    </w:rPr>
  </w:style>
  <w:style w:type="character" w:customStyle="1" w:styleId="T1Char9">
    <w:name w:val="T1 Char9"/>
    <w:aliases w:val="Header 6 Char Char9"/>
    <w:rsid w:val="0092778E"/>
    <w:rPr>
      <w:rFonts w:ascii="Arial" w:hAnsi="Arial" w:cs="Arial"/>
      <w:lang w:val="en-GB" w:eastAsia="en-US" w:bidi="he-IL"/>
    </w:rPr>
  </w:style>
  <w:style w:type="character" w:customStyle="1" w:styleId="TF0">
    <w:name w:val="TF (文字)"/>
    <w:rsid w:val="0092778E"/>
    <w:rPr>
      <w:rFonts w:ascii="Arial" w:hAnsi="Arial"/>
      <w:b/>
      <w:lang w:val="en-US" w:eastAsia="en-US"/>
    </w:rPr>
  </w:style>
  <w:style w:type="character" w:customStyle="1" w:styleId="BodyText2Char1">
    <w:name w:val="Body Text 2 Char1"/>
    <w:rsid w:val="0092778E"/>
    <w:rPr>
      <w:lang w:val="en-GB" w:eastAsia="ja-JP"/>
    </w:rPr>
  </w:style>
  <w:style w:type="character" w:customStyle="1" w:styleId="BodyText3Char1">
    <w:name w:val="Body Text 3 Char1"/>
    <w:rsid w:val="0092778E"/>
    <w:rPr>
      <w:lang w:val="en-GB" w:eastAsia="ja-JP"/>
    </w:rPr>
  </w:style>
  <w:style w:type="character" w:customStyle="1" w:styleId="BodyTextIndentChar1">
    <w:name w:val="Body Text Indent Char1"/>
    <w:rsid w:val="0092778E"/>
    <w:rPr>
      <w:rFonts w:eastAsia="MS Mincho"/>
      <w:lang w:val="en-GB" w:eastAsia="x-none"/>
    </w:rPr>
  </w:style>
  <w:style w:type="character" w:customStyle="1" w:styleId="BodyTextIndent2Char1">
    <w:name w:val="Body Text Indent 2 Char1"/>
    <w:rsid w:val="0092778E"/>
    <w:rPr>
      <w:rFonts w:ascii="Arial" w:eastAsia="MS Mincho" w:hAnsi="Arial"/>
      <w:lang w:val="en-GB" w:eastAsia="ja-JP"/>
    </w:rPr>
  </w:style>
  <w:style w:type="character" w:customStyle="1" w:styleId="NoteHeadingChar1">
    <w:name w:val="Note Heading Char1"/>
    <w:rsid w:val="0092778E"/>
    <w:rPr>
      <w:rFonts w:eastAsia="MS Mincho"/>
      <w:lang w:val="en-GB" w:eastAsia="x-none"/>
    </w:rPr>
  </w:style>
  <w:style w:type="character" w:customStyle="1" w:styleId="HTMLPreformattedChar1">
    <w:name w:val="HTML Preformatted Char1"/>
    <w:uiPriority w:val="99"/>
    <w:rsid w:val="0092778E"/>
    <w:rPr>
      <w:rFonts w:ascii="Courier New" w:eastAsia="MS Mincho" w:hAnsi="Courier New"/>
      <w:lang w:val="en-GB" w:eastAsia="x-none"/>
    </w:rPr>
  </w:style>
  <w:style w:type="character" w:customStyle="1" w:styleId="Heading7Char3">
    <w:name w:val="Heading 7 Char3"/>
    <w:rsid w:val="0092778E"/>
    <w:rPr>
      <w:rFonts w:ascii="Arial" w:eastAsia="Times New Roman" w:hAnsi="Arial"/>
      <w:lang w:val="en-GB"/>
    </w:rPr>
  </w:style>
  <w:style w:type="character" w:customStyle="1" w:styleId="Heading8Char3">
    <w:name w:val="Heading 8 Char3"/>
    <w:rsid w:val="0092778E"/>
    <w:rPr>
      <w:rFonts w:ascii="Arial" w:eastAsia="Times New Roman" w:hAnsi="Arial"/>
      <w:sz w:val="36"/>
      <w:lang w:val="en-GB"/>
    </w:rPr>
  </w:style>
  <w:style w:type="character" w:customStyle="1" w:styleId="Heading9Char2">
    <w:name w:val="Heading 9 Char2"/>
    <w:rsid w:val="0092778E"/>
    <w:rPr>
      <w:rFonts w:ascii="Arial" w:eastAsia="Times New Roman" w:hAnsi="Arial"/>
      <w:sz w:val="36"/>
      <w:lang w:val="en-GB"/>
    </w:rPr>
  </w:style>
  <w:style w:type="character" w:customStyle="1" w:styleId="FooterChar2">
    <w:name w:val="Footer Char2"/>
    <w:rsid w:val="0092778E"/>
    <w:rPr>
      <w:rFonts w:ascii="Arial" w:eastAsia="Times New Roman" w:hAnsi="Arial"/>
      <w:b/>
      <w:i/>
      <w:noProof/>
      <w:sz w:val="18"/>
    </w:rPr>
  </w:style>
  <w:style w:type="character" w:customStyle="1" w:styleId="PlainTextChar3">
    <w:name w:val="Plain Text Char3"/>
    <w:rsid w:val="0092778E"/>
    <w:rPr>
      <w:rFonts w:ascii="Courier New" w:hAnsi="Courier New"/>
      <w:lang w:val="nb-NO" w:eastAsia="ja-JP"/>
    </w:rPr>
  </w:style>
  <w:style w:type="character" w:customStyle="1" w:styleId="BodyText2Char3">
    <w:name w:val="Body Text 2 Char3"/>
    <w:rsid w:val="0092778E"/>
    <w:rPr>
      <w:rFonts w:ascii="Times New Roman" w:eastAsia="SimSun" w:hAnsi="Times New Roman"/>
      <w:lang w:val="en-GB" w:eastAsia="ja-JP"/>
    </w:rPr>
  </w:style>
  <w:style w:type="character" w:customStyle="1" w:styleId="BodyText3Char3">
    <w:name w:val="Body Text 3 Char3"/>
    <w:rsid w:val="0092778E"/>
    <w:rPr>
      <w:rFonts w:ascii="Times New Roman" w:eastAsia="SimSun" w:hAnsi="Times New Roman"/>
      <w:lang w:val="en-GB" w:eastAsia="ja-JP"/>
    </w:rPr>
  </w:style>
  <w:style w:type="character" w:customStyle="1" w:styleId="ListChar3">
    <w:name w:val="List Char3"/>
    <w:rsid w:val="0092778E"/>
    <w:rPr>
      <w:rFonts w:ascii="Times New Roman" w:eastAsia="Times New Roman" w:hAnsi="Times New Roman"/>
      <w:lang w:val="en-GB"/>
    </w:rPr>
  </w:style>
  <w:style w:type="character" w:customStyle="1" w:styleId="BodyTextIndentChar3">
    <w:name w:val="Body Text Indent Char3"/>
    <w:rsid w:val="0092778E"/>
    <w:rPr>
      <w:rFonts w:ascii="Times New Roman" w:eastAsia="SimSun" w:hAnsi="Times New Roman"/>
      <w:lang w:val="en-GB" w:eastAsia="ja-JP"/>
    </w:rPr>
  </w:style>
  <w:style w:type="character" w:customStyle="1" w:styleId="BodyTextIndent2Char3">
    <w:name w:val="Body Text Indent 2 Char3"/>
    <w:rsid w:val="0092778E"/>
    <w:rPr>
      <w:rFonts w:ascii="Arial" w:eastAsia="MS Mincho" w:hAnsi="Arial" w:cs="Arial"/>
      <w:lang w:val="en-GB" w:eastAsia="ja-JP"/>
    </w:rPr>
  </w:style>
  <w:style w:type="character" w:customStyle="1" w:styleId="Heading7Char2">
    <w:name w:val="Heading 7 Char2"/>
    <w:rsid w:val="0092778E"/>
    <w:rPr>
      <w:rFonts w:ascii="Arial" w:hAnsi="Arial"/>
      <w:lang w:val="en-GB" w:eastAsia="en-GB" w:bidi="ar-SA"/>
    </w:rPr>
  </w:style>
  <w:style w:type="character" w:customStyle="1" w:styleId="Heading8Char2">
    <w:name w:val="Heading 8 Char2"/>
    <w:rsid w:val="0092778E"/>
    <w:rPr>
      <w:rFonts w:ascii="Arial" w:hAnsi="Arial"/>
      <w:sz w:val="36"/>
      <w:lang w:val="en-GB" w:eastAsia="en-GB" w:bidi="ar-SA"/>
    </w:rPr>
  </w:style>
  <w:style w:type="character" w:customStyle="1" w:styleId="ListChar2">
    <w:name w:val="List Char2"/>
    <w:rsid w:val="0092778E"/>
    <w:rPr>
      <w:lang w:val="en-GB" w:eastAsia="en-GB" w:bidi="ar-SA"/>
    </w:rPr>
  </w:style>
  <w:style w:type="character" w:customStyle="1" w:styleId="PlainTextChar2">
    <w:name w:val="Plain Text Char2"/>
    <w:rsid w:val="0092778E"/>
    <w:rPr>
      <w:rFonts w:ascii="Courier New" w:hAnsi="Courier New"/>
      <w:lang w:val="nb-NO" w:eastAsia="en-US" w:bidi="ar-SA"/>
    </w:rPr>
  </w:style>
  <w:style w:type="character" w:customStyle="1" w:styleId="CommentTextChar2">
    <w:name w:val="Comment Text Char2"/>
    <w:semiHidden/>
    <w:rsid w:val="0092778E"/>
    <w:rPr>
      <w:lang w:val="en-GB" w:eastAsia="en-US" w:bidi="ar-SA"/>
    </w:rPr>
  </w:style>
  <w:style w:type="character" w:customStyle="1" w:styleId="BodyText2Char2">
    <w:name w:val="Body Text 2 Char2"/>
    <w:rsid w:val="0092778E"/>
    <w:rPr>
      <w:lang w:val="en-GB" w:eastAsia="ja-JP" w:bidi="ar-SA"/>
    </w:rPr>
  </w:style>
  <w:style w:type="character" w:customStyle="1" w:styleId="BodyText3Char2">
    <w:name w:val="Body Text 3 Char2"/>
    <w:rsid w:val="0092778E"/>
    <w:rPr>
      <w:lang w:val="en-GB" w:eastAsia="ja-JP" w:bidi="ar-SA"/>
    </w:rPr>
  </w:style>
  <w:style w:type="character" w:customStyle="1" w:styleId="BodyTextIndentChar2">
    <w:name w:val="Body Text Indent Char2"/>
    <w:rsid w:val="0092778E"/>
    <w:rPr>
      <w:lang w:val="en-GB" w:eastAsia="en-US" w:bidi="ar-SA"/>
    </w:rPr>
  </w:style>
  <w:style w:type="character" w:customStyle="1" w:styleId="BodyTextIndent2Char2">
    <w:name w:val="Body Text Indent 2 Char2"/>
    <w:rsid w:val="009277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778E"/>
    <w:rPr>
      <w:lang w:val="en-GB" w:eastAsia="ja-JP" w:bidi="ar-SA"/>
    </w:rPr>
  </w:style>
  <w:style w:type="character" w:customStyle="1" w:styleId="16">
    <w:name w:val="段落フォント1"/>
    <w:rsid w:val="0092778E"/>
  </w:style>
  <w:style w:type="character" w:customStyle="1" w:styleId="17">
    <w:name w:val="コメント参照1"/>
    <w:rsid w:val="0092778E"/>
    <w:rPr>
      <w:sz w:val="16"/>
    </w:rPr>
  </w:style>
  <w:style w:type="character" w:customStyle="1" w:styleId="EmailStyle97">
    <w:name w:val="EmailStyle97"/>
    <w:semiHidden/>
    <w:rsid w:val="0092778E"/>
    <w:rPr>
      <w:rFonts w:ascii="Arial" w:hAnsi="Arial" w:cs="Arial"/>
      <w:color w:val="auto"/>
      <w:sz w:val="20"/>
      <w:szCs w:val="20"/>
    </w:rPr>
  </w:style>
  <w:style w:type="character" w:customStyle="1" w:styleId="B1C">
    <w:name w:val="B1 C"/>
    <w:rsid w:val="0092778E"/>
    <w:rPr>
      <w:lang w:val="en-GB" w:eastAsia="en-US" w:bidi="ar-SA"/>
    </w:rPr>
  </w:style>
  <w:style w:type="character" w:customStyle="1" w:styleId="Titre3">
    <w:name w:val="Titre 3"/>
    <w:rsid w:val="0092778E"/>
    <w:rPr>
      <w:rFonts w:ascii="Arial" w:hAnsi="Arial"/>
      <w:sz w:val="28"/>
      <w:szCs w:val="28"/>
      <w:lang w:val="en-GB" w:eastAsia="en-GB"/>
    </w:rPr>
  </w:style>
  <w:style w:type="character" w:customStyle="1" w:styleId="B2C">
    <w:name w:val="B2 C"/>
    <w:rsid w:val="0092778E"/>
    <w:rPr>
      <w:lang w:val="en-GB" w:eastAsia="en-GB"/>
    </w:rPr>
  </w:style>
  <w:style w:type="character" w:customStyle="1" w:styleId="st1">
    <w:name w:val="st1"/>
    <w:rsid w:val="009277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778E"/>
    <w:rPr>
      <w:rFonts w:ascii="Times New Roman" w:eastAsia="Times New Roman" w:hAnsi="Times New Roman"/>
    </w:rPr>
  </w:style>
  <w:style w:type="character" w:customStyle="1" w:styleId="NMPHeading1Char3">
    <w:name w:val="NMP Heading 1 Char3"/>
    <w:rsid w:val="0092778E"/>
    <w:rPr>
      <w:rFonts w:ascii="Arial" w:hAnsi="Arial"/>
      <w:sz w:val="36"/>
      <w:lang w:val="en-GB" w:eastAsia="en-US" w:bidi="ar-SA"/>
    </w:rPr>
  </w:style>
  <w:style w:type="character" w:customStyle="1" w:styleId="AndreaLeonardi">
    <w:name w:val="Andrea Leonardi"/>
    <w:semiHidden/>
    <w:rsid w:val="0092778E"/>
    <w:rPr>
      <w:rFonts w:ascii="Arial" w:hAnsi="Arial" w:cs="Arial"/>
      <w:color w:val="auto"/>
      <w:sz w:val="20"/>
      <w:szCs w:val="20"/>
    </w:rPr>
  </w:style>
  <w:style w:type="paragraph" w:styleId="Title">
    <w:name w:val="Title"/>
    <w:aliases w:val="Section Header"/>
    <w:basedOn w:val="Normal"/>
    <w:next w:val="Normal"/>
    <w:link w:val="TitleChar"/>
    <w:uiPriority w:val="10"/>
    <w:qFormat/>
    <w:rsid w:val="009277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9277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9277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778E"/>
    <w:rPr>
      <w:rFonts w:ascii="Arial" w:eastAsia="MS Mincho" w:hAnsi="Arial"/>
      <w:sz w:val="36"/>
      <w:lang w:val="en-GB" w:eastAsia="en-US" w:bidi="ar-SA"/>
    </w:rPr>
  </w:style>
  <w:style w:type="character" w:customStyle="1" w:styleId="Absatz-Standardschriftart1">
    <w:name w:val="Absatz-Standardschriftart1"/>
    <w:rsid w:val="009277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778E"/>
    <w:rPr>
      <w:rFonts w:ascii="Arial" w:hAnsi="Arial"/>
      <w:sz w:val="28"/>
      <w:lang w:val="en-GB"/>
    </w:rPr>
  </w:style>
  <w:style w:type="character" w:customStyle="1" w:styleId="1Char">
    <w:name w:val="标题 1 Char"/>
    <w:uiPriority w:val="9"/>
    <w:rsid w:val="0092778E"/>
    <w:rPr>
      <w:rFonts w:ascii="Arial" w:hAnsi="Arial"/>
      <w:sz w:val="36"/>
      <w:lang w:val="en-GB" w:eastAsia="en-US" w:bidi="ar-SA"/>
    </w:rPr>
  </w:style>
  <w:style w:type="character" w:customStyle="1" w:styleId="2Char">
    <w:name w:val="标题 2 Char"/>
    <w:aliases w:val="level 2 Char,Heading 2 3GPP Char"/>
    <w:uiPriority w:val="9"/>
    <w:rsid w:val="009277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2778E"/>
    <w:rPr>
      <w:rFonts w:ascii="Arial" w:hAnsi="Arial"/>
      <w:sz w:val="28"/>
      <w:lang w:val="en-GB"/>
    </w:rPr>
  </w:style>
  <w:style w:type="character" w:customStyle="1" w:styleId="4Char">
    <w:name w:val="标题 4 Char"/>
    <w:rsid w:val="0092778E"/>
    <w:rPr>
      <w:rFonts w:ascii="Arial" w:hAnsi="Arial"/>
      <w:sz w:val="24"/>
      <w:szCs w:val="28"/>
      <w:lang w:val="en-GB" w:eastAsia="en-GB"/>
    </w:rPr>
  </w:style>
  <w:style w:type="character" w:customStyle="1" w:styleId="6Char">
    <w:name w:val="标题 6 Char"/>
    <w:uiPriority w:val="9"/>
    <w:rsid w:val="0092778E"/>
    <w:rPr>
      <w:rFonts w:ascii="Arial" w:hAnsi="Arial"/>
      <w:lang w:val="en-GB"/>
    </w:rPr>
  </w:style>
  <w:style w:type="character" w:customStyle="1" w:styleId="7Char">
    <w:name w:val="标题 7 Char"/>
    <w:uiPriority w:val="9"/>
    <w:rsid w:val="0092778E"/>
    <w:rPr>
      <w:rFonts w:ascii="Arial" w:hAnsi="Arial"/>
      <w:lang w:val="en-GB"/>
    </w:rPr>
  </w:style>
  <w:style w:type="character" w:customStyle="1" w:styleId="8Char">
    <w:name w:val="标题 8 Char"/>
    <w:uiPriority w:val="9"/>
    <w:rsid w:val="0092778E"/>
    <w:rPr>
      <w:rFonts w:ascii="Arial" w:hAnsi="Arial"/>
      <w:sz w:val="36"/>
      <w:lang w:val="en-GB"/>
    </w:rPr>
  </w:style>
  <w:style w:type="character" w:customStyle="1" w:styleId="9Char">
    <w:name w:val="标题 9 Char"/>
    <w:uiPriority w:val="9"/>
    <w:rsid w:val="0092778E"/>
    <w:rPr>
      <w:rFonts w:ascii="Arial" w:hAnsi="Arial"/>
      <w:sz w:val="36"/>
      <w:lang w:val="en-GB"/>
    </w:rPr>
  </w:style>
  <w:style w:type="character" w:customStyle="1" w:styleId="Char1">
    <w:name w:val="页脚 Char"/>
    <w:uiPriority w:val="99"/>
    <w:rsid w:val="0092778E"/>
    <w:rPr>
      <w:rFonts w:ascii="Arial" w:hAnsi="Arial"/>
      <w:b/>
      <w:i/>
      <w:noProof/>
      <w:sz w:val="18"/>
    </w:rPr>
  </w:style>
  <w:style w:type="character" w:customStyle="1" w:styleId="Char2">
    <w:name w:val="列表 Char"/>
    <w:rsid w:val="0092778E"/>
    <w:rPr>
      <w:lang w:val="en-GB"/>
    </w:rPr>
  </w:style>
  <w:style w:type="character" w:customStyle="1" w:styleId="Char3">
    <w:name w:val="文档结构图 Char"/>
    <w:uiPriority w:val="99"/>
    <w:rsid w:val="0092778E"/>
    <w:rPr>
      <w:rFonts w:ascii="Tahoma" w:hAnsi="Tahoma"/>
      <w:lang w:val="en-GB" w:eastAsia="en-US"/>
    </w:rPr>
  </w:style>
  <w:style w:type="character" w:customStyle="1" w:styleId="Char4">
    <w:name w:val="纯文本 Char"/>
    <w:rsid w:val="0092778E"/>
    <w:rPr>
      <w:rFonts w:ascii="Courier New" w:hAnsi="Courier New"/>
      <w:lang w:val="nb-NO"/>
    </w:rPr>
  </w:style>
  <w:style w:type="character" w:customStyle="1" w:styleId="Char5">
    <w:name w:val="批注框文本 Char"/>
    <w:uiPriority w:val="99"/>
    <w:rsid w:val="0092778E"/>
    <w:rPr>
      <w:rFonts w:ascii="Tahoma" w:hAnsi="Tahoma" w:cs="Tahoma"/>
      <w:sz w:val="16"/>
      <w:szCs w:val="16"/>
      <w:lang w:val="en-GB" w:eastAsia="en-GB" w:bidi="ar-SA"/>
    </w:rPr>
  </w:style>
  <w:style w:type="character" w:customStyle="1" w:styleId="Char6">
    <w:name w:val="日期 Char"/>
    <w:rsid w:val="0092778E"/>
    <w:rPr>
      <w:lang w:val="en-GB"/>
    </w:rPr>
  </w:style>
  <w:style w:type="paragraph" w:customStyle="1" w:styleId="41">
    <w:name w:val="修订4"/>
    <w:hidden/>
    <w:semiHidden/>
    <w:rsid w:val="0092778E"/>
    <w:rPr>
      <w:rFonts w:ascii="Times New Roman" w:eastAsia="Batang" w:hAnsi="Times New Roman"/>
      <w:lang w:val="en-GB" w:eastAsia="en-US"/>
    </w:rPr>
  </w:style>
  <w:style w:type="paragraph" w:customStyle="1" w:styleId="Char10">
    <w:name w:val="Char1"/>
    <w:semiHidden/>
    <w:rsid w:val="009277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2778E"/>
    <w:rPr>
      <w:rFonts w:ascii="Arial" w:hAnsi="Arial"/>
      <w:b/>
      <w:i/>
      <w:noProof/>
      <w:sz w:val="18"/>
      <w:lang w:val="en-GB"/>
    </w:rPr>
  </w:style>
  <w:style w:type="character" w:customStyle="1" w:styleId="a8">
    <w:name w:val="(文字) (文字)"/>
    <w:rsid w:val="0092778E"/>
    <w:rPr>
      <w:rFonts w:ascii="Arial" w:eastAsia="MS Mincho" w:hAnsi="Arial" w:cs="Arial"/>
      <w:sz w:val="28"/>
      <w:szCs w:val="28"/>
      <w:lang w:val="en-GB" w:eastAsia="ja-JP"/>
    </w:rPr>
  </w:style>
  <w:style w:type="character" w:customStyle="1" w:styleId="CharChar18">
    <w:name w:val="Char Char18"/>
    <w:rsid w:val="0092778E"/>
    <w:rPr>
      <w:rFonts w:ascii="Arial" w:hAnsi="Arial"/>
      <w:lang w:eastAsia="en-US"/>
    </w:rPr>
  </w:style>
  <w:style w:type="paragraph" w:customStyle="1" w:styleId="CharCharCharChar">
    <w:name w:val="Char Char Char Char"/>
    <w:rsid w:val="009277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2778E"/>
    <w:rPr>
      <w:rFonts w:ascii="Arial" w:eastAsia="MS Mincho" w:hAnsi="Arial"/>
      <w:lang w:val="en-GB" w:eastAsia="en-US" w:bidi="ar-SA"/>
    </w:rPr>
  </w:style>
  <w:style w:type="character" w:customStyle="1" w:styleId="CarCar8">
    <w:name w:val="Car Car8"/>
    <w:rsid w:val="0092778E"/>
    <w:rPr>
      <w:rFonts w:ascii="Arial" w:eastAsia="MS Mincho" w:hAnsi="Arial"/>
      <w:sz w:val="36"/>
      <w:lang w:val="en-GB" w:eastAsia="en-US" w:bidi="ar-SA"/>
    </w:rPr>
  </w:style>
  <w:style w:type="character" w:customStyle="1" w:styleId="CarCar3">
    <w:name w:val="Car Car3"/>
    <w:rsid w:val="0092778E"/>
    <w:rPr>
      <w:rFonts w:ascii="Arial" w:eastAsia="MS Mincho" w:hAnsi="Arial"/>
      <w:sz w:val="36"/>
      <w:lang w:val="en-GB" w:eastAsia="en-US" w:bidi="ar-SA"/>
    </w:rPr>
  </w:style>
  <w:style w:type="character" w:customStyle="1" w:styleId="CarCar7">
    <w:name w:val="Car Car7"/>
    <w:rsid w:val="0092778E"/>
    <w:rPr>
      <w:rFonts w:eastAsia="MS Mincho"/>
      <w:lang w:val="en-GB" w:eastAsia="en-US" w:bidi="ar-SA"/>
    </w:rPr>
  </w:style>
  <w:style w:type="character" w:customStyle="1" w:styleId="CarCar6">
    <w:name w:val="Car Car6"/>
    <w:rsid w:val="0092778E"/>
    <w:rPr>
      <w:rFonts w:ascii="Courier New" w:hAnsi="Courier New"/>
      <w:lang w:val="nb-NO" w:eastAsia="ja-JP" w:bidi="ar-SA"/>
    </w:rPr>
  </w:style>
  <w:style w:type="character" w:customStyle="1" w:styleId="CarCar2">
    <w:name w:val="Car Car2"/>
    <w:rsid w:val="0092778E"/>
    <w:rPr>
      <w:rFonts w:eastAsia="MS Mincho"/>
      <w:lang w:val="en-GB" w:eastAsia="ja-JP" w:bidi="ar-SA"/>
    </w:rPr>
  </w:style>
  <w:style w:type="character" w:customStyle="1" w:styleId="CarCar9">
    <w:name w:val="Car Car9"/>
    <w:rsid w:val="0092778E"/>
    <w:rPr>
      <w:rFonts w:ascii="Arial" w:hAnsi="Arial"/>
      <w:lang w:val="en-GB" w:eastAsia="ja-JP" w:bidi="ar-SA"/>
    </w:rPr>
  </w:style>
  <w:style w:type="character" w:customStyle="1" w:styleId="8">
    <w:name w:val="(文字) (文字)8"/>
    <w:rsid w:val="0092778E"/>
    <w:rPr>
      <w:rFonts w:ascii="Arial" w:eastAsia="MS Mincho" w:hAnsi="Arial"/>
      <w:lang w:val="en-GB" w:eastAsia="ar-SA" w:bidi="ar-SA"/>
    </w:rPr>
  </w:style>
  <w:style w:type="character" w:customStyle="1" w:styleId="7">
    <w:name w:val="(文字) (文字)7"/>
    <w:rsid w:val="0092778E"/>
    <w:rPr>
      <w:rFonts w:ascii="Arial" w:eastAsia="MS Mincho" w:hAnsi="Arial"/>
      <w:sz w:val="36"/>
      <w:lang w:val="en-GB" w:eastAsia="ar-SA" w:bidi="ar-SA"/>
    </w:rPr>
  </w:style>
  <w:style w:type="character" w:customStyle="1" w:styleId="60">
    <w:name w:val="(文字) (文字)6"/>
    <w:rsid w:val="0092778E"/>
    <w:rPr>
      <w:rFonts w:eastAsia="MS Mincho"/>
      <w:lang w:val="en-GB" w:eastAsia="ar-SA" w:bidi="ar-SA"/>
    </w:rPr>
  </w:style>
  <w:style w:type="character" w:customStyle="1" w:styleId="5">
    <w:name w:val="(文字) (文字)5"/>
    <w:rsid w:val="0092778E"/>
    <w:rPr>
      <w:rFonts w:ascii="Courier New" w:eastAsia="MS Mincho" w:hAnsi="Courier New"/>
      <w:lang w:val="nb-NO" w:eastAsia="ar-SA" w:bidi="ar-SA"/>
    </w:rPr>
  </w:style>
  <w:style w:type="character" w:customStyle="1" w:styleId="31">
    <w:name w:val="(文字) (文字)3"/>
    <w:rsid w:val="0092778E"/>
    <w:rPr>
      <w:rFonts w:eastAsia="MS Mincho"/>
      <w:lang w:val="en-GB" w:eastAsia="ar-SA" w:bidi="ar-SA"/>
    </w:rPr>
  </w:style>
  <w:style w:type="character" w:customStyle="1" w:styleId="18">
    <w:name w:val="(文字) (文字)1"/>
    <w:rsid w:val="0092778E"/>
    <w:rPr>
      <w:rFonts w:eastAsia="MS Mincho"/>
      <w:lang w:val="en-GB" w:eastAsia="ar-SA" w:bidi="ar-SA"/>
    </w:rPr>
  </w:style>
  <w:style w:type="paragraph" w:customStyle="1" w:styleId="22">
    <w:name w:val="(文字) (文字)2"/>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2778E"/>
    <w:rPr>
      <w:rFonts w:ascii="Arial" w:hAnsi="Arial"/>
      <w:lang w:val="en-GB" w:eastAsia="en-US"/>
    </w:rPr>
  </w:style>
  <w:style w:type="paragraph" w:customStyle="1" w:styleId="1Char0">
    <w:name w:val="(文字) (文字)1 Char (文字) (文字)"/>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277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2778E"/>
    <w:rPr>
      <w:rFonts w:ascii="Times New Roman" w:eastAsia="Batang" w:hAnsi="Times New Roman"/>
      <w:lang w:val="en-GB" w:eastAsia="en-US"/>
    </w:rPr>
  </w:style>
  <w:style w:type="character" w:customStyle="1" w:styleId="Char7">
    <w:name w:val="批注文字 Char"/>
    <w:uiPriority w:val="99"/>
    <w:qFormat/>
    <w:rsid w:val="0092778E"/>
    <w:rPr>
      <w:lang w:val="en-GB" w:eastAsia="x-none"/>
    </w:rPr>
  </w:style>
  <w:style w:type="character" w:customStyle="1" w:styleId="Char11">
    <w:name w:val="批注主题 Char1"/>
    <w:uiPriority w:val="99"/>
    <w:rsid w:val="0092778E"/>
    <w:rPr>
      <w:b/>
      <w:bCs/>
      <w:lang w:val="en-GB" w:eastAsia="x-none"/>
    </w:rPr>
  </w:style>
  <w:style w:type="character" w:customStyle="1" w:styleId="Titre32">
    <w:name w:val="Titre 32"/>
    <w:rsid w:val="0092778E"/>
    <w:rPr>
      <w:rFonts w:ascii="Arial" w:hAnsi="Arial"/>
      <w:sz w:val="28"/>
      <w:szCs w:val="28"/>
      <w:lang w:val="en-GB" w:eastAsia="en-GB"/>
    </w:rPr>
  </w:style>
  <w:style w:type="character" w:customStyle="1" w:styleId="Titre31">
    <w:name w:val="Titre 31"/>
    <w:rsid w:val="0092778E"/>
    <w:rPr>
      <w:rFonts w:ascii="Arial" w:hAnsi="Arial"/>
      <w:sz w:val="28"/>
      <w:szCs w:val="28"/>
      <w:lang w:val="en-GB" w:eastAsia="en-GB"/>
    </w:rPr>
  </w:style>
  <w:style w:type="character" w:customStyle="1" w:styleId="trans">
    <w:name w:val="trans"/>
    <w:rsid w:val="0092778E"/>
  </w:style>
  <w:style w:type="character" w:customStyle="1" w:styleId="Char12">
    <w:name w:val="批注文字 Char1"/>
    <w:rsid w:val="0092778E"/>
    <w:rPr>
      <w:rFonts w:ascii="Times New Roman" w:hAnsi="Times New Roman"/>
      <w:lang w:val="en-GB" w:eastAsia="en-US"/>
    </w:rPr>
  </w:style>
  <w:style w:type="character" w:customStyle="1" w:styleId="h48">
    <w:name w:val="h48"/>
    <w:rsid w:val="0092778E"/>
    <w:rPr>
      <w:rFonts w:ascii="Arial" w:hAnsi="Arial" w:cs="Arial" w:hint="default"/>
      <w:sz w:val="24"/>
      <w:lang w:val="en-GB"/>
    </w:rPr>
  </w:style>
  <w:style w:type="character" w:customStyle="1" w:styleId="h510">
    <w:name w:val="h51"/>
    <w:rsid w:val="0092778E"/>
    <w:rPr>
      <w:rFonts w:ascii="Arial" w:eastAsia="SimSun" w:hAnsi="Arial" w:cs="Arial" w:hint="default"/>
      <w:sz w:val="22"/>
      <w:lang w:val="en-GB" w:eastAsia="en-US" w:bidi="ar-SA"/>
    </w:rPr>
  </w:style>
  <w:style w:type="character" w:customStyle="1" w:styleId="Head2A1">
    <w:name w:val="Head2A1"/>
    <w:rsid w:val="009277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2778E"/>
    <w:rPr>
      <w:lang w:val="en-GB" w:eastAsia="en-US" w:bidi="ar-SA"/>
    </w:rPr>
  </w:style>
  <w:style w:type="character" w:customStyle="1" w:styleId="ListChar1">
    <w:name w:val="List Char1"/>
    <w:rsid w:val="009277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2778E"/>
    <w:rPr>
      <w:b/>
      <w:lang w:val="en-GB"/>
    </w:rPr>
  </w:style>
  <w:style w:type="character" w:customStyle="1" w:styleId="Heading6Char">
    <w:name w:val="Heading 6 Char"/>
    <w:aliases w:val="T1 Char,Header 6 Char,Heading 6 Char4,Heading 6 Char Char,Header 6 Char Char"/>
    <w:rsid w:val="0092778E"/>
    <w:rPr>
      <w:rFonts w:ascii="Arial" w:hAnsi="Arial"/>
      <w:lang w:val="en-GB"/>
    </w:rPr>
  </w:style>
  <w:style w:type="character" w:customStyle="1" w:styleId="Heading7Char">
    <w:name w:val="Heading 7 Char"/>
    <w:aliases w:val="L7 Char,Header 7 Char"/>
    <w:rsid w:val="0092778E"/>
    <w:rPr>
      <w:rFonts w:ascii="Arial" w:hAnsi="Arial"/>
      <w:lang w:val="en-GB"/>
    </w:rPr>
  </w:style>
  <w:style w:type="character" w:customStyle="1" w:styleId="Heading8Char">
    <w:name w:val="Heading 8 Char"/>
    <w:rsid w:val="0092778E"/>
    <w:rPr>
      <w:rFonts w:ascii="Arial" w:hAnsi="Arial"/>
      <w:sz w:val="36"/>
      <w:lang w:val="en-GB"/>
    </w:rPr>
  </w:style>
  <w:style w:type="character" w:customStyle="1" w:styleId="Heading9Char">
    <w:name w:val="Heading 9 Char"/>
    <w:aliases w:val="Figure Heading Char1,FH Char1"/>
    <w:rsid w:val="009277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92778E"/>
    <w:rPr>
      <w:rFonts w:ascii="Arial" w:hAnsi="Arial"/>
      <w:b/>
      <w:sz w:val="18"/>
      <w:lang w:val="en-GB"/>
    </w:rPr>
  </w:style>
  <w:style w:type="character" w:customStyle="1" w:styleId="FooterChar">
    <w:name w:val="Footer Char"/>
    <w:aliases w:val="footer odd Char,footer Char,fo Char,pie de página Char"/>
    <w:rsid w:val="0092778E"/>
    <w:rPr>
      <w:rFonts w:ascii="Arial" w:hAnsi="Arial"/>
      <w:b/>
      <w:i/>
      <w:sz w:val="18"/>
      <w:lang w:val="en-GB"/>
    </w:rPr>
  </w:style>
  <w:style w:type="character" w:customStyle="1" w:styleId="a9">
    <w:name w:val="標準太字"/>
    <w:autoRedefine/>
    <w:rsid w:val="0092778E"/>
    <w:rPr>
      <w:b/>
    </w:rPr>
  </w:style>
  <w:style w:type="character" w:styleId="HTMLCode">
    <w:name w:val="HTML Code"/>
    <w:rsid w:val="0092778E"/>
    <w:rPr>
      <w:rFonts w:ascii="Arial Unicode MS" w:eastAsia="Arial Unicode MS" w:hAnsi="Arial Unicode MS" w:cs="Arial Unicode MS"/>
      <w:sz w:val="20"/>
      <w:szCs w:val="20"/>
    </w:rPr>
  </w:style>
  <w:style w:type="character" w:customStyle="1" w:styleId="PTK">
    <w:name w:val="PTK"/>
    <w:semiHidden/>
    <w:rsid w:val="0092778E"/>
    <w:rPr>
      <w:rFonts w:ascii="Arial" w:hAnsi="Arial" w:cs="Arial"/>
      <w:color w:val="000080"/>
      <w:sz w:val="20"/>
      <w:szCs w:val="20"/>
    </w:rPr>
  </w:style>
  <w:style w:type="character" w:customStyle="1" w:styleId="MTEquationSection">
    <w:name w:val="MTEquationSection"/>
    <w:rsid w:val="0092778E"/>
    <w:rPr>
      <w:noProof w:val="0"/>
      <w:vanish w:val="0"/>
      <w:color w:val="FF0000"/>
      <w:lang w:eastAsia="en-US"/>
    </w:rPr>
  </w:style>
  <w:style w:type="paragraph" w:styleId="TOCHeading">
    <w:name w:val="TOC Heading"/>
    <w:basedOn w:val="Heading1"/>
    <w:next w:val="Normal"/>
    <w:uiPriority w:val="39"/>
    <w:unhideWhenUsed/>
    <w:qFormat/>
    <w:rsid w:val="0092778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2778E"/>
    <w:rPr>
      <w:color w:val="808080"/>
    </w:rPr>
  </w:style>
  <w:style w:type="character" w:customStyle="1" w:styleId="CharChar31">
    <w:name w:val="Char Char31"/>
    <w:rsid w:val="009277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277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92778E"/>
    <w:rPr>
      <w:rFonts w:ascii="Calibri Light" w:eastAsia="SimSun" w:hAnsi="Calibri Light"/>
      <w:b/>
      <w:bCs/>
      <w:kern w:val="28"/>
      <w:sz w:val="32"/>
      <w:szCs w:val="32"/>
      <w:lang w:val="en-GB" w:eastAsia="ko-KR"/>
    </w:rPr>
  </w:style>
  <w:style w:type="character" w:customStyle="1" w:styleId="CharChar12">
    <w:name w:val="Char Char12"/>
    <w:rsid w:val="0092778E"/>
    <w:rPr>
      <w:lang w:val="en-GB" w:eastAsia="ja-JP"/>
    </w:rPr>
  </w:style>
  <w:style w:type="character" w:customStyle="1" w:styleId="CharChar41">
    <w:name w:val="Char Char41"/>
    <w:rsid w:val="0092778E"/>
    <w:rPr>
      <w:rFonts w:ascii="Times-Roman" w:hAnsi="Times-Roman"/>
      <w:lang w:val="nb-NO" w:eastAsia="ja-JP"/>
    </w:rPr>
  </w:style>
  <w:style w:type="character" w:customStyle="1" w:styleId="CharChar71">
    <w:name w:val="Char Char71"/>
    <w:rsid w:val="0092778E"/>
    <w:rPr>
      <w:rFonts w:ascii="SimHei" w:eastAsia="SimHei"/>
      <w:shd w:val="clear" w:color="auto" w:fill="000080"/>
      <w:lang w:val="en-GB" w:eastAsia="en-US"/>
    </w:rPr>
  </w:style>
  <w:style w:type="character" w:customStyle="1" w:styleId="CharChar101">
    <w:name w:val="Char Char101"/>
    <w:semiHidden/>
    <w:rsid w:val="0092778E"/>
    <w:rPr>
      <w:rFonts w:ascii="Times New Roman" w:hAnsi="Times New Roman"/>
      <w:lang w:val="en-GB" w:eastAsia="en-US"/>
    </w:rPr>
  </w:style>
  <w:style w:type="character" w:customStyle="1" w:styleId="CharChar91">
    <w:name w:val="Char Char91"/>
    <w:rsid w:val="0092778E"/>
    <w:rPr>
      <w:rFonts w:ascii="SimHei" w:eastAsia="SimHei"/>
      <w:sz w:val="16"/>
      <w:lang w:val="en-GB" w:eastAsia="en-US"/>
    </w:rPr>
  </w:style>
  <w:style w:type="character" w:customStyle="1" w:styleId="CharChar81">
    <w:name w:val="Char Char81"/>
    <w:semiHidden/>
    <w:rsid w:val="0092778E"/>
    <w:rPr>
      <w:rFonts w:ascii="Times New Roman" w:hAnsi="Times New Roman"/>
      <w:b/>
      <w:lang w:val="en-GB" w:eastAsia="en-US"/>
    </w:rPr>
  </w:style>
  <w:style w:type="paragraph" w:styleId="TableofFigures">
    <w:name w:val="table of figures"/>
    <w:basedOn w:val="Normal"/>
    <w:next w:val="Normal"/>
    <w:uiPriority w:val="99"/>
    <w:rsid w:val="0092778E"/>
    <w:pPr>
      <w:ind w:left="400" w:hanging="400"/>
      <w:jc w:val="center"/>
    </w:pPr>
    <w:rPr>
      <w:rFonts w:eastAsia="Malgun Gothic"/>
      <w:b/>
    </w:rPr>
  </w:style>
  <w:style w:type="character" w:customStyle="1" w:styleId="CharChar191">
    <w:name w:val="Char Char191"/>
    <w:rsid w:val="0092778E"/>
    <w:rPr>
      <w:rFonts w:ascii="Times New Roman" w:hAnsi="Times New Roman"/>
      <w:lang w:val="en-GB" w:eastAsia="x-none"/>
    </w:rPr>
  </w:style>
  <w:style w:type="character" w:customStyle="1" w:styleId="CharChar131">
    <w:name w:val="Char Char131"/>
    <w:semiHidden/>
    <w:rsid w:val="0092778E"/>
    <w:rPr>
      <w:rFonts w:ascii="Malgun Gothic" w:eastAsia="Malgun Gothic" w:hAnsi="Malgun Gothic"/>
      <w:lang w:val="en-GB" w:eastAsia="en-US"/>
    </w:rPr>
  </w:style>
  <w:style w:type="character" w:customStyle="1" w:styleId="CharChar61">
    <w:name w:val="Char Char61"/>
    <w:rsid w:val="0092778E"/>
    <w:rPr>
      <w:rFonts w:ascii="Arial" w:eastAsia="Malgun Gothic" w:hAnsi="Arial"/>
      <w:sz w:val="32"/>
      <w:lang w:val="en-GB" w:eastAsia="en-US"/>
    </w:rPr>
  </w:style>
  <w:style w:type="character" w:customStyle="1" w:styleId="CharChar51">
    <w:name w:val="Char Char51"/>
    <w:rsid w:val="0092778E"/>
    <w:rPr>
      <w:rFonts w:ascii="Arial" w:eastAsia="Malgun Gothic" w:hAnsi="Arial"/>
      <w:sz w:val="28"/>
      <w:lang w:val="en-GB" w:eastAsia="en-US"/>
    </w:rPr>
  </w:style>
  <w:style w:type="character" w:customStyle="1" w:styleId="CharChar161">
    <w:name w:val="Char Char161"/>
    <w:rsid w:val="0092778E"/>
    <w:rPr>
      <w:rFonts w:ascii="Arial" w:eastAsia="Malgun Gothic" w:hAnsi="Arial"/>
      <w:lang w:val="en-GB" w:eastAsia="en-US"/>
    </w:rPr>
  </w:style>
  <w:style w:type="character" w:customStyle="1" w:styleId="CharChar141">
    <w:name w:val="Char Char141"/>
    <w:rsid w:val="0092778E"/>
    <w:rPr>
      <w:rFonts w:ascii="Arial" w:eastAsia="Malgun Gothic" w:hAnsi="Arial"/>
      <w:sz w:val="36"/>
      <w:lang w:val="en-GB" w:eastAsia="en-US"/>
    </w:rPr>
  </w:style>
  <w:style w:type="character" w:customStyle="1" w:styleId="CharChar111">
    <w:name w:val="Char Char111"/>
    <w:rsid w:val="0092778E"/>
    <w:rPr>
      <w:rFonts w:ascii="SimHei" w:eastAsia="Malgun Gothic" w:hAnsi="SimHei"/>
      <w:lang w:val="en-GB" w:eastAsia="en-US"/>
    </w:rPr>
  </w:style>
  <w:style w:type="character" w:customStyle="1" w:styleId="CharChar210">
    <w:name w:val="Char Char210"/>
    <w:rsid w:val="0092778E"/>
    <w:rPr>
      <w:rFonts w:ascii="Arial" w:hAnsi="Arial"/>
      <w:sz w:val="28"/>
      <w:lang w:val="en-GB" w:eastAsia="en-US"/>
    </w:rPr>
  </w:style>
  <w:style w:type="character" w:customStyle="1" w:styleId="CharChar151">
    <w:name w:val="Char Char151"/>
    <w:rsid w:val="0092778E"/>
    <w:rPr>
      <w:rFonts w:ascii="Arial" w:hAnsi="Arial"/>
      <w:sz w:val="36"/>
      <w:lang w:val="en-GB" w:eastAsia="x-none"/>
    </w:rPr>
  </w:style>
  <w:style w:type="character" w:customStyle="1" w:styleId="CharChar251">
    <w:name w:val="Char Char251"/>
    <w:rsid w:val="0092778E"/>
    <w:rPr>
      <w:rFonts w:ascii="Arial" w:hAnsi="Arial"/>
      <w:lang w:val="en-GB" w:eastAsia="en-US"/>
    </w:rPr>
  </w:style>
  <w:style w:type="character" w:customStyle="1" w:styleId="CharChar241">
    <w:name w:val="Char Char241"/>
    <w:rsid w:val="0092778E"/>
    <w:rPr>
      <w:rFonts w:ascii="Arial" w:hAnsi="Arial"/>
      <w:sz w:val="36"/>
      <w:lang w:val="en-GB" w:eastAsia="en-US"/>
    </w:rPr>
  </w:style>
  <w:style w:type="character" w:customStyle="1" w:styleId="CharChar301">
    <w:name w:val="Char Char301"/>
    <w:rsid w:val="0092778E"/>
    <w:rPr>
      <w:rFonts w:ascii="Arial" w:hAnsi="Arial"/>
      <w:lang w:val="en-GB" w:eastAsia="en-US"/>
    </w:rPr>
  </w:style>
  <w:style w:type="character" w:customStyle="1" w:styleId="CharChar291">
    <w:name w:val="Char Char291"/>
    <w:rsid w:val="0092778E"/>
    <w:rPr>
      <w:rFonts w:ascii="Arial" w:hAnsi="Arial"/>
      <w:sz w:val="36"/>
      <w:lang w:val="en-GB" w:eastAsia="en-US"/>
    </w:rPr>
  </w:style>
  <w:style w:type="character" w:customStyle="1" w:styleId="CharChar281">
    <w:name w:val="Char Char281"/>
    <w:rsid w:val="0092778E"/>
    <w:rPr>
      <w:rFonts w:ascii="Arial" w:hAnsi="Arial"/>
      <w:sz w:val="36"/>
      <w:lang w:val="en-GB" w:eastAsia="en-US"/>
    </w:rPr>
  </w:style>
  <w:style w:type="character" w:customStyle="1" w:styleId="CharChar271">
    <w:name w:val="Char Char271"/>
    <w:rsid w:val="0092778E"/>
    <w:rPr>
      <w:rFonts w:ascii="Arial" w:hAnsi="Arial"/>
      <w:b/>
      <w:i/>
      <w:noProof/>
      <w:sz w:val="18"/>
      <w:lang w:val="en-GB" w:eastAsia="en-US"/>
    </w:rPr>
  </w:style>
  <w:style w:type="character" w:customStyle="1" w:styleId="CharChar261">
    <w:name w:val="Char Char261"/>
    <w:rsid w:val="0092778E"/>
    <w:rPr>
      <w:rFonts w:ascii="Arial" w:hAnsi="Arial"/>
      <w:lang w:val="en-GB" w:eastAsia="x-none"/>
    </w:rPr>
  </w:style>
  <w:style w:type="character" w:customStyle="1" w:styleId="CharChar171">
    <w:name w:val="Char Char171"/>
    <w:rsid w:val="0092778E"/>
    <w:rPr>
      <w:rFonts w:ascii="Arial" w:hAnsi="Arial"/>
      <w:sz w:val="36"/>
      <w:lang w:val="x-none" w:eastAsia="en-US"/>
    </w:rPr>
  </w:style>
  <w:style w:type="character" w:customStyle="1" w:styleId="410">
    <w:name w:val="(文字) (文字)41"/>
    <w:rsid w:val="0092778E"/>
    <w:rPr>
      <w:rFonts w:eastAsia="Times New Roman"/>
      <w:lang w:val="en-GB" w:eastAsia="ar-SA" w:bidi="ar-SA"/>
    </w:rPr>
  </w:style>
  <w:style w:type="character" w:customStyle="1" w:styleId="CharChar211">
    <w:name w:val="Char Char211"/>
    <w:rsid w:val="0092778E"/>
    <w:rPr>
      <w:rFonts w:ascii="Times New Roman" w:hAnsi="Times New Roman"/>
      <w:lang w:val="en-GB" w:eastAsia="en-US"/>
    </w:rPr>
  </w:style>
  <w:style w:type="character" w:customStyle="1" w:styleId="CharChar201">
    <w:name w:val="Char Char201"/>
    <w:rsid w:val="0092778E"/>
    <w:rPr>
      <w:rFonts w:ascii="SimHei" w:eastAsia="SimHei"/>
      <w:sz w:val="16"/>
      <w:lang w:val="en-GB" w:eastAsia="en-US"/>
    </w:rPr>
  </w:style>
  <w:style w:type="character" w:customStyle="1" w:styleId="CharChar221">
    <w:name w:val="Char Char221"/>
    <w:rsid w:val="0092778E"/>
    <w:rPr>
      <w:rFonts w:ascii="Arial" w:hAnsi="Arial"/>
      <w:b/>
      <w:i/>
      <w:noProof/>
      <w:sz w:val="18"/>
      <w:lang w:val="en-GB"/>
    </w:rPr>
  </w:style>
  <w:style w:type="character" w:customStyle="1" w:styleId="9">
    <w:name w:val="(文字) (文字)9"/>
    <w:rsid w:val="0092778E"/>
    <w:rPr>
      <w:rFonts w:ascii="Arial" w:hAnsi="Arial"/>
      <w:sz w:val="28"/>
      <w:lang w:val="en-GB" w:eastAsia="ja-JP"/>
    </w:rPr>
  </w:style>
  <w:style w:type="character" w:customStyle="1" w:styleId="CharChar181">
    <w:name w:val="Char Char181"/>
    <w:rsid w:val="0092778E"/>
    <w:rPr>
      <w:rFonts w:ascii="Arial" w:hAnsi="Arial"/>
      <w:lang w:val="x-none" w:eastAsia="en-US"/>
    </w:rPr>
  </w:style>
  <w:style w:type="character" w:customStyle="1" w:styleId="CarCar41">
    <w:name w:val="Car Car41"/>
    <w:rsid w:val="0092778E"/>
    <w:rPr>
      <w:rFonts w:ascii="Arial" w:hAnsi="Arial"/>
      <w:lang w:val="en-GB" w:eastAsia="en-US"/>
    </w:rPr>
  </w:style>
  <w:style w:type="character" w:customStyle="1" w:styleId="CarCar81">
    <w:name w:val="Car Car81"/>
    <w:rsid w:val="0092778E"/>
    <w:rPr>
      <w:rFonts w:ascii="Arial" w:hAnsi="Arial"/>
      <w:sz w:val="36"/>
      <w:lang w:val="en-GB" w:eastAsia="en-US"/>
    </w:rPr>
  </w:style>
  <w:style w:type="character" w:customStyle="1" w:styleId="CarCar31">
    <w:name w:val="Car Car31"/>
    <w:rsid w:val="0092778E"/>
    <w:rPr>
      <w:rFonts w:ascii="Arial" w:hAnsi="Arial"/>
      <w:sz w:val="36"/>
      <w:lang w:val="en-GB" w:eastAsia="en-US"/>
    </w:rPr>
  </w:style>
  <w:style w:type="character" w:customStyle="1" w:styleId="CarCar71">
    <w:name w:val="Car Car71"/>
    <w:rsid w:val="0092778E"/>
    <w:rPr>
      <w:rFonts w:eastAsia="Times New Roman"/>
      <w:lang w:val="en-GB" w:eastAsia="en-US"/>
    </w:rPr>
  </w:style>
  <w:style w:type="character" w:customStyle="1" w:styleId="CarCar61">
    <w:name w:val="Car Car61"/>
    <w:rsid w:val="0092778E"/>
    <w:rPr>
      <w:rFonts w:ascii="Times-Roman" w:hAnsi="Times-Roman"/>
      <w:lang w:val="nb-NO" w:eastAsia="ja-JP"/>
    </w:rPr>
  </w:style>
  <w:style w:type="character" w:customStyle="1" w:styleId="CarCar21">
    <w:name w:val="Car Car21"/>
    <w:rsid w:val="0092778E"/>
    <w:rPr>
      <w:rFonts w:eastAsia="Times New Roman"/>
      <w:lang w:val="en-GB" w:eastAsia="ja-JP"/>
    </w:rPr>
  </w:style>
  <w:style w:type="character" w:customStyle="1" w:styleId="CarCar91">
    <w:name w:val="Car Car91"/>
    <w:rsid w:val="0092778E"/>
    <w:rPr>
      <w:rFonts w:ascii="Arial" w:hAnsi="Arial"/>
      <w:lang w:val="en-GB" w:eastAsia="ja-JP"/>
    </w:rPr>
  </w:style>
  <w:style w:type="character" w:customStyle="1" w:styleId="CarCar101">
    <w:name w:val="Car Car101"/>
    <w:rsid w:val="0092778E"/>
    <w:rPr>
      <w:rFonts w:ascii="Arial" w:hAnsi="Arial"/>
      <w:lang w:val="en-GB" w:eastAsia="ja-JP"/>
    </w:rPr>
  </w:style>
  <w:style w:type="character" w:customStyle="1" w:styleId="81">
    <w:name w:val="(文字) (文字)81"/>
    <w:rsid w:val="0092778E"/>
    <w:rPr>
      <w:rFonts w:ascii="Arial" w:hAnsi="Arial"/>
      <w:lang w:val="en-GB" w:eastAsia="ar-SA" w:bidi="ar-SA"/>
    </w:rPr>
  </w:style>
  <w:style w:type="character" w:customStyle="1" w:styleId="71">
    <w:name w:val="(文字) (文字)71"/>
    <w:rsid w:val="0092778E"/>
    <w:rPr>
      <w:rFonts w:ascii="Arial" w:hAnsi="Arial"/>
      <w:sz w:val="36"/>
      <w:lang w:val="en-GB" w:eastAsia="ar-SA" w:bidi="ar-SA"/>
    </w:rPr>
  </w:style>
  <w:style w:type="character" w:customStyle="1" w:styleId="61">
    <w:name w:val="(文字) (文字)61"/>
    <w:rsid w:val="0092778E"/>
    <w:rPr>
      <w:rFonts w:eastAsia="Times New Roman"/>
      <w:lang w:val="en-GB" w:eastAsia="ar-SA" w:bidi="ar-SA"/>
    </w:rPr>
  </w:style>
  <w:style w:type="character" w:customStyle="1" w:styleId="51">
    <w:name w:val="(文字) (文字)51"/>
    <w:rsid w:val="0092778E"/>
    <w:rPr>
      <w:rFonts w:ascii="Times-Roman" w:hAnsi="Times-Roman"/>
      <w:lang w:val="nb-NO" w:eastAsia="ar-SA" w:bidi="ar-SA"/>
    </w:rPr>
  </w:style>
  <w:style w:type="character" w:customStyle="1" w:styleId="310">
    <w:name w:val="(文字) (文字)31"/>
    <w:rsid w:val="0092778E"/>
    <w:rPr>
      <w:rFonts w:eastAsia="Times New Roman"/>
      <w:lang w:val="en-GB" w:eastAsia="ar-SA" w:bidi="ar-SA"/>
    </w:rPr>
  </w:style>
  <w:style w:type="character" w:customStyle="1" w:styleId="110">
    <w:name w:val="(文字) (文字)11"/>
    <w:rsid w:val="0092778E"/>
    <w:rPr>
      <w:rFonts w:eastAsia="Times New Roman"/>
      <w:lang w:val="en-GB" w:eastAsia="ar-SA" w:bidi="ar-SA"/>
    </w:rPr>
  </w:style>
  <w:style w:type="character" w:customStyle="1" w:styleId="CharChar231">
    <w:name w:val="Char Char231"/>
    <w:rsid w:val="0092778E"/>
    <w:rPr>
      <w:rFonts w:ascii="Arial" w:hAnsi="Arial"/>
      <w:lang w:val="en-GB" w:eastAsia="en-US"/>
    </w:rPr>
  </w:style>
  <w:style w:type="character" w:customStyle="1" w:styleId="Titre33">
    <w:name w:val="Titre 33"/>
    <w:rsid w:val="0092778E"/>
    <w:rPr>
      <w:rFonts w:ascii="Arial" w:hAnsi="Arial"/>
      <w:sz w:val="28"/>
      <w:lang w:val="en-GB" w:eastAsia="en-GB"/>
    </w:rPr>
  </w:style>
  <w:style w:type="character" w:customStyle="1" w:styleId="ZchnZchn51">
    <w:name w:val="Zchn Zchn51"/>
    <w:rsid w:val="009277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2778E"/>
    <w:rPr>
      <w:rFonts w:ascii="Times New Roman" w:eastAsia="Times New Roman" w:hAnsi="Times New Roman" w:cs="Times New Roman"/>
      <w:b/>
      <w:sz w:val="20"/>
      <w:szCs w:val="20"/>
      <w:lang w:val="en-GB" w:eastAsia="x-none"/>
    </w:rPr>
  </w:style>
  <w:style w:type="table" w:styleId="TableGrid1">
    <w:name w:val="Table Grid 1"/>
    <w:basedOn w:val="TableNormal"/>
    <w:rsid w:val="009277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2778E"/>
    <w:rPr>
      <w:rFonts w:ascii="Arial" w:hAnsi="Arial" w:cs="Arial"/>
    </w:rPr>
  </w:style>
  <w:style w:type="character" w:styleId="UnresolvedMention">
    <w:name w:val="Unresolved Mention"/>
    <w:uiPriority w:val="99"/>
    <w:semiHidden/>
    <w:unhideWhenUsed/>
    <w:rsid w:val="0092778E"/>
    <w:rPr>
      <w:color w:val="808080"/>
      <w:shd w:val="clear" w:color="auto" w:fill="E6E6E6"/>
    </w:rPr>
  </w:style>
  <w:style w:type="character" w:styleId="SubtleReference">
    <w:name w:val="Subtle Reference"/>
    <w:uiPriority w:val="31"/>
    <w:qFormat/>
    <w:rsid w:val="0092778E"/>
    <w:rPr>
      <w:smallCaps/>
      <w:color w:val="5A5A5A"/>
    </w:rPr>
  </w:style>
  <w:style w:type="character" w:customStyle="1" w:styleId="salin1c">
    <w:name w:val="salin1c"/>
    <w:semiHidden/>
    <w:rsid w:val="0092778E"/>
    <w:rPr>
      <w:rFonts w:ascii="Arial" w:hAnsi="Arial" w:cs="Arial"/>
      <w:color w:val="auto"/>
      <w:sz w:val="20"/>
      <w:szCs w:val="20"/>
    </w:rPr>
  </w:style>
  <w:style w:type="character" w:customStyle="1" w:styleId="TF1">
    <w:name w:val="TF字符"/>
    <w:aliases w:val="left字符"/>
    <w:rsid w:val="0092778E"/>
    <w:rPr>
      <w:rFonts w:ascii="Arial" w:hAnsi="Arial"/>
      <w:b/>
      <w:lang w:val="en-GB" w:eastAsia="en-US"/>
    </w:rPr>
  </w:style>
  <w:style w:type="paragraph" w:customStyle="1" w:styleId="aa">
    <w:name w:val="修订"/>
    <w:hidden/>
    <w:semiHidden/>
    <w:rsid w:val="0092778E"/>
    <w:rPr>
      <w:rFonts w:ascii="Times New Roman" w:eastAsia="Batang" w:hAnsi="Times New Roman"/>
      <w:lang w:val="en-GB" w:eastAsia="en-US"/>
    </w:rPr>
  </w:style>
  <w:style w:type="paragraph" w:customStyle="1" w:styleId="-31">
    <w:name w:val="深色列表 - 着色 31"/>
    <w:hidden/>
    <w:uiPriority w:val="99"/>
    <w:semiHidden/>
    <w:rsid w:val="0092778E"/>
    <w:rPr>
      <w:rFonts w:ascii="Times New Roman" w:eastAsia="MS Mincho" w:hAnsi="Times New Roman"/>
      <w:lang w:val="en-GB" w:eastAsia="en-US"/>
    </w:rPr>
  </w:style>
  <w:style w:type="character" w:customStyle="1" w:styleId="1-11">
    <w:name w:val="网格表 1 浅色 - 着色 11"/>
    <w:uiPriority w:val="31"/>
    <w:qFormat/>
    <w:rsid w:val="0092778E"/>
    <w:rPr>
      <w:smallCaps/>
      <w:color w:val="5A5A5A"/>
    </w:rPr>
  </w:style>
  <w:style w:type="character" w:customStyle="1" w:styleId="textbodybold1">
    <w:name w:val="textbodybold1"/>
    <w:rsid w:val="009277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2778E"/>
    <w:rPr>
      <w:rFonts w:ascii="Cambria" w:eastAsia="Times New Roman" w:hAnsi="Cambria" w:cs="Times New Roman"/>
      <w:b/>
      <w:bCs/>
      <w:kern w:val="28"/>
      <w:sz w:val="32"/>
      <w:szCs w:val="32"/>
      <w:lang w:val="en-GB"/>
    </w:rPr>
  </w:style>
  <w:style w:type="table" w:styleId="TableClassic2">
    <w:name w:val="Table Classic 2"/>
    <w:basedOn w:val="TableNormal"/>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778E"/>
    <w:rPr>
      <w:rFonts w:ascii="Times New Roman" w:eastAsia="SimSun" w:hAnsi="Times New Roman"/>
      <w:lang w:val="en-GB" w:eastAsia="en-US"/>
    </w:rPr>
  </w:style>
  <w:style w:type="character" w:customStyle="1" w:styleId="-21">
    <w:name w:val="浅色网格 - 着色 21"/>
    <w:uiPriority w:val="99"/>
    <w:unhideWhenUsed/>
    <w:rsid w:val="0092778E"/>
    <w:rPr>
      <w:color w:val="808080"/>
    </w:rPr>
  </w:style>
  <w:style w:type="character" w:customStyle="1" w:styleId="nowrap1">
    <w:name w:val="nowrap1"/>
    <w:rsid w:val="0092778E"/>
  </w:style>
  <w:style w:type="character" w:customStyle="1" w:styleId="shorttext">
    <w:name w:val="short_text"/>
    <w:rsid w:val="0092778E"/>
  </w:style>
  <w:style w:type="character" w:customStyle="1" w:styleId="UnresolvedMention1">
    <w:name w:val="Unresolved Mention1"/>
    <w:uiPriority w:val="99"/>
    <w:semiHidden/>
    <w:unhideWhenUsed/>
    <w:rsid w:val="0092778E"/>
    <w:rPr>
      <w:color w:val="808080"/>
      <w:shd w:val="clear" w:color="auto" w:fill="E6E6E6"/>
    </w:rPr>
  </w:style>
  <w:style w:type="character" w:customStyle="1" w:styleId="Char13">
    <w:name w:val="页脚 Char1"/>
    <w:rsid w:val="0092778E"/>
    <w:rPr>
      <w:sz w:val="18"/>
      <w:szCs w:val="18"/>
      <w:lang w:val="en-GB" w:eastAsia="en-US"/>
    </w:rPr>
  </w:style>
  <w:style w:type="character" w:customStyle="1" w:styleId="-11">
    <w:name w:val="浅色网格 - 着色 11"/>
    <w:uiPriority w:val="99"/>
    <w:rsid w:val="0092778E"/>
    <w:rPr>
      <w:color w:val="808080"/>
    </w:rPr>
  </w:style>
  <w:style w:type="character" w:customStyle="1" w:styleId="UnresolvedMention2">
    <w:name w:val="Unresolved Mention2"/>
    <w:uiPriority w:val="99"/>
    <w:semiHidden/>
    <w:rsid w:val="0092778E"/>
    <w:rPr>
      <w:color w:val="808080"/>
      <w:shd w:val="clear" w:color="auto" w:fill="E6E6E6"/>
    </w:rPr>
  </w:style>
  <w:style w:type="paragraph" w:customStyle="1" w:styleId="-110">
    <w:name w:val="彩色底纹 - 着色 11"/>
    <w:hidden/>
    <w:uiPriority w:val="99"/>
    <w:semiHidden/>
    <w:rsid w:val="0092778E"/>
    <w:rPr>
      <w:rFonts w:ascii="Times New Roman" w:eastAsia="SimSun" w:hAnsi="Times New Roman"/>
      <w:lang w:val="en-GB" w:eastAsia="en-US"/>
    </w:rPr>
  </w:style>
  <w:style w:type="character" w:customStyle="1" w:styleId="UnresolvedMention3">
    <w:name w:val="Unresolved Mention3"/>
    <w:uiPriority w:val="99"/>
    <w:semiHidden/>
    <w:unhideWhenUsed/>
    <w:rsid w:val="0092778E"/>
    <w:rPr>
      <w:color w:val="808080"/>
      <w:shd w:val="clear" w:color="auto" w:fill="E6E6E6"/>
    </w:rPr>
  </w:style>
  <w:style w:type="character" w:customStyle="1" w:styleId="ab">
    <w:name w:val="未处理的提及"/>
    <w:uiPriority w:val="52"/>
    <w:rsid w:val="0092778E"/>
    <w:rPr>
      <w:color w:val="808080"/>
      <w:shd w:val="clear" w:color="auto" w:fill="E6E6E6"/>
    </w:rPr>
  </w:style>
  <w:style w:type="character" w:customStyle="1" w:styleId="Char14">
    <w:name w:val="标题 Char1"/>
    <w:rsid w:val="0092778E"/>
    <w:rPr>
      <w:rFonts w:ascii="Cambria" w:hAnsi="Cambria" w:cs="Times New Roman"/>
      <w:b/>
      <w:bCs/>
      <w:sz w:val="32"/>
      <w:szCs w:val="32"/>
      <w:lang w:val="en-GB" w:eastAsia="en-US"/>
    </w:rPr>
  </w:style>
  <w:style w:type="character" w:customStyle="1" w:styleId="NoSpacingChar">
    <w:name w:val="No Spacing Char"/>
    <w:link w:val="NoSpacing"/>
    <w:uiPriority w:val="1"/>
    <w:locked/>
    <w:rsid w:val="0092778E"/>
    <w:rPr>
      <w:rFonts w:ascii="Arial" w:eastAsia="PMingLiU" w:hAnsi="Arial" w:cs="Arial"/>
    </w:rPr>
  </w:style>
  <w:style w:type="paragraph" w:styleId="NoSpacing">
    <w:name w:val="No Spacing"/>
    <w:basedOn w:val="Normal"/>
    <w:link w:val="NoSpacingChar"/>
    <w:uiPriority w:val="1"/>
    <w:qFormat/>
    <w:rsid w:val="0092778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2778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277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2778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2778E"/>
    <w:rPr>
      <w:rFonts w:ascii="Arial" w:eastAsia="PMingLiU" w:hAnsi="Arial"/>
      <w:b/>
      <w:bCs/>
      <w:i/>
      <w:iCs/>
      <w:color w:val="4F81BD"/>
      <w:lang w:val="en-GB" w:eastAsia="en-US"/>
    </w:rPr>
  </w:style>
  <w:style w:type="character" w:styleId="SubtleEmphasis">
    <w:name w:val="Subtle Emphasis"/>
    <w:uiPriority w:val="19"/>
    <w:qFormat/>
    <w:rsid w:val="0092778E"/>
    <w:rPr>
      <w:i/>
      <w:iCs/>
      <w:color w:val="808080"/>
    </w:rPr>
  </w:style>
  <w:style w:type="character" w:styleId="IntenseEmphasis">
    <w:name w:val="Intense Emphasis"/>
    <w:uiPriority w:val="21"/>
    <w:qFormat/>
    <w:rsid w:val="0092778E"/>
    <w:rPr>
      <w:b/>
      <w:bCs/>
      <w:i/>
      <w:iCs/>
      <w:color w:val="4F81BD"/>
    </w:rPr>
  </w:style>
  <w:style w:type="character" w:styleId="IntenseReference">
    <w:name w:val="Intense Reference"/>
    <w:uiPriority w:val="32"/>
    <w:qFormat/>
    <w:rsid w:val="0092778E"/>
    <w:rPr>
      <w:b/>
      <w:bCs/>
      <w:smallCaps/>
      <w:color w:val="C0504D"/>
      <w:spacing w:val="5"/>
      <w:u w:val="single"/>
    </w:rPr>
  </w:style>
  <w:style w:type="character" w:styleId="BookTitle">
    <w:name w:val="Book Title"/>
    <w:uiPriority w:val="33"/>
    <w:qFormat/>
    <w:rsid w:val="0092778E"/>
    <w:rPr>
      <w:b/>
      <w:bCs/>
      <w:smallCaps/>
      <w:spacing w:val="5"/>
    </w:rPr>
  </w:style>
  <w:style w:type="character" w:customStyle="1" w:styleId="Char30">
    <w:name w:val="批注主题 Char3"/>
    <w:locked/>
    <w:rsid w:val="0092778E"/>
    <w:rPr>
      <w:rFonts w:ascii="Times New Roman" w:eastAsia="MS Mincho" w:hAnsi="Times New Roman"/>
      <w:b/>
      <w:bCs/>
      <w:lang w:eastAsia="en-US"/>
    </w:rPr>
  </w:style>
  <w:style w:type="character" w:customStyle="1" w:styleId="Char15">
    <w:name w:val="日期 Char1"/>
    <w:rsid w:val="0092778E"/>
    <w:rPr>
      <w:rFonts w:ascii="MS Mincho" w:eastAsia="MS Mincho" w:hAnsi="MS Mincho" w:hint="eastAsia"/>
      <w:lang w:val="en-GB"/>
    </w:rPr>
  </w:style>
  <w:style w:type="character" w:customStyle="1" w:styleId="Absatz-Standardschriftart2">
    <w:name w:val="Absatz-Standardschriftart2"/>
    <w:rsid w:val="0092778E"/>
  </w:style>
  <w:style w:type="character" w:customStyle="1" w:styleId="Absatz-Standardschriftart3">
    <w:name w:val="Absatz-Standardschriftart3"/>
    <w:rsid w:val="0092778E"/>
  </w:style>
  <w:style w:type="character" w:customStyle="1" w:styleId="8Char1">
    <w:name w:val="标题 8 Char1"/>
    <w:rsid w:val="0092778E"/>
    <w:rPr>
      <w:rFonts w:ascii="Arial" w:hAnsi="Arial" w:cs="Arial" w:hint="default"/>
      <w:sz w:val="36"/>
      <w:lang w:val="en-GB" w:eastAsia="en-US" w:bidi="ar-SA"/>
    </w:rPr>
  </w:style>
  <w:style w:type="character" w:customStyle="1" w:styleId="Char20">
    <w:name w:val="批注主题 Char2"/>
    <w:rsid w:val="0092778E"/>
    <w:rPr>
      <w:rFonts w:ascii="SimSun" w:eastAsia="SimSun" w:hAnsi="SimSun" w:hint="eastAsia"/>
      <w:b/>
      <w:bCs/>
      <w:lang w:eastAsia="en-US"/>
    </w:rPr>
  </w:style>
  <w:style w:type="character" w:customStyle="1" w:styleId="Char16">
    <w:name w:val="注释标题 Char1"/>
    <w:rsid w:val="0092778E"/>
    <w:rPr>
      <w:rFonts w:ascii="MS Mincho" w:eastAsia="MS Mincho" w:hAnsi="MS Mincho" w:hint="eastAsia"/>
      <w:lang w:eastAsia="en-US"/>
    </w:rPr>
  </w:style>
  <w:style w:type="character" w:customStyle="1" w:styleId="9Char1">
    <w:name w:val="标题 9 Char1"/>
    <w:rsid w:val="0092778E"/>
    <w:rPr>
      <w:rFonts w:ascii="Arial" w:hAnsi="Arial" w:cs="Arial" w:hint="default"/>
      <w:sz w:val="36"/>
      <w:lang w:val="en-GB"/>
    </w:rPr>
  </w:style>
  <w:style w:type="character" w:customStyle="1" w:styleId="Char17">
    <w:name w:val="文档结构图 Char1"/>
    <w:semiHidden/>
    <w:rsid w:val="0092778E"/>
    <w:rPr>
      <w:rFonts w:ascii="Tahoma" w:hAnsi="Tahoma" w:cs="Tahoma" w:hint="default"/>
      <w:shd w:val="clear" w:color="auto" w:fill="000080"/>
      <w:lang w:val="en-GB"/>
    </w:rPr>
  </w:style>
  <w:style w:type="character" w:customStyle="1" w:styleId="Char18">
    <w:name w:val="纯文本 Char1"/>
    <w:rsid w:val="0092778E"/>
    <w:rPr>
      <w:rFonts w:ascii="Courier New" w:eastAsia="SimSun" w:hAnsi="Courier New" w:cs="Courier New" w:hint="default"/>
      <w:lang w:val="nb-NO"/>
    </w:rPr>
  </w:style>
  <w:style w:type="character" w:customStyle="1" w:styleId="Char19">
    <w:name w:val="批注框文本 Char1"/>
    <w:uiPriority w:val="99"/>
    <w:rsid w:val="0092778E"/>
    <w:rPr>
      <w:rFonts w:ascii="Tahoma" w:hAnsi="Tahoma" w:cs="Tahoma" w:hint="default"/>
      <w:sz w:val="16"/>
      <w:szCs w:val="16"/>
      <w:lang w:val="en-GB"/>
    </w:rPr>
  </w:style>
  <w:style w:type="character" w:customStyle="1" w:styleId="Char1a">
    <w:name w:val="尾注文本 Char1"/>
    <w:rsid w:val="0092778E"/>
    <w:rPr>
      <w:rFonts w:ascii="SimSun" w:eastAsia="SimSun" w:hAnsi="SimSun" w:hint="eastAsia"/>
      <w:lang w:val="en-GB"/>
    </w:rPr>
  </w:style>
  <w:style w:type="character" w:customStyle="1" w:styleId="Char1b">
    <w:name w:val="正文文本缩进 Char1"/>
    <w:rsid w:val="0092778E"/>
    <w:rPr>
      <w:rFonts w:ascii="Batang" w:eastAsia="Batang" w:hAnsi="Batang" w:hint="eastAsia"/>
      <w:lang w:val="en-GB"/>
    </w:rPr>
  </w:style>
  <w:style w:type="character" w:customStyle="1" w:styleId="2Char1">
    <w:name w:val="正文文本 2 Char1"/>
    <w:rsid w:val="0092778E"/>
    <w:rPr>
      <w:rFonts w:ascii="CG Times (WN)" w:eastAsia="Malgun Gothic" w:hAnsi="CG Times (WN)" w:hint="default"/>
      <w:i/>
      <w:iCs w:val="0"/>
      <w:lang w:val="en-GB" w:eastAsia="ko-KR"/>
    </w:rPr>
  </w:style>
  <w:style w:type="character" w:customStyle="1" w:styleId="3Char1">
    <w:name w:val="正文文本 3 Char1"/>
    <w:rsid w:val="0092778E"/>
    <w:rPr>
      <w:rFonts w:ascii="CG Times (WN)" w:eastAsia="Osaka" w:hAnsi="CG Times (WN)" w:hint="default"/>
      <w:color w:val="000000"/>
      <w:lang w:val="en-GB" w:eastAsia="ko-KR"/>
    </w:rPr>
  </w:style>
  <w:style w:type="character" w:customStyle="1" w:styleId="2Char10">
    <w:name w:val="正文文本缩进 2 Char1"/>
    <w:rsid w:val="0092778E"/>
    <w:rPr>
      <w:rFonts w:ascii="CG Times (WN)" w:eastAsia="MS Mincho" w:hAnsi="CG Times (WN)" w:hint="default"/>
      <w:lang w:val="en-GB"/>
    </w:rPr>
  </w:style>
  <w:style w:type="character" w:customStyle="1" w:styleId="HTMLChar1">
    <w:name w:val="HTML 预设格式 Char1"/>
    <w:rsid w:val="0092778E"/>
    <w:rPr>
      <w:rFonts w:ascii="Courier New" w:eastAsia="MS Mincho" w:hAnsi="Courier New" w:cs="Courier New" w:hint="default"/>
      <w:lang w:val="en-GB"/>
    </w:rPr>
  </w:style>
  <w:style w:type="character" w:customStyle="1" w:styleId="gt-baf-word-clickable1">
    <w:name w:val="gt-baf-word-clickable1"/>
    <w:rsid w:val="009277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778E"/>
    <w:rPr>
      <w:rFonts w:ascii="Arial" w:hAnsi="Arial" w:cs="Arial" w:hint="default"/>
      <w:b/>
      <w:bCs w:val="0"/>
      <w:sz w:val="18"/>
      <w:lang w:val="en-GB" w:eastAsia="en-US"/>
    </w:rPr>
  </w:style>
  <w:style w:type="character" w:customStyle="1" w:styleId="Char21">
    <w:name w:val="메모 주제 Char2"/>
    <w:rsid w:val="0092778E"/>
    <w:rPr>
      <w:rFonts w:ascii="Times New Roman" w:eastAsia="Times New Roman" w:hAnsi="Times New Roman" w:cs="Times New Roman" w:hint="default"/>
      <w:b/>
      <w:bCs/>
      <w:lang w:val="en-GB" w:eastAsia="en-US"/>
    </w:rPr>
  </w:style>
  <w:style w:type="character" w:customStyle="1" w:styleId="searchcontent1">
    <w:name w:val="search_content1"/>
    <w:rsid w:val="0092778E"/>
    <w:rPr>
      <w:sz w:val="13"/>
      <w:szCs w:val="13"/>
    </w:rPr>
  </w:style>
  <w:style w:type="character" w:customStyle="1" w:styleId="19">
    <w:name w:val="純文字 字元1"/>
    <w:rsid w:val="0092778E"/>
    <w:rPr>
      <w:rFonts w:ascii="MingLiU" w:eastAsia="MingLiU" w:hAnsi="Courier New" w:cs="Courier New" w:hint="eastAsia"/>
      <w:sz w:val="24"/>
      <w:szCs w:val="24"/>
      <w:lang w:val="en-GB" w:eastAsia="en-US"/>
    </w:rPr>
  </w:style>
  <w:style w:type="character" w:customStyle="1" w:styleId="1a">
    <w:name w:val="章節附註文字 字元1"/>
    <w:rsid w:val="0092778E"/>
    <w:rPr>
      <w:lang w:val="en-GB" w:eastAsia="en-US"/>
    </w:rPr>
  </w:style>
  <w:style w:type="character" w:customStyle="1" w:styleId="23">
    <w:name w:val="段落フォント2"/>
    <w:rsid w:val="0092778E"/>
  </w:style>
  <w:style w:type="character" w:customStyle="1" w:styleId="24">
    <w:name w:val="コメント参照2"/>
    <w:rsid w:val="009277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778E"/>
    <w:rPr>
      <w:rFonts w:ascii="Arial" w:hAnsi="Arial" w:cs="Arial" w:hint="default"/>
      <w:sz w:val="36"/>
      <w:lang w:val="en-GB" w:eastAsia="en-US"/>
    </w:rPr>
  </w:style>
  <w:style w:type="character" w:customStyle="1" w:styleId="32">
    <w:name w:val="段落フォント3"/>
    <w:rsid w:val="0092778E"/>
  </w:style>
  <w:style w:type="character" w:customStyle="1" w:styleId="33">
    <w:name w:val="コメント参照3"/>
    <w:rsid w:val="0092778E"/>
    <w:rPr>
      <w:sz w:val="16"/>
    </w:rPr>
  </w:style>
  <w:style w:type="character" w:customStyle="1" w:styleId="CommentSubjectChar3">
    <w:name w:val="Comment Subject Char3"/>
    <w:rsid w:val="0092778E"/>
    <w:rPr>
      <w:rFonts w:ascii="Times New Roman" w:hAnsi="Times New Roman" w:cs="Times New Roman" w:hint="default"/>
      <w:b/>
      <w:bCs/>
      <w:lang w:val="en-GB" w:eastAsia="en-US"/>
    </w:rPr>
  </w:style>
  <w:style w:type="character" w:customStyle="1" w:styleId="1b">
    <w:name w:val="吹き出し (文字)1"/>
    <w:uiPriority w:val="99"/>
    <w:semiHidden/>
    <w:rsid w:val="0092778E"/>
    <w:rPr>
      <w:rFonts w:ascii="MS Mincho" w:eastAsia="MS Mincho" w:hAnsi="Times New Roman" w:hint="eastAsia"/>
      <w:sz w:val="18"/>
      <w:szCs w:val="18"/>
      <w:lang w:val="en-GB" w:eastAsia="en-US"/>
    </w:rPr>
  </w:style>
  <w:style w:type="character" w:customStyle="1" w:styleId="1c">
    <w:name w:val="見出しマップ (文字)1"/>
    <w:uiPriority w:val="99"/>
    <w:semiHidden/>
    <w:rsid w:val="009277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277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277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277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277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277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277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2778E"/>
    <w:rPr>
      <w:rFonts w:ascii="Arial" w:eastAsia="PMingLiU" w:hAnsi="Arial" w:cs="Arial" w:hint="default"/>
      <w:b/>
      <w:bCs/>
      <w:i/>
      <w:iCs/>
      <w:color w:val="4F81BD"/>
      <w:lang w:val="en-GB" w:eastAsia="en-US"/>
    </w:rPr>
  </w:style>
  <w:style w:type="character" w:customStyle="1" w:styleId="PlainTable35">
    <w:name w:val="Plain Table 35"/>
    <w:uiPriority w:val="19"/>
    <w:qFormat/>
    <w:rsid w:val="0092778E"/>
    <w:rPr>
      <w:i/>
      <w:iCs/>
      <w:color w:val="808080"/>
    </w:rPr>
  </w:style>
  <w:style w:type="character" w:customStyle="1" w:styleId="PlainTable45">
    <w:name w:val="Plain Table 45"/>
    <w:uiPriority w:val="21"/>
    <w:qFormat/>
    <w:rsid w:val="0092778E"/>
    <w:rPr>
      <w:b/>
      <w:bCs/>
      <w:i/>
      <w:iCs/>
      <w:color w:val="4F81BD"/>
    </w:rPr>
  </w:style>
  <w:style w:type="character" w:customStyle="1" w:styleId="PlainTable55">
    <w:name w:val="Plain Table 55"/>
    <w:uiPriority w:val="31"/>
    <w:qFormat/>
    <w:rsid w:val="0092778E"/>
    <w:rPr>
      <w:smallCaps/>
      <w:color w:val="C0504D"/>
      <w:u w:val="single"/>
    </w:rPr>
  </w:style>
  <w:style w:type="character" w:customStyle="1" w:styleId="TableGridLight5">
    <w:name w:val="Table Grid Light5"/>
    <w:uiPriority w:val="32"/>
    <w:qFormat/>
    <w:rsid w:val="0092778E"/>
    <w:rPr>
      <w:b/>
      <w:bCs/>
      <w:smallCaps/>
      <w:color w:val="C0504D"/>
      <w:spacing w:val="5"/>
      <w:u w:val="single"/>
    </w:rPr>
  </w:style>
  <w:style w:type="character" w:customStyle="1" w:styleId="GridTable1Light5">
    <w:name w:val="Grid Table 1 Light5"/>
    <w:uiPriority w:val="33"/>
    <w:qFormat/>
    <w:rsid w:val="0092778E"/>
    <w:rPr>
      <w:b/>
      <w:bCs/>
      <w:smallCaps/>
      <w:spacing w:val="5"/>
    </w:rPr>
  </w:style>
  <w:style w:type="character" w:customStyle="1" w:styleId="ad">
    <w:name w:val="註解文字 字元"/>
    <w:rsid w:val="0092778E"/>
    <w:rPr>
      <w:rFonts w:ascii="Times New Roman" w:eastAsia="Times New Roman" w:hAnsi="Times New Roman" w:cs="Times New Roman" w:hint="default"/>
      <w:lang w:val="en-GB"/>
    </w:rPr>
  </w:style>
  <w:style w:type="character" w:customStyle="1" w:styleId="1f0">
    <w:name w:val="註解主旨 字元1"/>
    <w:rsid w:val="0092778E"/>
    <w:rPr>
      <w:b/>
      <w:bCs/>
      <w:lang w:val="en-GB" w:eastAsia="sv-SE"/>
    </w:rPr>
  </w:style>
  <w:style w:type="character" w:customStyle="1" w:styleId="NurTextZchn1">
    <w:name w:val="Nur Text Zchn1"/>
    <w:rsid w:val="0092778E"/>
    <w:rPr>
      <w:rFonts w:ascii="Courier New" w:hAnsi="Courier New" w:cs="Courier New" w:hint="default"/>
      <w:lang w:val="en-GB" w:eastAsia="en-US"/>
    </w:rPr>
  </w:style>
  <w:style w:type="character" w:customStyle="1" w:styleId="EndnotentextZchn1">
    <w:name w:val="Endnotentext Zchn1"/>
    <w:rsid w:val="0092778E"/>
    <w:rPr>
      <w:rFonts w:ascii="Times New Roman" w:hAnsi="Times New Roman" w:cs="Times New Roman" w:hint="default"/>
      <w:lang w:val="en-GB" w:eastAsia="en-US"/>
    </w:rPr>
  </w:style>
  <w:style w:type="character" w:customStyle="1" w:styleId="42">
    <w:name w:val="段落フォント4"/>
    <w:rsid w:val="0092778E"/>
  </w:style>
  <w:style w:type="character" w:customStyle="1" w:styleId="43">
    <w:name w:val="コメント参照4"/>
    <w:rsid w:val="0092778E"/>
    <w:rPr>
      <w:sz w:val="16"/>
    </w:rPr>
  </w:style>
  <w:style w:type="character" w:customStyle="1" w:styleId="Char1c">
    <w:name w:val="글자만 Char1"/>
    <w:uiPriority w:val="99"/>
    <w:semiHidden/>
    <w:rsid w:val="0092778E"/>
    <w:rPr>
      <w:rFonts w:ascii="Malgun Gothic" w:eastAsia="Malgun Gothic" w:hAnsi="Courier New" w:cs="Courier New" w:hint="eastAsia"/>
      <w:lang w:val="en-GB" w:eastAsia="en-US"/>
    </w:rPr>
  </w:style>
  <w:style w:type="character" w:customStyle="1" w:styleId="Char1d">
    <w:name w:val="미주 텍스트 Char1"/>
    <w:uiPriority w:val="99"/>
    <w:semiHidden/>
    <w:rsid w:val="009277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277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277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277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277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277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2778E"/>
  </w:style>
  <w:style w:type="character" w:customStyle="1" w:styleId="CommentSubjectChar4">
    <w:name w:val="Comment Subject Char4"/>
    <w:rsid w:val="0092778E"/>
    <w:rPr>
      <w:rFonts w:ascii="Times New Roman" w:hAnsi="Times New Roman" w:cs="Times New Roman" w:hint="default"/>
      <w:b/>
      <w:bCs/>
      <w:lang w:val="en-GB" w:eastAsia="en-US"/>
    </w:rPr>
  </w:style>
  <w:style w:type="character" w:customStyle="1" w:styleId="Char8">
    <w:name w:val="메모 주제 Char"/>
    <w:rsid w:val="009277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277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778E"/>
    <w:rPr>
      <w:rFonts w:ascii="Times New Roman" w:hAnsi="Times New Roman" w:cs="Times New Roman" w:hint="default"/>
      <w:b/>
      <w:bCs w:val="0"/>
      <w:lang w:val="en-GB"/>
    </w:rPr>
  </w:style>
  <w:style w:type="character" w:customStyle="1" w:styleId="Absatz-Standardschriftart5">
    <w:name w:val="Absatz-Standardschriftart5"/>
    <w:rsid w:val="0092778E"/>
  </w:style>
  <w:style w:type="character" w:customStyle="1" w:styleId="PlainTable31">
    <w:name w:val="Plain Table 31"/>
    <w:uiPriority w:val="19"/>
    <w:qFormat/>
    <w:rsid w:val="0092778E"/>
    <w:rPr>
      <w:i/>
      <w:iCs/>
      <w:color w:val="808080"/>
    </w:rPr>
  </w:style>
  <w:style w:type="character" w:customStyle="1" w:styleId="PlainTable41">
    <w:name w:val="Plain Table 41"/>
    <w:uiPriority w:val="21"/>
    <w:qFormat/>
    <w:rsid w:val="0092778E"/>
    <w:rPr>
      <w:b/>
      <w:bCs/>
      <w:i/>
      <w:iCs/>
      <w:color w:val="4F81BD"/>
    </w:rPr>
  </w:style>
  <w:style w:type="character" w:customStyle="1" w:styleId="PlainTable51">
    <w:name w:val="Plain Table 51"/>
    <w:uiPriority w:val="31"/>
    <w:qFormat/>
    <w:rsid w:val="0092778E"/>
    <w:rPr>
      <w:smallCaps/>
      <w:color w:val="C0504D"/>
      <w:u w:val="single"/>
    </w:rPr>
  </w:style>
  <w:style w:type="character" w:customStyle="1" w:styleId="TableGridLight1">
    <w:name w:val="Table Grid Light1"/>
    <w:uiPriority w:val="32"/>
    <w:qFormat/>
    <w:rsid w:val="0092778E"/>
    <w:rPr>
      <w:b/>
      <w:bCs/>
      <w:smallCaps/>
      <w:color w:val="C0504D"/>
      <w:spacing w:val="5"/>
      <w:u w:val="single"/>
    </w:rPr>
  </w:style>
  <w:style w:type="character" w:customStyle="1" w:styleId="GridTable1Light1">
    <w:name w:val="Grid Table 1 Light1"/>
    <w:uiPriority w:val="33"/>
    <w:qFormat/>
    <w:rsid w:val="009277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2778E"/>
    <w:rPr>
      <w:rFonts w:ascii="Arial" w:eastAsia="MS Gothic" w:hAnsi="Arial" w:cs="Times New Roman" w:hint="default"/>
      <w:lang w:val="en-GB" w:eastAsia="en-US"/>
    </w:rPr>
  </w:style>
  <w:style w:type="character" w:customStyle="1" w:styleId="PlainTable32">
    <w:name w:val="Plain Table 32"/>
    <w:uiPriority w:val="19"/>
    <w:qFormat/>
    <w:rsid w:val="0092778E"/>
    <w:rPr>
      <w:i/>
      <w:iCs/>
      <w:color w:val="808080"/>
    </w:rPr>
  </w:style>
  <w:style w:type="character" w:customStyle="1" w:styleId="PlainTable42">
    <w:name w:val="Plain Table 42"/>
    <w:uiPriority w:val="21"/>
    <w:qFormat/>
    <w:rsid w:val="0092778E"/>
    <w:rPr>
      <w:b/>
      <w:bCs/>
      <w:i/>
      <w:iCs/>
      <w:color w:val="4F81BD"/>
    </w:rPr>
  </w:style>
  <w:style w:type="character" w:customStyle="1" w:styleId="PlainTable52">
    <w:name w:val="Plain Table 52"/>
    <w:uiPriority w:val="31"/>
    <w:qFormat/>
    <w:rsid w:val="0092778E"/>
    <w:rPr>
      <w:smallCaps/>
      <w:color w:val="C0504D"/>
      <w:u w:val="single"/>
    </w:rPr>
  </w:style>
  <w:style w:type="character" w:customStyle="1" w:styleId="TableGridLight2">
    <w:name w:val="Table Grid Light2"/>
    <w:uiPriority w:val="32"/>
    <w:qFormat/>
    <w:rsid w:val="0092778E"/>
    <w:rPr>
      <w:b/>
      <w:bCs/>
      <w:smallCaps/>
      <w:color w:val="C0504D"/>
      <w:spacing w:val="5"/>
      <w:u w:val="single"/>
    </w:rPr>
  </w:style>
  <w:style w:type="character" w:customStyle="1" w:styleId="GridTable1Light2">
    <w:name w:val="Grid Table 1 Light2"/>
    <w:uiPriority w:val="33"/>
    <w:qFormat/>
    <w:rsid w:val="0092778E"/>
    <w:rPr>
      <w:b/>
      <w:bCs/>
      <w:smallCaps/>
      <w:spacing w:val="5"/>
    </w:rPr>
  </w:style>
  <w:style w:type="character" w:customStyle="1" w:styleId="Absatz-Standardschriftart6">
    <w:name w:val="Absatz-Standardschriftart6"/>
    <w:rsid w:val="0092778E"/>
  </w:style>
  <w:style w:type="character" w:customStyle="1" w:styleId="PlainTable33">
    <w:name w:val="Plain Table 33"/>
    <w:uiPriority w:val="19"/>
    <w:qFormat/>
    <w:rsid w:val="0092778E"/>
    <w:rPr>
      <w:i/>
      <w:iCs/>
      <w:color w:val="808080"/>
    </w:rPr>
  </w:style>
  <w:style w:type="character" w:customStyle="1" w:styleId="PlainTable43">
    <w:name w:val="Plain Table 43"/>
    <w:uiPriority w:val="21"/>
    <w:qFormat/>
    <w:rsid w:val="0092778E"/>
    <w:rPr>
      <w:b/>
      <w:bCs/>
      <w:i/>
      <w:iCs/>
      <w:color w:val="4F81BD"/>
    </w:rPr>
  </w:style>
  <w:style w:type="character" w:customStyle="1" w:styleId="PlainTable53">
    <w:name w:val="Plain Table 53"/>
    <w:uiPriority w:val="31"/>
    <w:qFormat/>
    <w:rsid w:val="0092778E"/>
    <w:rPr>
      <w:smallCaps/>
      <w:color w:val="C0504D"/>
      <w:u w:val="single"/>
    </w:rPr>
  </w:style>
  <w:style w:type="character" w:customStyle="1" w:styleId="TableGridLight3">
    <w:name w:val="Table Grid Light3"/>
    <w:uiPriority w:val="32"/>
    <w:qFormat/>
    <w:rsid w:val="0092778E"/>
    <w:rPr>
      <w:b/>
      <w:bCs/>
      <w:smallCaps/>
      <w:color w:val="C0504D"/>
      <w:spacing w:val="5"/>
      <w:u w:val="single"/>
    </w:rPr>
  </w:style>
  <w:style w:type="character" w:customStyle="1" w:styleId="GridTable1Light3">
    <w:name w:val="Grid Table 1 Light3"/>
    <w:uiPriority w:val="33"/>
    <w:qFormat/>
    <w:rsid w:val="0092778E"/>
    <w:rPr>
      <w:b/>
      <w:bCs/>
      <w:smallCaps/>
      <w:spacing w:val="5"/>
    </w:rPr>
  </w:style>
  <w:style w:type="character" w:customStyle="1" w:styleId="Absatz-Standardschriftart7">
    <w:name w:val="Absatz-Standardschriftart7"/>
    <w:rsid w:val="0092778E"/>
  </w:style>
  <w:style w:type="character" w:customStyle="1" w:styleId="KommentarthemaZchn">
    <w:name w:val="Kommentarthema Zchn"/>
    <w:rsid w:val="0092778E"/>
    <w:rPr>
      <w:b/>
      <w:bCs/>
      <w:lang w:val="en-GB" w:eastAsia="en-US" w:bidi="ar-SA"/>
    </w:rPr>
  </w:style>
  <w:style w:type="table" w:styleId="TableClassic3">
    <w:name w:val="Table Classic 3"/>
    <w:basedOn w:val="TableNormal"/>
    <w:unhideWhenUsed/>
    <w:rsid w:val="009277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277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277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2778E"/>
    <w:rPr>
      <w:i/>
      <w:iCs/>
      <w:color w:val="808080"/>
    </w:rPr>
  </w:style>
  <w:style w:type="character" w:customStyle="1" w:styleId="PlainTable44">
    <w:name w:val="Plain Table 44"/>
    <w:uiPriority w:val="21"/>
    <w:qFormat/>
    <w:rsid w:val="0092778E"/>
    <w:rPr>
      <w:b/>
      <w:bCs/>
      <w:i/>
      <w:iCs/>
      <w:color w:val="4F81BD"/>
    </w:rPr>
  </w:style>
  <w:style w:type="character" w:customStyle="1" w:styleId="PlainTable54">
    <w:name w:val="Plain Table 54"/>
    <w:uiPriority w:val="31"/>
    <w:qFormat/>
    <w:rsid w:val="0092778E"/>
    <w:rPr>
      <w:smallCaps/>
      <w:color w:val="C0504D"/>
      <w:u w:val="single"/>
    </w:rPr>
  </w:style>
  <w:style w:type="character" w:customStyle="1" w:styleId="TableGridLight4">
    <w:name w:val="Table Grid Light4"/>
    <w:uiPriority w:val="32"/>
    <w:qFormat/>
    <w:rsid w:val="0092778E"/>
    <w:rPr>
      <w:b/>
      <w:bCs/>
      <w:smallCaps/>
      <w:color w:val="C0504D"/>
      <w:spacing w:val="5"/>
      <w:u w:val="single"/>
    </w:rPr>
  </w:style>
  <w:style w:type="character" w:customStyle="1" w:styleId="GridTable1Light4">
    <w:name w:val="Grid Table 1 Light4"/>
    <w:uiPriority w:val="33"/>
    <w:qFormat/>
    <w:rsid w:val="0092778E"/>
    <w:rPr>
      <w:b/>
      <w:bCs/>
      <w:smallCaps/>
      <w:spacing w:val="5"/>
    </w:rPr>
  </w:style>
  <w:style w:type="paragraph" w:customStyle="1" w:styleId="80">
    <w:name w:val="修订8"/>
    <w:hidden/>
    <w:semiHidden/>
    <w:rsid w:val="0092778E"/>
    <w:rPr>
      <w:rFonts w:ascii="Times New Roman" w:eastAsia="Batang" w:hAnsi="Times New Roman"/>
      <w:lang w:val="en-GB" w:eastAsia="en-US"/>
    </w:rPr>
  </w:style>
  <w:style w:type="character" w:customStyle="1" w:styleId="ae">
    <w:name w:val="コメント内容 (文字)"/>
    <w:rsid w:val="009277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778E"/>
    <w:rPr>
      <w:rFonts w:ascii="Arial" w:hAnsi="Arial"/>
      <w:sz w:val="36"/>
      <w:lang w:val="en-GB" w:eastAsia="en-US"/>
    </w:rPr>
  </w:style>
  <w:style w:type="paragraph" w:customStyle="1" w:styleId="Char9">
    <w:name w:val="(文字) (文字)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7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77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77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77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77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778E"/>
    <w:rPr>
      <w:rFonts w:ascii="Times New Roman" w:eastAsia="Yu Mincho" w:hAnsi="Times New Roman"/>
      <w:lang w:val="en-GB" w:eastAsia="en-US"/>
    </w:rPr>
  </w:style>
  <w:style w:type="character" w:customStyle="1" w:styleId="1f3">
    <w:name w:val="註解文字 字元1"/>
    <w:uiPriority w:val="99"/>
    <w:rsid w:val="0092778E"/>
    <w:rPr>
      <w:lang w:eastAsia="en-US"/>
    </w:rPr>
  </w:style>
  <w:style w:type="paragraph" w:customStyle="1" w:styleId="52">
    <w:name w:val="変更箇所5"/>
    <w:hidden/>
    <w:semiHidden/>
    <w:rsid w:val="0092778E"/>
    <w:rPr>
      <w:rFonts w:ascii="Times New Roman" w:eastAsia="MS Mincho" w:hAnsi="Times New Roman"/>
      <w:lang w:val="en-GB" w:eastAsia="en-US"/>
    </w:rPr>
  </w:style>
  <w:style w:type="character" w:customStyle="1" w:styleId="53">
    <w:name w:val="段落フォント5"/>
    <w:rsid w:val="0092778E"/>
  </w:style>
  <w:style w:type="character" w:customStyle="1" w:styleId="54">
    <w:name w:val="コメント参照5"/>
    <w:rsid w:val="0092778E"/>
    <w:rPr>
      <w:sz w:val="16"/>
    </w:rPr>
  </w:style>
  <w:style w:type="paragraph" w:customStyle="1" w:styleId="90">
    <w:name w:val="修订9"/>
    <w:hidden/>
    <w:semiHidden/>
    <w:rsid w:val="0092778E"/>
    <w:rPr>
      <w:rFonts w:ascii="Times New Roman" w:eastAsia="Batang" w:hAnsi="Times New Roman"/>
      <w:lang w:val="en-GB" w:eastAsia="en-US"/>
    </w:rPr>
  </w:style>
  <w:style w:type="character" w:customStyle="1" w:styleId="Char40">
    <w:name w:val="批注主题 Char4"/>
    <w:rsid w:val="0092778E"/>
    <w:rPr>
      <w:b/>
      <w:bCs/>
      <w:lang w:eastAsia="en-US"/>
    </w:rPr>
  </w:style>
  <w:style w:type="character" w:customStyle="1" w:styleId="Char22">
    <w:name w:val="日期 Char2"/>
    <w:rsid w:val="0092778E"/>
    <w:rPr>
      <w:rFonts w:eastAsia="Times New Roman"/>
      <w:lang w:val="en-GB" w:eastAsia="en-US"/>
    </w:rPr>
  </w:style>
  <w:style w:type="paragraph" w:customStyle="1" w:styleId="100">
    <w:name w:val="修订10"/>
    <w:hidden/>
    <w:semiHidden/>
    <w:rsid w:val="0092778E"/>
    <w:rPr>
      <w:rFonts w:ascii="Times New Roman" w:eastAsia="Batang" w:hAnsi="Times New Roman"/>
      <w:lang w:val="en-GB" w:eastAsia="en-US"/>
    </w:rPr>
  </w:style>
  <w:style w:type="paragraph" w:customStyle="1" w:styleId="INDENT1">
    <w:name w:val="INDENT1"/>
    <w:basedOn w:val="Normal"/>
    <w:rsid w:val="0092778E"/>
    <w:pPr>
      <w:ind w:left="851"/>
    </w:pPr>
    <w:rPr>
      <w:lang w:eastAsia="en-GB"/>
    </w:rPr>
  </w:style>
  <w:style w:type="paragraph" w:customStyle="1" w:styleId="INDENT2">
    <w:name w:val="INDENT2"/>
    <w:basedOn w:val="Normal"/>
    <w:rsid w:val="0092778E"/>
    <w:pPr>
      <w:ind w:left="1135" w:hanging="284"/>
    </w:pPr>
    <w:rPr>
      <w:lang w:eastAsia="en-GB"/>
    </w:rPr>
  </w:style>
  <w:style w:type="paragraph" w:customStyle="1" w:styleId="INDENT3">
    <w:name w:val="INDENT3"/>
    <w:basedOn w:val="Normal"/>
    <w:rsid w:val="0092778E"/>
    <w:pPr>
      <w:ind w:left="1701" w:hanging="567"/>
    </w:pPr>
    <w:rPr>
      <w:lang w:eastAsia="en-GB"/>
    </w:rPr>
  </w:style>
  <w:style w:type="paragraph" w:customStyle="1" w:styleId="FigureTitle">
    <w:name w:val="Figure_Title"/>
    <w:basedOn w:val="Normal"/>
    <w:next w:val="Normal"/>
    <w:rsid w:val="009277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2778E"/>
    <w:pPr>
      <w:keepNext/>
      <w:keepLines/>
    </w:pPr>
    <w:rPr>
      <w:b/>
      <w:lang w:eastAsia="en-GB"/>
    </w:rPr>
  </w:style>
  <w:style w:type="paragraph" w:customStyle="1" w:styleId="enumlev2">
    <w:name w:val="enumlev2"/>
    <w:basedOn w:val="Normal"/>
    <w:rsid w:val="0092778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2778E"/>
    <w:pPr>
      <w:keepNext/>
      <w:keepLines/>
      <w:spacing w:before="240"/>
      <w:ind w:left="1418"/>
    </w:pPr>
    <w:rPr>
      <w:rFonts w:ascii="Arial" w:hAnsi="Arial"/>
      <w:b/>
      <w:sz w:val="36"/>
      <w:lang w:val="en-US" w:eastAsia="en-GB"/>
    </w:rPr>
  </w:style>
  <w:style w:type="paragraph" w:customStyle="1" w:styleId="TAJ">
    <w:name w:val="TAJ"/>
    <w:basedOn w:val="TH"/>
    <w:rsid w:val="0092778E"/>
    <w:rPr>
      <w:lang w:eastAsia="en-GB"/>
    </w:rPr>
  </w:style>
  <w:style w:type="paragraph" w:customStyle="1" w:styleId="Guidance">
    <w:name w:val="Guidance"/>
    <w:basedOn w:val="Normal"/>
    <w:link w:val="GuidanceChar"/>
    <w:rsid w:val="0092778E"/>
    <w:rPr>
      <w:rFonts w:ascii="CG Times (WN)" w:hAnsi="CG Times (WN)"/>
      <w:i/>
      <w:color w:val="0000FF"/>
      <w:lang w:eastAsia="ja-JP"/>
    </w:rPr>
  </w:style>
  <w:style w:type="paragraph" w:customStyle="1" w:styleId="Separation">
    <w:name w:val="Separation"/>
    <w:basedOn w:val="Heading1"/>
    <w:next w:val="Normal"/>
    <w:rsid w:val="0092778E"/>
    <w:pPr>
      <w:pBdr>
        <w:top w:val="none" w:sz="0" w:space="0" w:color="auto"/>
      </w:pBdr>
    </w:pPr>
    <w:rPr>
      <w:b/>
      <w:color w:val="0000FF"/>
      <w:lang w:eastAsia="en-GB"/>
    </w:rPr>
  </w:style>
  <w:style w:type="paragraph" w:customStyle="1" w:styleId="LD1">
    <w:name w:val="LD 1"/>
    <w:basedOn w:val="Normal"/>
    <w:rsid w:val="009277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92778E"/>
    <w:pPr>
      <w:keepNext/>
      <w:keepLines/>
      <w:numPr>
        <w:numId w:val="17"/>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9277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2778E"/>
    <w:rPr>
      <w:rFonts w:ascii="Arial" w:hAnsi="Arial"/>
      <w:sz w:val="22"/>
      <w:lang w:val="en-GB" w:eastAsia="en-US" w:bidi="ar-SA"/>
    </w:rPr>
  </w:style>
  <w:style w:type="paragraph" w:customStyle="1" w:styleId="Note">
    <w:name w:val="Note"/>
    <w:basedOn w:val="Normal"/>
    <w:rsid w:val="0092778E"/>
    <w:pPr>
      <w:ind w:left="568" w:hanging="284"/>
    </w:pPr>
    <w:rPr>
      <w:rFonts w:eastAsia="MS Mincho"/>
      <w:lang w:eastAsia="en-GB"/>
    </w:rPr>
  </w:style>
  <w:style w:type="paragraph" w:customStyle="1" w:styleId="TOC91">
    <w:name w:val="TOC 91"/>
    <w:basedOn w:val="TOC8"/>
    <w:rsid w:val="0092778E"/>
    <w:pPr>
      <w:ind w:left="1418" w:hanging="1418"/>
    </w:pPr>
    <w:rPr>
      <w:rFonts w:eastAsia="MS Mincho"/>
      <w:lang w:eastAsia="en-GB"/>
    </w:rPr>
  </w:style>
  <w:style w:type="paragraph" w:customStyle="1" w:styleId="HE">
    <w:name w:val="HE"/>
    <w:basedOn w:val="Normal"/>
    <w:rsid w:val="0092778E"/>
    <w:pPr>
      <w:spacing w:after="0"/>
    </w:pPr>
    <w:rPr>
      <w:rFonts w:eastAsia="MS Mincho"/>
      <w:b/>
      <w:lang w:eastAsia="en-GB"/>
    </w:rPr>
  </w:style>
  <w:style w:type="paragraph" w:customStyle="1" w:styleId="HO">
    <w:name w:val="HO"/>
    <w:basedOn w:val="Normal"/>
    <w:rsid w:val="0092778E"/>
    <w:pPr>
      <w:spacing w:after="0"/>
      <w:jc w:val="right"/>
    </w:pPr>
    <w:rPr>
      <w:rFonts w:eastAsia="MS Mincho"/>
      <w:b/>
      <w:lang w:eastAsia="en-GB"/>
    </w:rPr>
  </w:style>
  <w:style w:type="paragraph" w:customStyle="1" w:styleId="WP">
    <w:name w:val="WP"/>
    <w:basedOn w:val="Normal"/>
    <w:rsid w:val="0092778E"/>
    <w:pPr>
      <w:spacing w:after="0"/>
      <w:jc w:val="both"/>
    </w:pPr>
    <w:rPr>
      <w:rFonts w:eastAsia="MS Mincho"/>
      <w:lang w:eastAsia="en-GB"/>
    </w:rPr>
  </w:style>
  <w:style w:type="paragraph" w:customStyle="1" w:styleId="ZK">
    <w:name w:val="ZK"/>
    <w:rsid w:val="009277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77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2778E"/>
    <w:pPr>
      <w:spacing w:before="120"/>
      <w:outlineLvl w:val="2"/>
    </w:pPr>
    <w:rPr>
      <w:sz w:val="28"/>
    </w:rPr>
  </w:style>
  <w:style w:type="paragraph" w:customStyle="1" w:styleId="Heading2Head2A2">
    <w:name w:val="Heading 2.Head2A.2"/>
    <w:basedOn w:val="Heading1"/>
    <w:next w:val="Normal"/>
    <w:rsid w:val="0092778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2778E"/>
    <w:rPr>
      <w:rFonts w:ascii="Arial" w:hAnsi="Arial"/>
      <w:sz w:val="22"/>
      <w:lang w:val="en-GB" w:eastAsia="en-GB" w:bidi="ar-SA"/>
    </w:rPr>
  </w:style>
  <w:style w:type="paragraph" w:customStyle="1" w:styleId="Reference">
    <w:name w:val="Reference"/>
    <w:basedOn w:val="Normal"/>
    <w:rsid w:val="0092778E"/>
    <w:pPr>
      <w:spacing w:after="0"/>
      <w:ind w:left="567" w:hanging="283"/>
    </w:pPr>
    <w:rPr>
      <w:rFonts w:eastAsia="MS Mincho"/>
      <w:lang w:eastAsia="en-GB"/>
    </w:rPr>
  </w:style>
  <w:style w:type="character" w:customStyle="1" w:styleId="CRCoverPageChar">
    <w:name w:val="CR Cover Page Char"/>
    <w:link w:val="CRCoverPage"/>
    <w:locked/>
    <w:rsid w:val="0092778E"/>
    <w:rPr>
      <w:rFonts w:ascii="Arial" w:hAnsi="Arial"/>
      <w:lang w:val="en-GB" w:eastAsia="en-US"/>
    </w:rPr>
  </w:style>
  <w:style w:type="paragraph" w:customStyle="1" w:styleId="font5">
    <w:name w:val="font5"/>
    <w:basedOn w:val="Normal"/>
    <w:rsid w:val="0092778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2778E"/>
    <w:pPr>
      <w:numPr>
        <w:numId w:val="19"/>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9277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2778E"/>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277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277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277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277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277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277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277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2778E"/>
    <w:pPr>
      <w:numPr>
        <w:numId w:val="24"/>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277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2778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277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277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277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277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277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277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277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277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277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277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277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2778E"/>
    <w:rPr>
      <w:color w:val="FF0000"/>
      <w:lang w:val="en-GB" w:eastAsia="en-US" w:bidi="ar-SA"/>
    </w:rPr>
  </w:style>
  <w:style w:type="paragraph" w:customStyle="1" w:styleId="Heading">
    <w:name w:val="Heading"/>
    <w:next w:val="Normal"/>
    <w:link w:val="HeadingChar"/>
    <w:rsid w:val="0092778E"/>
    <w:pPr>
      <w:spacing w:before="360"/>
      <w:ind w:left="2552"/>
    </w:pPr>
    <w:rPr>
      <w:rFonts w:ascii="Arial" w:eastAsia="SimSun" w:hAnsi="Arial"/>
      <w:b/>
      <w:sz w:val="22"/>
      <w:lang w:val="en-GB" w:eastAsia="ko-KR"/>
    </w:rPr>
  </w:style>
  <w:style w:type="character" w:customStyle="1" w:styleId="HeadingChar">
    <w:name w:val="Heading Char"/>
    <w:link w:val="Heading"/>
    <w:rsid w:val="0092778E"/>
    <w:rPr>
      <w:rFonts w:ascii="Arial" w:eastAsia="SimSun" w:hAnsi="Arial"/>
      <w:b/>
      <w:sz w:val="22"/>
      <w:lang w:val="en-GB" w:eastAsia="ko-KR"/>
    </w:rPr>
  </w:style>
  <w:style w:type="paragraph" w:customStyle="1" w:styleId="B6">
    <w:name w:val="B6"/>
    <w:basedOn w:val="B5"/>
    <w:link w:val="B6Char"/>
    <w:qFormat/>
    <w:rsid w:val="0092778E"/>
    <w:pPr>
      <w:ind w:left="1985"/>
    </w:pPr>
    <w:rPr>
      <w:lang w:eastAsia="en-GB"/>
    </w:rPr>
  </w:style>
  <w:style w:type="character" w:customStyle="1" w:styleId="B6Char">
    <w:name w:val="B6 Char"/>
    <w:link w:val="B6"/>
    <w:qFormat/>
    <w:rsid w:val="0092778E"/>
    <w:rPr>
      <w:rFonts w:ascii="Times New Roman" w:hAnsi="Times New Roman"/>
      <w:lang w:val="en-GB" w:eastAsia="en-GB"/>
    </w:rPr>
  </w:style>
  <w:style w:type="paragraph" w:customStyle="1" w:styleId="B10">
    <w:name w:val="B1+"/>
    <w:basedOn w:val="Normal"/>
    <w:rsid w:val="0092778E"/>
    <w:pPr>
      <w:tabs>
        <w:tab w:val="num" w:pos="737"/>
      </w:tabs>
      <w:ind w:left="737" w:hanging="453"/>
    </w:pPr>
    <w:rPr>
      <w:lang w:eastAsia="en-GB"/>
    </w:rPr>
  </w:style>
  <w:style w:type="paragraph" w:customStyle="1" w:styleId="B20">
    <w:name w:val="B2+"/>
    <w:basedOn w:val="B2"/>
    <w:rsid w:val="0092778E"/>
    <w:pPr>
      <w:tabs>
        <w:tab w:val="num" w:pos="1191"/>
      </w:tabs>
      <w:ind w:left="1191" w:hanging="454"/>
    </w:pPr>
    <w:rPr>
      <w:lang w:eastAsia="en-GB"/>
    </w:rPr>
  </w:style>
  <w:style w:type="paragraph" w:customStyle="1" w:styleId="B30">
    <w:name w:val="B3+"/>
    <w:basedOn w:val="B3"/>
    <w:rsid w:val="0092778E"/>
    <w:pPr>
      <w:tabs>
        <w:tab w:val="left" w:pos="1134"/>
        <w:tab w:val="num" w:pos="1644"/>
      </w:tabs>
      <w:ind w:left="1644" w:hanging="453"/>
    </w:pPr>
    <w:rPr>
      <w:lang w:eastAsia="x-none"/>
    </w:rPr>
  </w:style>
  <w:style w:type="paragraph" w:customStyle="1" w:styleId="Copyright">
    <w:name w:val="Copyright"/>
    <w:basedOn w:val="Normal"/>
    <w:rsid w:val="009277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92778E"/>
    <w:rPr>
      <w:i/>
      <w:iCs/>
      <w:lang w:eastAsia="x-none"/>
    </w:rPr>
  </w:style>
  <w:style w:type="character" w:customStyle="1" w:styleId="B1LatinItaliqueCar">
    <w:name w:val="B1 + (Latin) Italique Car"/>
    <w:link w:val="B1LatinItalique"/>
    <w:rsid w:val="0092778E"/>
    <w:rPr>
      <w:rFonts w:ascii="Times New Roman" w:hAnsi="Times New Roman"/>
      <w:i/>
      <w:iCs/>
      <w:lang w:val="en-GB" w:eastAsia="x-none"/>
    </w:rPr>
  </w:style>
  <w:style w:type="paragraph" w:customStyle="1" w:styleId="FooterCentred">
    <w:name w:val="FooterCentred"/>
    <w:basedOn w:val="Footer"/>
    <w:rsid w:val="0092778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277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77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778E"/>
    <w:rPr>
      <w:rFonts w:ascii="Arial" w:hAnsi="Arial"/>
      <w:sz w:val="32"/>
      <w:lang w:val="en-GB" w:eastAsia="en-US" w:bidi="ar-SA"/>
    </w:rPr>
  </w:style>
  <w:style w:type="paragraph" w:customStyle="1" w:styleId="MTDisplayEquation">
    <w:name w:val="MTDisplayEquation"/>
    <w:basedOn w:val="Normal"/>
    <w:link w:val="MTDisplayEquationChar"/>
    <w:rsid w:val="009277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2778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9277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2778E"/>
    <w:rPr>
      <w:kern w:val="2"/>
      <w:lang w:val="x-none" w:eastAsia="ko-KR"/>
    </w:rPr>
  </w:style>
  <w:style w:type="character" w:customStyle="1" w:styleId="StyleTACChar">
    <w:name w:val="Style TAC + Char"/>
    <w:link w:val="StyleTAC"/>
    <w:rsid w:val="0092778E"/>
    <w:rPr>
      <w:rFonts w:ascii="Arial" w:hAnsi="Arial"/>
      <w:kern w:val="2"/>
      <w:sz w:val="18"/>
      <w:lang w:val="x-none" w:eastAsia="ko-KR"/>
    </w:rPr>
  </w:style>
  <w:style w:type="numbering" w:customStyle="1" w:styleId="NoList1">
    <w:name w:val="No List1"/>
    <w:next w:val="NoList"/>
    <w:uiPriority w:val="99"/>
    <w:semiHidden/>
    <w:unhideWhenUsed/>
    <w:rsid w:val="0092778E"/>
  </w:style>
  <w:style w:type="numbering" w:customStyle="1" w:styleId="NoList2">
    <w:name w:val="No List2"/>
    <w:next w:val="NoList"/>
    <w:semiHidden/>
    <w:rsid w:val="0092778E"/>
  </w:style>
  <w:style w:type="numbering" w:customStyle="1" w:styleId="NoList3">
    <w:name w:val="No List3"/>
    <w:next w:val="NoList"/>
    <w:uiPriority w:val="99"/>
    <w:semiHidden/>
    <w:unhideWhenUsed/>
    <w:rsid w:val="0092778E"/>
  </w:style>
  <w:style w:type="paragraph" w:customStyle="1" w:styleId="DAText">
    <w:name w:val="DA_Text"/>
    <w:basedOn w:val="Normal"/>
    <w:link w:val="DATextZchn"/>
    <w:rsid w:val="0092778E"/>
    <w:pPr>
      <w:spacing w:after="0"/>
      <w:jc w:val="both"/>
    </w:pPr>
    <w:rPr>
      <w:rFonts w:ascii="CG Times (WN)" w:eastAsia="Malgun Gothic" w:hAnsi="CG Times (WN)"/>
      <w:szCs w:val="24"/>
      <w:lang w:val="de-DE" w:eastAsia="de-DE"/>
    </w:rPr>
  </w:style>
  <w:style w:type="character" w:customStyle="1" w:styleId="DATextZchn">
    <w:name w:val="DA_Text Zchn"/>
    <w:link w:val="DAText"/>
    <w:rsid w:val="0092778E"/>
    <w:rPr>
      <w:rFonts w:eastAsia="Malgun Gothic"/>
      <w:szCs w:val="24"/>
      <w:lang w:val="de-DE" w:eastAsia="de-DE"/>
    </w:rPr>
  </w:style>
  <w:style w:type="paragraph" w:customStyle="1" w:styleId="JK-text-simpledoc">
    <w:name w:val="JK - text - simple doc"/>
    <w:basedOn w:val="BodyText"/>
    <w:autoRedefine/>
    <w:rsid w:val="0092778E"/>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2778E"/>
    <w:rPr>
      <w:rFonts w:ascii="CG Times (WN)" w:hAnsi="CG Times (WN)"/>
      <w:lang w:val="x-none" w:eastAsia="x-none"/>
    </w:rPr>
  </w:style>
  <w:style w:type="character" w:customStyle="1" w:styleId="NormalLatinItaliqueCar">
    <w:name w:val="Normal + (Latin) Italique Car"/>
    <w:link w:val="NormalLatinItalique"/>
    <w:rsid w:val="0092778E"/>
    <w:rPr>
      <w:lang w:val="x-none" w:eastAsia="x-none"/>
    </w:rPr>
  </w:style>
  <w:style w:type="paragraph" w:customStyle="1" w:styleId="BL">
    <w:name w:val="BL"/>
    <w:basedOn w:val="Normal"/>
    <w:rsid w:val="0092778E"/>
    <w:pPr>
      <w:numPr>
        <w:numId w:val="5"/>
      </w:numPr>
      <w:tabs>
        <w:tab w:val="left" w:pos="851"/>
      </w:tabs>
    </w:pPr>
    <w:rPr>
      <w:rFonts w:eastAsia="Malgun Gothic"/>
      <w:lang w:eastAsia="en-GB"/>
    </w:rPr>
  </w:style>
  <w:style w:type="paragraph" w:customStyle="1" w:styleId="BN">
    <w:name w:val="BN"/>
    <w:basedOn w:val="Normal"/>
    <w:rsid w:val="0092778E"/>
    <w:pPr>
      <w:numPr>
        <w:numId w:val="6"/>
      </w:numPr>
    </w:pPr>
    <w:rPr>
      <w:rFonts w:eastAsia="Malgun Gothic"/>
      <w:lang w:eastAsia="en-GB"/>
    </w:rPr>
  </w:style>
  <w:style w:type="paragraph" w:customStyle="1" w:styleId="tabletext0">
    <w:name w:val="table text"/>
    <w:basedOn w:val="Normal"/>
    <w:next w:val="Normal"/>
    <w:rsid w:val="0092778E"/>
    <w:rPr>
      <w:rFonts w:eastAsia="MS Mincho"/>
      <w:i/>
      <w:lang w:eastAsia="en-GB"/>
    </w:rPr>
  </w:style>
  <w:style w:type="table" w:customStyle="1" w:styleId="TableStyle1">
    <w:name w:val="Table Style1"/>
    <w:basedOn w:val="TableNormal"/>
    <w:rsid w:val="0092778E"/>
    <w:rPr>
      <w:rFonts w:ascii="Times New Roman" w:eastAsia="MS Mincho" w:hAnsi="Times New Roman"/>
      <w:lang w:val="en-GB" w:eastAsia="en-GB"/>
    </w:rPr>
    <w:tblPr/>
  </w:style>
  <w:style w:type="paragraph" w:customStyle="1" w:styleId="Normal1">
    <w:name w:val="Normal 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2778E"/>
    <w:pPr>
      <w:tabs>
        <w:tab w:val="num" w:pos="926"/>
      </w:tabs>
      <w:ind w:left="926" w:hanging="360"/>
    </w:pPr>
    <w:rPr>
      <w:rFonts w:eastAsia="MS Mincho"/>
      <w:lang w:eastAsia="en-GB"/>
    </w:rPr>
  </w:style>
  <w:style w:type="paragraph" w:customStyle="1" w:styleId="Caption1">
    <w:name w:val="Caption1"/>
    <w:basedOn w:val="Normal"/>
    <w:next w:val="Normal"/>
    <w:rsid w:val="0092778E"/>
    <w:pPr>
      <w:spacing w:before="120" w:after="120"/>
    </w:pPr>
    <w:rPr>
      <w:rFonts w:eastAsia="MS Mincho"/>
      <w:b/>
      <w:lang w:eastAsia="en-GB"/>
    </w:rPr>
  </w:style>
  <w:style w:type="paragraph" w:customStyle="1" w:styleId="CRfront">
    <w:name w:val="CR_front"/>
    <w:basedOn w:val="Normal"/>
    <w:rsid w:val="0092778E"/>
    <w:rPr>
      <w:rFonts w:eastAsia="MS Mincho"/>
      <w:lang w:eastAsia="en-GB"/>
    </w:rPr>
  </w:style>
  <w:style w:type="paragraph" w:customStyle="1" w:styleId="Para1">
    <w:name w:val="Para1"/>
    <w:basedOn w:val="Normal"/>
    <w:rsid w:val="0092778E"/>
    <w:pPr>
      <w:spacing w:before="120" w:after="120"/>
    </w:pPr>
    <w:rPr>
      <w:rFonts w:eastAsia="MS Mincho"/>
      <w:lang w:val="en-US" w:eastAsia="en-GB"/>
    </w:rPr>
  </w:style>
  <w:style w:type="paragraph" w:customStyle="1" w:styleId="Teststep">
    <w:name w:val="Test step"/>
    <w:basedOn w:val="Normal"/>
    <w:rsid w:val="009277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277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2778E"/>
    <w:pPr>
      <w:ind w:left="400" w:hanging="400"/>
      <w:jc w:val="center"/>
    </w:pPr>
    <w:rPr>
      <w:rFonts w:eastAsia="MS Mincho"/>
      <w:b/>
      <w:lang w:eastAsia="en-GB"/>
    </w:rPr>
  </w:style>
  <w:style w:type="paragraph" w:customStyle="1" w:styleId="table">
    <w:name w:val="table"/>
    <w:basedOn w:val="Normal"/>
    <w:next w:val="Normal"/>
    <w:rsid w:val="0092778E"/>
    <w:pPr>
      <w:spacing w:after="0"/>
      <w:jc w:val="center"/>
    </w:pPr>
    <w:rPr>
      <w:rFonts w:eastAsia="MS Mincho"/>
      <w:lang w:val="en-US" w:eastAsia="en-GB"/>
    </w:rPr>
  </w:style>
  <w:style w:type="paragraph" w:customStyle="1" w:styleId="t2">
    <w:name w:val="t2"/>
    <w:basedOn w:val="Normal"/>
    <w:rsid w:val="0092778E"/>
    <w:pPr>
      <w:spacing w:after="0"/>
    </w:pPr>
    <w:rPr>
      <w:rFonts w:eastAsia="MS Mincho"/>
      <w:lang w:eastAsia="en-GB"/>
    </w:rPr>
  </w:style>
  <w:style w:type="paragraph" w:customStyle="1" w:styleId="Tdoctable">
    <w:name w:val="Tdoc_table"/>
    <w:rsid w:val="009277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2778E"/>
    <w:pPr>
      <w:spacing w:after="220"/>
    </w:pPr>
    <w:rPr>
      <w:rFonts w:eastAsia="MS Mincho"/>
      <w:b/>
      <w:lang w:val="en-US" w:eastAsia="en-GB"/>
    </w:rPr>
  </w:style>
  <w:style w:type="paragraph" w:customStyle="1" w:styleId="berschrift2Head2A2">
    <w:name w:val="Überschrift 2.Head2A.2"/>
    <w:basedOn w:val="Heading1"/>
    <w:next w:val="Normal"/>
    <w:rsid w:val="0092778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2778E"/>
    <w:pPr>
      <w:spacing w:before="120"/>
      <w:outlineLvl w:val="2"/>
    </w:pPr>
    <w:rPr>
      <w:rFonts w:eastAsia="MS Mincho"/>
      <w:sz w:val="28"/>
      <w:lang w:eastAsia="de-DE"/>
    </w:rPr>
  </w:style>
  <w:style w:type="paragraph" w:customStyle="1" w:styleId="Bullets">
    <w:name w:val="Bullets"/>
    <w:basedOn w:val="BodyText"/>
    <w:rsid w:val="0092778E"/>
    <w:pPr>
      <w:widowControl w:val="0"/>
      <w:spacing w:after="120"/>
      <w:ind w:left="283" w:hanging="283"/>
    </w:pPr>
    <w:rPr>
      <w:rFonts w:ascii="CG Times (WN)" w:eastAsia="MS Mincho" w:hAnsi="CG Times (WN)"/>
      <w:lang w:eastAsia="de-DE"/>
    </w:rPr>
  </w:style>
  <w:style w:type="paragraph" w:customStyle="1" w:styleId="b11">
    <w:name w:val="b1"/>
    <w:basedOn w:val="Normal"/>
    <w:rsid w:val="0092778E"/>
    <w:pPr>
      <w:spacing w:before="100" w:beforeAutospacing="1" w:after="100" w:afterAutospacing="1"/>
    </w:pPr>
    <w:rPr>
      <w:rFonts w:eastAsia="Arial Unicode MS"/>
      <w:sz w:val="24"/>
      <w:szCs w:val="24"/>
      <w:lang w:eastAsia="en-GB"/>
    </w:rPr>
  </w:style>
  <w:style w:type="paragraph" w:customStyle="1" w:styleId="tal1">
    <w:name w:val="tal"/>
    <w:basedOn w:val="Normal"/>
    <w:rsid w:val="0092778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778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778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277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2778E"/>
    <w:pPr>
      <w:framePr w:wrap="notBeside"/>
    </w:pPr>
    <w:rPr>
      <w:lang w:eastAsia="en-GB"/>
    </w:rPr>
  </w:style>
  <w:style w:type="paragraph" w:customStyle="1" w:styleId="tableentry">
    <w:name w:val="table entry"/>
    <w:basedOn w:val="Normal"/>
    <w:rsid w:val="0092778E"/>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92778E"/>
  </w:style>
  <w:style w:type="paragraph" w:customStyle="1" w:styleId="font7">
    <w:name w:val="font7"/>
    <w:basedOn w:val="Normal"/>
    <w:rsid w:val="009277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2778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277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77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77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77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2778E"/>
  </w:style>
  <w:style w:type="numbering" w:customStyle="1" w:styleId="NoList4">
    <w:name w:val="No List4"/>
    <w:next w:val="NoList"/>
    <w:semiHidden/>
    <w:unhideWhenUsed/>
    <w:rsid w:val="0092778E"/>
  </w:style>
  <w:style w:type="paragraph" w:customStyle="1" w:styleId="B7">
    <w:name w:val="B7"/>
    <w:basedOn w:val="B6"/>
    <w:link w:val="B7Char"/>
    <w:qFormat/>
    <w:rsid w:val="0092778E"/>
    <w:pPr>
      <w:ind w:left="2269"/>
    </w:pPr>
  </w:style>
  <w:style w:type="character" w:customStyle="1" w:styleId="B7Char">
    <w:name w:val="B7 Char"/>
    <w:link w:val="B7"/>
    <w:rsid w:val="0092778E"/>
    <w:rPr>
      <w:rFonts w:ascii="Times New Roman" w:hAnsi="Times New Roman"/>
      <w:lang w:val="en-GB" w:eastAsia="en-GB"/>
    </w:rPr>
  </w:style>
  <w:style w:type="character" w:customStyle="1" w:styleId="TFZchn">
    <w:name w:val="TF Zchn"/>
    <w:link w:val="TF10"/>
    <w:locked/>
    <w:rsid w:val="0092778E"/>
    <w:rPr>
      <w:rFonts w:ascii="Arial" w:hAnsi="Arial"/>
      <w:b/>
      <w:lang w:eastAsia="en-US"/>
    </w:rPr>
  </w:style>
  <w:style w:type="paragraph" w:customStyle="1" w:styleId="xl63">
    <w:name w:val="xl63"/>
    <w:basedOn w:val="Normal"/>
    <w:rsid w:val="009277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277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778E"/>
    <w:rPr>
      <w:rFonts w:ascii="Arial" w:eastAsia="Batang" w:hAnsi="Arial" w:cs="Times New Roman"/>
      <w:b/>
      <w:bCs/>
      <w:i/>
      <w:iCs/>
      <w:sz w:val="28"/>
      <w:szCs w:val="28"/>
      <w:lang w:val="en-GB" w:eastAsia="en-US" w:bidi="ar-SA"/>
    </w:rPr>
  </w:style>
  <w:style w:type="paragraph" w:customStyle="1" w:styleId="AutoCorrect">
    <w:name w:val="AutoCorrect"/>
    <w:rsid w:val="0092778E"/>
    <w:rPr>
      <w:rFonts w:ascii="Times New Roman" w:eastAsia="MS Mincho" w:hAnsi="Times New Roman"/>
      <w:sz w:val="24"/>
      <w:szCs w:val="24"/>
      <w:lang w:val="en-GB" w:eastAsia="ko-KR"/>
    </w:rPr>
  </w:style>
  <w:style w:type="paragraph" w:customStyle="1" w:styleId="-PAGE-">
    <w:name w:val="- PAGE -"/>
    <w:rsid w:val="0092778E"/>
    <w:rPr>
      <w:rFonts w:ascii="Times New Roman" w:eastAsia="MS Mincho" w:hAnsi="Times New Roman"/>
      <w:sz w:val="24"/>
      <w:szCs w:val="24"/>
      <w:lang w:val="en-GB" w:eastAsia="ko-KR"/>
    </w:rPr>
  </w:style>
  <w:style w:type="paragraph" w:customStyle="1" w:styleId="PageXofY">
    <w:name w:val="Page X of Y"/>
    <w:rsid w:val="0092778E"/>
    <w:rPr>
      <w:rFonts w:ascii="Times New Roman" w:eastAsia="MS Mincho" w:hAnsi="Times New Roman"/>
      <w:sz w:val="24"/>
      <w:szCs w:val="24"/>
      <w:lang w:val="en-GB" w:eastAsia="ko-KR"/>
    </w:rPr>
  </w:style>
  <w:style w:type="paragraph" w:customStyle="1" w:styleId="Createdby">
    <w:name w:val="Created by"/>
    <w:rsid w:val="0092778E"/>
    <w:rPr>
      <w:rFonts w:ascii="Times New Roman" w:eastAsia="MS Mincho" w:hAnsi="Times New Roman"/>
      <w:sz w:val="24"/>
      <w:szCs w:val="24"/>
      <w:lang w:val="en-GB" w:eastAsia="ko-KR"/>
    </w:rPr>
  </w:style>
  <w:style w:type="paragraph" w:customStyle="1" w:styleId="Createdon">
    <w:name w:val="Created on"/>
    <w:rsid w:val="0092778E"/>
    <w:rPr>
      <w:rFonts w:ascii="Times New Roman" w:eastAsia="MS Mincho" w:hAnsi="Times New Roman"/>
      <w:sz w:val="24"/>
      <w:szCs w:val="24"/>
      <w:lang w:val="en-GB" w:eastAsia="ko-KR"/>
    </w:rPr>
  </w:style>
  <w:style w:type="paragraph" w:customStyle="1" w:styleId="Lastprinted">
    <w:name w:val="Last printed"/>
    <w:rsid w:val="0092778E"/>
    <w:rPr>
      <w:rFonts w:ascii="Times New Roman" w:eastAsia="MS Mincho" w:hAnsi="Times New Roman"/>
      <w:sz w:val="24"/>
      <w:szCs w:val="24"/>
      <w:lang w:val="en-GB" w:eastAsia="ko-KR"/>
    </w:rPr>
  </w:style>
  <w:style w:type="paragraph" w:customStyle="1" w:styleId="Lastsavedby">
    <w:name w:val="Last saved by"/>
    <w:rsid w:val="0092778E"/>
    <w:rPr>
      <w:rFonts w:ascii="Times New Roman" w:eastAsia="MS Mincho" w:hAnsi="Times New Roman"/>
      <w:sz w:val="24"/>
      <w:szCs w:val="24"/>
      <w:lang w:val="en-GB" w:eastAsia="ko-KR"/>
    </w:rPr>
  </w:style>
  <w:style w:type="paragraph" w:customStyle="1" w:styleId="Filename">
    <w:name w:val="Filename"/>
    <w:rsid w:val="0092778E"/>
    <w:rPr>
      <w:rFonts w:ascii="Times New Roman" w:eastAsia="MS Mincho" w:hAnsi="Times New Roman"/>
      <w:sz w:val="24"/>
      <w:szCs w:val="24"/>
      <w:lang w:val="en-GB" w:eastAsia="ko-KR"/>
    </w:rPr>
  </w:style>
  <w:style w:type="paragraph" w:customStyle="1" w:styleId="Filenameandpath">
    <w:name w:val="Filename and path"/>
    <w:rsid w:val="0092778E"/>
    <w:rPr>
      <w:rFonts w:ascii="Times New Roman" w:eastAsia="MS Mincho" w:hAnsi="Times New Roman"/>
      <w:sz w:val="24"/>
      <w:szCs w:val="24"/>
      <w:lang w:val="en-GB" w:eastAsia="ko-KR"/>
    </w:rPr>
  </w:style>
  <w:style w:type="paragraph" w:customStyle="1" w:styleId="AuthorPageDate">
    <w:name w:val="Author  Page #  Date"/>
    <w:rsid w:val="0092778E"/>
    <w:rPr>
      <w:rFonts w:ascii="Times New Roman" w:eastAsia="MS Mincho" w:hAnsi="Times New Roman"/>
      <w:sz w:val="24"/>
      <w:szCs w:val="24"/>
      <w:lang w:val="en-GB" w:eastAsia="ko-KR"/>
    </w:rPr>
  </w:style>
  <w:style w:type="paragraph" w:customStyle="1" w:styleId="ConfidentialPageDate">
    <w:name w:val="Confidential  Page #  Date"/>
    <w:rsid w:val="0092778E"/>
    <w:rPr>
      <w:rFonts w:ascii="Times New Roman" w:eastAsia="MS Mincho" w:hAnsi="Times New Roman"/>
      <w:sz w:val="24"/>
      <w:szCs w:val="24"/>
      <w:lang w:val="en-GB" w:eastAsia="ko-KR"/>
    </w:rPr>
  </w:style>
  <w:style w:type="paragraph" w:customStyle="1" w:styleId="Figure">
    <w:name w:val="Figure"/>
    <w:basedOn w:val="Normal"/>
    <w:rsid w:val="00927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2778E"/>
    <w:pPr>
      <w:tabs>
        <w:tab w:val="left" w:pos="1418"/>
      </w:tabs>
      <w:spacing w:after="120"/>
    </w:pPr>
    <w:rPr>
      <w:rFonts w:ascii="Arial" w:eastAsia="MS Mincho" w:hAnsi="Arial"/>
      <w:sz w:val="24"/>
      <w:lang w:val="fr-FR" w:eastAsia="ja-JP"/>
    </w:rPr>
  </w:style>
  <w:style w:type="paragraph" w:customStyle="1" w:styleId="p20">
    <w:name w:val="p20"/>
    <w:basedOn w:val="Normal"/>
    <w:rsid w:val="0092778E"/>
    <w:pPr>
      <w:snapToGrid w:val="0"/>
      <w:spacing w:after="0"/>
    </w:pPr>
    <w:rPr>
      <w:rFonts w:ascii="Arial" w:hAnsi="Arial" w:cs="Arial"/>
      <w:sz w:val="18"/>
      <w:szCs w:val="18"/>
      <w:lang w:val="en-US" w:eastAsia="zh-CN"/>
    </w:rPr>
  </w:style>
  <w:style w:type="paragraph" w:customStyle="1" w:styleId="ATC">
    <w:name w:val="ATC"/>
    <w:basedOn w:val="Normal"/>
    <w:rsid w:val="0092778E"/>
    <w:rPr>
      <w:rFonts w:eastAsia="MS Mincho"/>
      <w:lang w:eastAsia="ja-JP"/>
    </w:rPr>
  </w:style>
  <w:style w:type="paragraph" w:customStyle="1" w:styleId="TaOC">
    <w:name w:val="TaOC"/>
    <w:basedOn w:val="TAC"/>
    <w:rsid w:val="0092778E"/>
    <w:rPr>
      <w:rFonts w:eastAsia="MS Mincho"/>
      <w:lang w:eastAsia="x-none"/>
    </w:rPr>
  </w:style>
  <w:style w:type="paragraph" w:customStyle="1" w:styleId="xl40">
    <w:name w:val="xl40"/>
    <w:basedOn w:val="Normal"/>
    <w:rsid w:val="0092778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92778E"/>
    <w:rPr>
      <w:rFonts w:ascii="Tahoma" w:eastAsia="MS Mincho" w:hAnsi="Tahoma" w:cs="Tahoma"/>
      <w:sz w:val="16"/>
      <w:szCs w:val="16"/>
      <w:lang w:eastAsia="ja-JP"/>
    </w:rPr>
  </w:style>
  <w:style w:type="paragraph" w:customStyle="1" w:styleId="1">
    <w:name w:val="吹き出し1"/>
    <w:basedOn w:val="Normal"/>
    <w:rsid w:val="0092778E"/>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92778E"/>
    <w:rPr>
      <w:rFonts w:ascii="Tahoma" w:eastAsia="MS Mincho" w:hAnsi="Tahoma" w:cs="Tahoma"/>
      <w:sz w:val="16"/>
      <w:szCs w:val="16"/>
      <w:lang w:eastAsia="ja-JP"/>
    </w:rPr>
  </w:style>
  <w:style w:type="paragraph" w:customStyle="1" w:styleId="CommentNokia">
    <w:name w:val="Comment Nokia"/>
    <w:basedOn w:val="Normal"/>
    <w:rsid w:val="0092778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2778E"/>
    <w:pPr>
      <w:spacing w:after="220"/>
      <w:ind w:left="1298"/>
    </w:pPr>
    <w:rPr>
      <w:rFonts w:ascii="Arial" w:hAnsi="Arial"/>
      <w:lang w:val="x-none" w:eastAsia="x-none"/>
    </w:rPr>
  </w:style>
  <w:style w:type="numbering" w:customStyle="1" w:styleId="1f5">
    <w:name w:val="无列表1"/>
    <w:next w:val="NoList"/>
    <w:semiHidden/>
    <w:rsid w:val="0092778E"/>
  </w:style>
  <w:style w:type="paragraph" w:customStyle="1" w:styleId="1030302">
    <w:name w:val="样式 样式 标题 1 + 两端对齐 段前: 0.3 行 段后: 0.3 行 行距: 单倍行距 + 段前: 0.2 行 段后: ..."/>
    <w:basedOn w:val="Normal"/>
    <w:autoRedefine/>
    <w:rsid w:val="0092778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77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2778E"/>
    <w:rPr>
      <w:rFonts w:ascii="Times New Roman" w:eastAsia="SimSun" w:hAnsi="Times New Roman"/>
      <w:lang w:val="en-GB" w:eastAsia="en-US"/>
    </w:rPr>
  </w:style>
  <w:style w:type="paragraph" w:customStyle="1" w:styleId="Arial">
    <w:name w:val="Arial"/>
    <w:basedOn w:val="Normal"/>
    <w:rsid w:val="0092778E"/>
    <w:pPr>
      <w:tabs>
        <w:tab w:val="right" w:pos="9639"/>
      </w:tabs>
    </w:pPr>
    <w:rPr>
      <w:b/>
      <w:bCs/>
      <w:lang w:val="fr-FR" w:eastAsia="en-GB"/>
    </w:rPr>
  </w:style>
  <w:style w:type="paragraph" w:customStyle="1" w:styleId="af">
    <w:name w:val="无间隔"/>
    <w:qFormat/>
    <w:rsid w:val="0092778E"/>
    <w:rPr>
      <w:rFonts w:ascii="Times New Roman" w:eastAsia="SimSun" w:hAnsi="Times New Roman"/>
      <w:lang w:val="en-GB" w:eastAsia="en-US"/>
    </w:rPr>
  </w:style>
  <w:style w:type="paragraph" w:customStyle="1" w:styleId="70">
    <w:name w:val="吹き出し7"/>
    <w:basedOn w:val="Normal"/>
    <w:rsid w:val="009277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2778E"/>
    <w:rPr>
      <w:rFonts w:eastAsia="PMingLiU"/>
      <w:b/>
      <w:bCs/>
      <w:lang w:eastAsia="x-none"/>
    </w:rPr>
  </w:style>
  <w:style w:type="paragraph" w:customStyle="1" w:styleId="Textedebulles">
    <w:name w:val="Texte de bulles"/>
    <w:basedOn w:val="Normal"/>
    <w:semiHidden/>
    <w:rsid w:val="0092778E"/>
    <w:rPr>
      <w:rFonts w:ascii="Tahoma" w:eastAsia="PMingLiU" w:hAnsi="Tahoma" w:cs="Tahoma"/>
      <w:sz w:val="16"/>
      <w:szCs w:val="16"/>
      <w:lang w:eastAsia="en-GB"/>
    </w:rPr>
  </w:style>
  <w:style w:type="paragraph" w:customStyle="1" w:styleId="Arial0">
    <w:name w:val="正文 + Arial"/>
    <w:aliases w:val="8 磅,加粗,段后: 0 磅"/>
    <w:basedOn w:val="TAL"/>
    <w:rsid w:val="0092778E"/>
    <w:rPr>
      <w:sz w:val="16"/>
      <w:szCs w:val="16"/>
      <w:lang w:eastAsia="x-none"/>
    </w:rPr>
  </w:style>
  <w:style w:type="paragraph" w:customStyle="1" w:styleId="xl22">
    <w:name w:val="xl22"/>
    <w:basedOn w:val="Normal"/>
    <w:rsid w:val="009277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77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77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77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77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77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77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77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77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77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77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2778E"/>
    <w:rPr>
      <w:lang w:eastAsia="ja-JP"/>
    </w:rPr>
  </w:style>
  <w:style w:type="paragraph" w:customStyle="1" w:styleId="IBN">
    <w:name w:val="IBN"/>
    <w:basedOn w:val="Normal"/>
    <w:rsid w:val="0092778E"/>
    <w:pPr>
      <w:tabs>
        <w:tab w:val="left" w:pos="567"/>
      </w:tabs>
    </w:pPr>
    <w:rPr>
      <w:lang w:eastAsia="en-GB"/>
    </w:rPr>
  </w:style>
  <w:style w:type="paragraph" w:customStyle="1" w:styleId="1e9pt">
    <w:name w:val="1e) 9 pt"/>
    <w:basedOn w:val="B1"/>
    <w:link w:val="1e9ptCar"/>
    <w:rsid w:val="0092778E"/>
    <w:rPr>
      <w:noProof/>
      <w:szCs w:val="18"/>
      <w:lang w:eastAsia="x-none"/>
    </w:rPr>
  </w:style>
  <w:style w:type="character" w:customStyle="1" w:styleId="1e9ptCar">
    <w:name w:val="1e) 9 pt Car"/>
    <w:link w:val="1e9pt"/>
    <w:rsid w:val="0092778E"/>
    <w:rPr>
      <w:rFonts w:ascii="Times New Roman" w:hAnsi="Times New Roman"/>
      <w:noProof/>
      <w:szCs w:val="18"/>
      <w:lang w:val="en-GB" w:eastAsia="x-none"/>
    </w:rPr>
  </w:style>
  <w:style w:type="paragraph" w:customStyle="1" w:styleId="Npr">
    <w:name w:val="Npr"/>
    <w:basedOn w:val="Normal"/>
    <w:rsid w:val="0092778E"/>
    <w:pPr>
      <w:ind w:firstLine="284"/>
    </w:pPr>
    <w:rPr>
      <w:rFonts w:eastAsia="MS Mincho"/>
      <w:lang w:eastAsia="ja-JP"/>
    </w:rPr>
  </w:style>
  <w:style w:type="paragraph" w:customStyle="1" w:styleId="StyleFPArialLatin9ptCentrGauche5cmDroite5">
    <w:name w:val="Style FP + Arial (Latin) 9 pt Centré Gauche :  5 cm Droite :  5..."/>
    <w:basedOn w:val="FP"/>
    <w:rsid w:val="0092778E"/>
    <w:pPr>
      <w:spacing w:after="20"/>
      <w:ind w:left="2835" w:right="2835"/>
      <w:jc w:val="center"/>
    </w:pPr>
    <w:rPr>
      <w:rFonts w:ascii="Arial" w:hAnsi="Arial" w:cs="Arial"/>
      <w:sz w:val="18"/>
      <w:lang w:eastAsia="en-GB"/>
    </w:rPr>
  </w:style>
  <w:style w:type="paragraph" w:customStyle="1" w:styleId="B3H6">
    <w:name w:val="B3H6"/>
    <w:basedOn w:val="B3"/>
    <w:rsid w:val="0092778E"/>
    <w:rPr>
      <w:lang w:eastAsia="x-none"/>
    </w:rPr>
  </w:style>
  <w:style w:type="paragraph" w:customStyle="1" w:styleId="berschrift1H1">
    <w:name w:val="Überschrift 1.H1"/>
    <w:basedOn w:val="Normal"/>
    <w:next w:val="Normal"/>
    <w:rsid w:val="009277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778E"/>
    <w:pPr>
      <w:widowControl/>
      <w:tabs>
        <w:tab w:val="num" w:pos="992"/>
      </w:tabs>
      <w:spacing w:after="120"/>
      <w:ind w:left="992" w:hanging="425"/>
    </w:pPr>
    <w:rPr>
      <w:rFonts w:eastAsia="MS Mincho"/>
      <w:lang w:val="en-US"/>
    </w:rPr>
  </w:style>
  <w:style w:type="paragraph" w:customStyle="1" w:styleId="text">
    <w:name w:val="text"/>
    <w:basedOn w:val="Normal"/>
    <w:rsid w:val="0092778E"/>
    <w:pPr>
      <w:widowControl w:val="0"/>
      <w:spacing w:after="240"/>
      <w:jc w:val="both"/>
    </w:pPr>
    <w:rPr>
      <w:sz w:val="24"/>
      <w:lang w:val="en-AU" w:eastAsia="ja-JP"/>
    </w:rPr>
  </w:style>
  <w:style w:type="paragraph" w:customStyle="1" w:styleId="textintend2">
    <w:name w:val="text intend 2"/>
    <w:basedOn w:val="text"/>
    <w:rsid w:val="0092778E"/>
    <w:pPr>
      <w:widowControl/>
      <w:tabs>
        <w:tab w:val="num" w:pos="1418"/>
      </w:tabs>
      <w:spacing w:after="120"/>
      <w:ind w:left="1418" w:hanging="426"/>
    </w:pPr>
    <w:rPr>
      <w:rFonts w:eastAsia="MS Mincho"/>
      <w:lang w:val="en-US"/>
    </w:rPr>
  </w:style>
  <w:style w:type="paragraph" w:customStyle="1" w:styleId="textintend3">
    <w:name w:val="text intend 3"/>
    <w:basedOn w:val="text"/>
    <w:rsid w:val="0092778E"/>
    <w:pPr>
      <w:widowControl/>
      <w:tabs>
        <w:tab w:val="num" w:pos="1843"/>
      </w:tabs>
      <w:spacing w:after="120"/>
      <w:ind w:left="1843" w:hanging="425"/>
    </w:pPr>
    <w:rPr>
      <w:rFonts w:eastAsia="MS Mincho"/>
      <w:lang w:val="en-US"/>
    </w:rPr>
  </w:style>
  <w:style w:type="paragraph" w:customStyle="1" w:styleId="normalpuce">
    <w:name w:val="normal puce"/>
    <w:basedOn w:val="Normal"/>
    <w:rsid w:val="009277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2778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92778E"/>
    <w:rPr>
      <w:lang w:eastAsia="ja-JP"/>
    </w:rPr>
  </w:style>
  <w:style w:type="paragraph" w:customStyle="1" w:styleId="TH0">
    <w:name w:val="样式 TH"/>
    <w:basedOn w:val="TH"/>
    <w:rsid w:val="0092778E"/>
    <w:rPr>
      <w:bCs/>
      <w:lang w:eastAsia="x-none"/>
    </w:rPr>
  </w:style>
  <w:style w:type="paragraph" w:customStyle="1" w:styleId="TAH8pt">
    <w:name w:val="TAH + 8 pt"/>
    <w:basedOn w:val="TAH"/>
    <w:rsid w:val="0092778E"/>
    <w:rPr>
      <w:rFonts w:eastAsia="MS Mincho"/>
      <w:bCs/>
      <w:noProof/>
      <w:sz w:val="16"/>
      <w:szCs w:val="16"/>
      <w:lang w:eastAsia="en-GB"/>
    </w:rPr>
  </w:style>
  <w:style w:type="paragraph" w:customStyle="1" w:styleId="TableEntry0">
    <w:name w:val="Table Entry"/>
    <w:basedOn w:val="Normal"/>
    <w:next w:val="Normal"/>
    <w:rsid w:val="0092778E"/>
    <w:pPr>
      <w:spacing w:after="0"/>
    </w:pPr>
    <w:rPr>
      <w:rFonts w:ascii="IMHNGF+BookmanOldStyle" w:hAnsi="IMHNGF+BookmanOldStyle"/>
      <w:sz w:val="24"/>
      <w:szCs w:val="24"/>
      <w:lang w:val="en-US" w:eastAsia="ja-JP"/>
    </w:rPr>
  </w:style>
  <w:style w:type="paragraph" w:customStyle="1" w:styleId="tac0">
    <w:name w:val="tac0"/>
    <w:basedOn w:val="Normal"/>
    <w:rsid w:val="0092778E"/>
    <w:pPr>
      <w:keepNext/>
      <w:spacing w:after="0"/>
      <w:jc w:val="center"/>
    </w:pPr>
    <w:rPr>
      <w:rFonts w:ascii="Arial" w:hAnsi="Arial" w:cs="Arial"/>
      <w:sz w:val="18"/>
      <w:szCs w:val="18"/>
      <w:lang w:val="en-US" w:eastAsia="zh-CN"/>
    </w:rPr>
  </w:style>
  <w:style w:type="paragraph" w:customStyle="1" w:styleId="tal00">
    <w:name w:val="tal0"/>
    <w:basedOn w:val="Normal"/>
    <w:rsid w:val="0092778E"/>
    <w:pPr>
      <w:keepNext/>
      <w:spacing w:after="0"/>
    </w:pPr>
    <w:rPr>
      <w:rFonts w:ascii="Arial" w:hAnsi="Arial" w:cs="Arial"/>
      <w:sz w:val="18"/>
      <w:szCs w:val="18"/>
      <w:lang w:val="en-US" w:eastAsia="zh-CN"/>
    </w:rPr>
  </w:style>
  <w:style w:type="paragraph" w:customStyle="1" w:styleId="91">
    <w:name w:val="目录 91"/>
    <w:basedOn w:val="TOC8"/>
    <w:rsid w:val="0092778E"/>
    <w:pPr>
      <w:keepNext w:val="0"/>
      <w:ind w:left="1418" w:hanging="1418"/>
    </w:pPr>
    <w:rPr>
      <w:rFonts w:eastAsia="MS Mincho"/>
      <w:lang w:eastAsia="ja-JP"/>
    </w:rPr>
  </w:style>
  <w:style w:type="paragraph" w:customStyle="1" w:styleId="msolistparagraph0">
    <w:name w:val="msolistparagraph"/>
    <w:basedOn w:val="Normal"/>
    <w:rsid w:val="0092778E"/>
    <w:pPr>
      <w:spacing w:after="0"/>
      <w:ind w:leftChars="400" w:left="400"/>
    </w:pPr>
    <w:rPr>
      <w:sz w:val="24"/>
      <w:szCs w:val="24"/>
      <w:lang w:val="en-US" w:eastAsia="ja-JP"/>
    </w:rPr>
  </w:style>
  <w:style w:type="paragraph" w:customStyle="1" w:styleId="no0">
    <w:name w:val="no"/>
    <w:basedOn w:val="Normal"/>
    <w:rsid w:val="0092778E"/>
    <w:pPr>
      <w:ind w:left="1135" w:hanging="851"/>
    </w:pPr>
    <w:rPr>
      <w:lang w:val="en-US" w:eastAsia="ja-JP"/>
    </w:rPr>
  </w:style>
  <w:style w:type="paragraph" w:customStyle="1" w:styleId="talcharchar0">
    <w:name w:val="talcharchar"/>
    <w:basedOn w:val="Normal"/>
    <w:rsid w:val="0092778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2778E"/>
    <w:rPr>
      <w:rFonts w:eastAsia="MS Gothic"/>
      <w:b/>
      <w:bCs/>
      <w:lang w:val="en-GB" w:eastAsia="ja-JP"/>
    </w:rPr>
  </w:style>
  <w:style w:type="character" w:customStyle="1" w:styleId="PLBoldChar">
    <w:name w:val="PL Bold Char"/>
    <w:link w:val="PLBold"/>
    <w:rsid w:val="0092778E"/>
    <w:rPr>
      <w:rFonts w:ascii="Courier New" w:eastAsia="MS Gothic" w:hAnsi="Courier New"/>
      <w:b/>
      <w:bCs/>
      <w:noProof/>
      <w:sz w:val="16"/>
      <w:lang w:val="en-GB" w:eastAsia="ja-JP"/>
    </w:rPr>
  </w:style>
  <w:style w:type="paragraph" w:customStyle="1" w:styleId="PLBold0">
    <w:name w:val="PL + Bold"/>
    <w:basedOn w:val="PL"/>
    <w:link w:val="PLBoldChar0"/>
    <w:rsid w:val="0092778E"/>
    <w:rPr>
      <w:lang w:val="en-GB" w:eastAsia="ja-JP"/>
    </w:rPr>
  </w:style>
  <w:style w:type="character" w:customStyle="1" w:styleId="PLBoldChar0">
    <w:name w:val="PL + Bold Char"/>
    <w:link w:val="PLBold0"/>
    <w:rsid w:val="0092778E"/>
    <w:rPr>
      <w:rFonts w:ascii="Courier New" w:hAnsi="Courier New"/>
      <w:noProof/>
      <w:sz w:val="16"/>
      <w:lang w:val="en-GB" w:eastAsia="ja-JP"/>
    </w:rPr>
  </w:style>
  <w:style w:type="numbering" w:customStyle="1" w:styleId="NoList5">
    <w:name w:val="No List5"/>
    <w:next w:val="NoList"/>
    <w:semiHidden/>
    <w:rsid w:val="0092778E"/>
  </w:style>
  <w:style w:type="numbering" w:customStyle="1" w:styleId="NoList6">
    <w:name w:val="No List6"/>
    <w:next w:val="NoList"/>
    <w:semiHidden/>
    <w:rsid w:val="0092778E"/>
  </w:style>
  <w:style w:type="numbering" w:customStyle="1" w:styleId="NoList7">
    <w:name w:val="No List7"/>
    <w:next w:val="NoList"/>
    <w:semiHidden/>
    <w:rsid w:val="009277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778E"/>
    <w:rPr>
      <w:rFonts w:ascii="Arial" w:eastAsia="SimSun" w:hAnsi="Arial"/>
      <w:sz w:val="24"/>
      <w:szCs w:val="28"/>
      <w:lang w:val="en-GB" w:eastAsia="en-US" w:bidi="ar-SA"/>
    </w:rPr>
  </w:style>
  <w:style w:type="numbering" w:customStyle="1" w:styleId="NoList11">
    <w:name w:val="No List11"/>
    <w:next w:val="NoList"/>
    <w:uiPriority w:val="99"/>
    <w:semiHidden/>
    <w:rsid w:val="0092778E"/>
  </w:style>
  <w:style w:type="numbering" w:customStyle="1" w:styleId="NoList21">
    <w:name w:val="No List21"/>
    <w:next w:val="NoList"/>
    <w:semiHidden/>
    <w:rsid w:val="0092778E"/>
  </w:style>
  <w:style w:type="paragraph" w:customStyle="1" w:styleId="30mm">
    <w:name w:val="段落フォント + 左 :  30 mm"/>
    <w:aliases w:val="ぶら下げインデント :  2.81 字"/>
    <w:basedOn w:val="B2"/>
    <w:rsid w:val="0092778E"/>
    <w:pPr>
      <w:ind w:left="1984" w:hanging="281"/>
    </w:pPr>
    <w:rPr>
      <w:lang w:eastAsia="en-GB"/>
    </w:rPr>
  </w:style>
  <w:style w:type="paragraph" w:customStyle="1" w:styleId="af0">
    <w:name w:val="標準番号"/>
    <w:basedOn w:val="Normal"/>
    <w:rsid w:val="009277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2778E"/>
    <w:rPr>
      <w:rFonts w:ascii="Arial" w:eastAsia="MS Mincho" w:hAnsi="Arial"/>
      <w:noProof/>
      <w:lang w:eastAsia="en-GB"/>
    </w:rPr>
  </w:style>
  <w:style w:type="paragraph" w:customStyle="1" w:styleId="H600">
    <w:name w:val="H6 + 左侧:  0 厘米"/>
    <w:aliases w:val="首行缩进:  0 厘H6米"/>
    <w:basedOn w:val="H6"/>
    <w:rsid w:val="0092778E"/>
    <w:pPr>
      <w:ind w:left="0" w:firstLine="0"/>
    </w:pPr>
    <w:rPr>
      <w:lang w:eastAsia="zh-CN"/>
    </w:rPr>
  </w:style>
  <w:style w:type="paragraph" w:customStyle="1" w:styleId="27">
    <w:name w:val="列出段落2"/>
    <w:basedOn w:val="Normal"/>
    <w:qFormat/>
    <w:rsid w:val="0092778E"/>
    <w:pPr>
      <w:ind w:firstLineChars="200" w:firstLine="420"/>
    </w:pPr>
    <w:rPr>
      <w:lang w:eastAsia="en-GB"/>
    </w:rPr>
  </w:style>
  <w:style w:type="paragraph" w:customStyle="1" w:styleId="1f7">
    <w:name w:val="列出段落1"/>
    <w:basedOn w:val="Normal"/>
    <w:qFormat/>
    <w:rsid w:val="0092778E"/>
    <w:pPr>
      <w:ind w:firstLineChars="200" w:firstLine="420"/>
    </w:pPr>
    <w:rPr>
      <w:lang w:eastAsia="en-GB"/>
    </w:rPr>
  </w:style>
  <w:style w:type="paragraph" w:customStyle="1" w:styleId="b31">
    <w:name w:val="b3"/>
    <w:basedOn w:val="Normal"/>
    <w:rsid w:val="0092778E"/>
    <w:pPr>
      <w:ind w:left="1135" w:hanging="284"/>
    </w:pPr>
    <w:rPr>
      <w:rFonts w:ascii="Calibri" w:eastAsia="MS PGothic" w:hAnsi="Calibri" w:cs="Calibri"/>
      <w:sz w:val="22"/>
      <w:szCs w:val="22"/>
      <w:lang w:eastAsia="en-GB"/>
    </w:rPr>
  </w:style>
  <w:style w:type="paragraph" w:customStyle="1" w:styleId="b40">
    <w:name w:val="b4"/>
    <w:basedOn w:val="Normal"/>
    <w:rsid w:val="0092778E"/>
    <w:pPr>
      <w:ind w:left="1418" w:hanging="284"/>
    </w:pPr>
    <w:rPr>
      <w:rFonts w:ascii="Calibri" w:eastAsia="MS PGothic" w:hAnsi="Calibri" w:cs="Calibri"/>
      <w:sz w:val="22"/>
      <w:szCs w:val="22"/>
      <w:lang w:eastAsia="en-GB"/>
    </w:rPr>
  </w:style>
  <w:style w:type="paragraph" w:customStyle="1" w:styleId="b21">
    <w:name w:val="b2"/>
    <w:basedOn w:val="Normal"/>
    <w:rsid w:val="0092778E"/>
    <w:pPr>
      <w:ind w:left="851" w:hanging="284"/>
    </w:pPr>
    <w:rPr>
      <w:rFonts w:eastAsia="MS PGothic"/>
      <w:lang w:eastAsia="en-GB"/>
    </w:rPr>
  </w:style>
  <w:style w:type="paragraph" w:customStyle="1" w:styleId="af1">
    <w:name w:val="見出し"/>
    <w:basedOn w:val="Normal"/>
    <w:next w:val="BodyText"/>
    <w:rsid w:val="009277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9277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92778E"/>
    <w:pPr>
      <w:suppressLineNumbers/>
      <w:suppressAutoHyphens/>
    </w:pPr>
    <w:rPr>
      <w:rFonts w:eastAsia="MS Mincho" w:cs="Mangal"/>
      <w:lang w:eastAsia="ar-SA"/>
    </w:rPr>
  </w:style>
  <w:style w:type="paragraph" w:customStyle="1" w:styleId="56">
    <w:name w:val="段落番号5"/>
    <w:basedOn w:val="List"/>
    <w:rsid w:val="0092778E"/>
    <w:pPr>
      <w:tabs>
        <w:tab w:val="num" w:pos="644"/>
      </w:tabs>
      <w:suppressAutoHyphens/>
      <w:ind w:left="644" w:hanging="360"/>
    </w:pPr>
    <w:rPr>
      <w:rFonts w:eastAsia="MS Mincho" w:cs="CG Times (WN)"/>
      <w:lang w:eastAsia="ar-SA"/>
    </w:rPr>
  </w:style>
  <w:style w:type="paragraph" w:customStyle="1" w:styleId="250">
    <w:name w:val="段落番号 25"/>
    <w:basedOn w:val="56"/>
    <w:rsid w:val="0092778E"/>
    <w:pPr>
      <w:ind w:left="851" w:hanging="284"/>
    </w:pPr>
  </w:style>
  <w:style w:type="paragraph" w:customStyle="1" w:styleId="57">
    <w:name w:val="箇条書き5"/>
    <w:basedOn w:val="List"/>
    <w:rsid w:val="0092778E"/>
    <w:pPr>
      <w:tabs>
        <w:tab w:val="num" w:pos="644"/>
      </w:tabs>
      <w:suppressAutoHyphens/>
      <w:ind w:left="644" w:hanging="360"/>
    </w:pPr>
    <w:rPr>
      <w:rFonts w:eastAsia="MS Mincho" w:cs="CG Times (WN)"/>
      <w:lang w:eastAsia="ar-SA"/>
    </w:rPr>
  </w:style>
  <w:style w:type="paragraph" w:customStyle="1" w:styleId="251">
    <w:name w:val="箇条書き 25"/>
    <w:basedOn w:val="57"/>
    <w:rsid w:val="0092778E"/>
    <w:pPr>
      <w:tabs>
        <w:tab w:val="clear" w:pos="644"/>
        <w:tab w:val="num" w:pos="1494"/>
      </w:tabs>
      <w:ind w:left="851" w:hanging="284"/>
    </w:pPr>
  </w:style>
  <w:style w:type="paragraph" w:customStyle="1" w:styleId="350">
    <w:name w:val="箇条書き 35"/>
    <w:basedOn w:val="251"/>
    <w:rsid w:val="0092778E"/>
    <w:pPr>
      <w:ind w:left="1135"/>
    </w:pPr>
  </w:style>
  <w:style w:type="paragraph" w:customStyle="1" w:styleId="252">
    <w:name w:val="一覧 25"/>
    <w:basedOn w:val="List"/>
    <w:rsid w:val="0092778E"/>
    <w:pPr>
      <w:suppressAutoHyphens/>
      <w:ind w:left="851"/>
    </w:pPr>
    <w:rPr>
      <w:rFonts w:eastAsia="MS Mincho" w:cs="CG Times (WN)"/>
      <w:lang w:eastAsia="ar-SA"/>
    </w:rPr>
  </w:style>
  <w:style w:type="paragraph" w:customStyle="1" w:styleId="351">
    <w:name w:val="一覧 35"/>
    <w:basedOn w:val="252"/>
    <w:rsid w:val="0092778E"/>
    <w:pPr>
      <w:ind w:left="1135"/>
    </w:pPr>
  </w:style>
  <w:style w:type="paragraph" w:customStyle="1" w:styleId="45">
    <w:name w:val="一覧 45"/>
    <w:basedOn w:val="351"/>
    <w:rsid w:val="0092778E"/>
    <w:pPr>
      <w:ind w:left="1418"/>
    </w:pPr>
  </w:style>
  <w:style w:type="paragraph" w:customStyle="1" w:styleId="550">
    <w:name w:val="一覧 55"/>
    <w:basedOn w:val="45"/>
    <w:rsid w:val="0092778E"/>
    <w:pPr>
      <w:ind w:left="1702"/>
    </w:pPr>
  </w:style>
  <w:style w:type="paragraph" w:customStyle="1" w:styleId="450">
    <w:name w:val="箇条書き 45"/>
    <w:basedOn w:val="350"/>
    <w:rsid w:val="0092778E"/>
    <w:pPr>
      <w:ind w:left="1418"/>
    </w:pPr>
  </w:style>
  <w:style w:type="paragraph" w:customStyle="1" w:styleId="551">
    <w:name w:val="箇条書き 55"/>
    <w:basedOn w:val="450"/>
    <w:rsid w:val="0092778E"/>
    <w:pPr>
      <w:ind w:left="1702"/>
    </w:pPr>
  </w:style>
  <w:style w:type="paragraph" w:customStyle="1" w:styleId="58">
    <w:name w:val="コメント文字列5"/>
    <w:basedOn w:val="Normal"/>
    <w:rsid w:val="0092778E"/>
    <w:pPr>
      <w:suppressAutoHyphens/>
    </w:pPr>
    <w:rPr>
      <w:rFonts w:eastAsia="MS Mincho" w:cs="CG Times (WN)"/>
      <w:lang w:eastAsia="ar-SA"/>
    </w:rPr>
  </w:style>
  <w:style w:type="paragraph" w:customStyle="1" w:styleId="59">
    <w:name w:val="コメント内容5"/>
    <w:basedOn w:val="58"/>
    <w:next w:val="58"/>
    <w:rsid w:val="0092778E"/>
    <w:rPr>
      <w:b/>
      <w:bCs/>
    </w:rPr>
  </w:style>
  <w:style w:type="paragraph" w:customStyle="1" w:styleId="5a">
    <w:name w:val="見出しマップ5"/>
    <w:basedOn w:val="Normal"/>
    <w:rsid w:val="009277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2778E"/>
    <w:pPr>
      <w:suppressAutoHyphens/>
      <w:spacing w:before="120" w:after="120"/>
    </w:pPr>
    <w:rPr>
      <w:rFonts w:eastAsia="MS Mincho" w:cs="CG Times (WN)"/>
      <w:b/>
      <w:lang w:eastAsia="ar-SA"/>
    </w:rPr>
  </w:style>
  <w:style w:type="paragraph" w:customStyle="1" w:styleId="5b">
    <w:name w:val="書式なし5"/>
    <w:basedOn w:val="Normal"/>
    <w:rsid w:val="0092778E"/>
    <w:pPr>
      <w:suppressAutoHyphens/>
    </w:pPr>
    <w:rPr>
      <w:rFonts w:ascii="Courier New" w:eastAsia="MS Mincho" w:hAnsi="Courier New" w:cs="CG Times (WN)"/>
      <w:lang w:val="nb-NO" w:eastAsia="ar-SA"/>
    </w:rPr>
  </w:style>
  <w:style w:type="paragraph" w:customStyle="1" w:styleId="240">
    <w:name w:val="本文 24"/>
    <w:basedOn w:val="Normal"/>
    <w:rsid w:val="0092778E"/>
    <w:pPr>
      <w:suppressAutoHyphens/>
      <w:spacing w:after="120"/>
    </w:pPr>
    <w:rPr>
      <w:rFonts w:eastAsia="MS Mincho" w:cs="CG Times (WN)"/>
      <w:lang w:eastAsia="ar-SA"/>
    </w:rPr>
  </w:style>
  <w:style w:type="paragraph" w:customStyle="1" w:styleId="340">
    <w:name w:val="本文 34"/>
    <w:basedOn w:val="Normal"/>
    <w:rsid w:val="0092778E"/>
    <w:pPr>
      <w:suppressAutoHyphens/>
      <w:spacing w:after="120"/>
    </w:pPr>
    <w:rPr>
      <w:rFonts w:eastAsia="MS Mincho" w:cs="CG Times (WN)"/>
      <w:lang w:eastAsia="ar-SA"/>
    </w:rPr>
  </w:style>
  <w:style w:type="paragraph" w:customStyle="1" w:styleId="Web5">
    <w:name w:val="標準 (Web)5"/>
    <w:basedOn w:val="Normal"/>
    <w:rsid w:val="0092778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2778E"/>
    <w:pPr>
      <w:suppressAutoHyphens/>
      <w:ind w:left="567"/>
    </w:pPr>
    <w:rPr>
      <w:rFonts w:ascii="Arial" w:eastAsia="MS Mincho" w:hAnsi="Arial" w:cs="Arial"/>
      <w:lang w:eastAsia="ar-SA"/>
    </w:rPr>
  </w:style>
  <w:style w:type="paragraph" w:customStyle="1" w:styleId="5c">
    <w:name w:val="標準インデント5"/>
    <w:basedOn w:val="Normal"/>
    <w:rsid w:val="0092778E"/>
    <w:pPr>
      <w:suppressAutoHyphens/>
      <w:ind w:left="708"/>
    </w:pPr>
    <w:rPr>
      <w:rFonts w:eastAsia="MS Mincho" w:cs="CG Times (WN)"/>
      <w:lang w:eastAsia="ar-SA"/>
    </w:rPr>
  </w:style>
  <w:style w:type="paragraph" w:customStyle="1" w:styleId="5d">
    <w:name w:val="記5"/>
    <w:basedOn w:val="Normal"/>
    <w:next w:val="Normal"/>
    <w:rsid w:val="0092778E"/>
    <w:pPr>
      <w:suppressAutoHyphens/>
    </w:pPr>
    <w:rPr>
      <w:rFonts w:eastAsia="MS Mincho" w:cs="CG Times (WN)"/>
      <w:lang w:eastAsia="ar-SA"/>
    </w:rPr>
  </w:style>
  <w:style w:type="paragraph" w:customStyle="1" w:styleId="HTML5">
    <w:name w:val="HTML 書式付き5"/>
    <w:basedOn w:val="Normal"/>
    <w:rsid w:val="0092778E"/>
    <w:pPr>
      <w:suppressAutoHyphens/>
    </w:pPr>
    <w:rPr>
      <w:rFonts w:ascii="Courier New" w:eastAsia="MS Mincho" w:hAnsi="Courier New" w:cs="Courier New"/>
      <w:lang w:eastAsia="ar-SA"/>
    </w:rPr>
  </w:style>
  <w:style w:type="paragraph" w:customStyle="1" w:styleId="af3">
    <w:name w:val="表の内容"/>
    <w:basedOn w:val="Normal"/>
    <w:rsid w:val="0092778E"/>
    <w:pPr>
      <w:suppressLineNumbers/>
      <w:suppressAutoHyphens/>
    </w:pPr>
    <w:rPr>
      <w:rFonts w:eastAsia="MS Mincho" w:cs="CG Times (WN)"/>
      <w:lang w:eastAsia="ar-SA"/>
    </w:rPr>
  </w:style>
  <w:style w:type="paragraph" w:customStyle="1" w:styleId="af4">
    <w:name w:val="表の見出し"/>
    <w:basedOn w:val="af3"/>
    <w:rsid w:val="0092778E"/>
    <w:pPr>
      <w:jc w:val="center"/>
    </w:pPr>
    <w:rPr>
      <w:b/>
      <w:bCs/>
    </w:rPr>
  </w:style>
  <w:style w:type="paragraph" w:customStyle="1" w:styleId="ListBullet1">
    <w:name w:val="List Bullet1"/>
    <w:basedOn w:val="Normal"/>
    <w:rsid w:val="0092778E"/>
    <w:pPr>
      <w:tabs>
        <w:tab w:val="num" w:pos="644"/>
      </w:tabs>
      <w:suppressAutoHyphens/>
      <w:ind w:left="568" w:hanging="284"/>
    </w:pPr>
    <w:rPr>
      <w:rFonts w:eastAsia="MS Mincho"/>
      <w:lang w:eastAsia="ar-SA"/>
    </w:rPr>
  </w:style>
  <w:style w:type="paragraph" w:customStyle="1" w:styleId="ListBullet21">
    <w:name w:val="List Bullet 21"/>
    <w:basedOn w:val="ListBullet1"/>
    <w:rsid w:val="0092778E"/>
    <w:pPr>
      <w:tabs>
        <w:tab w:val="clear" w:pos="644"/>
        <w:tab w:val="num" w:pos="1494"/>
      </w:tabs>
      <w:ind w:left="851"/>
    </w:pPr>
  </w:style>
  <w:style w:type="paragraph" w:customStyle="1" w:styleId="ListBullet31">
    <w:name w:val="List Bullet 31"/>
    <w:basedOn w:val="ListBullet21"/>
    <w:rsid w:val="0092778E"/>
    <w:pPr>
      <w:ind w:left="1135"/>
    </w:pPr>
  </w:style>
  <w:style w:type="paragraph" w:customStyle="1" w:styleId="ListBullet41">
    <w:name w:val="List Bullet 41"/>
    <w:basedOn w:val="ListBullet31"/>
    <w:rsid w:val="0092778E"/>
    <w:pPr>
      <w:ind w:left="1418"/>
    </w:pPr>
  </w:style>
  <w:style w:type="paragraph" w:customStyle="1" w:styleId="ListBullet51">
    <w:name w:val="List Bullet 51"/>
    <w:basedOn w:val="ListBullet41"/>
    <w:rsid w:val="0092778E"/>
    <w:pPr>
      <w:ind w:left="1702"/>
    </w:pPr>
  </w:style>
  <w:style w:type="paragraph" w:customStyle="1" w:styleId="DocumentMap1">
    <w:name w:val="Document Map1"/>
    <w:basedOn w:val="Normal"/>
    <w:rsid w:val="0092778E"/>
    <w:pPr>
      <w:shd w:val="clear" w:color="auto" w:fill="000080"/>
      <w:suppressAutoHyphens/>
    </w:pPr>
    <w:rPr>
      <w:rFonts w:ascii="Tahoma" w:eastAsia="MS Mincho" w:hAnsi="Tahoma"/>
      <w:lang w:eastAsia="ar-SA"/>
    </w:rPr>
  </w:style>
  <w:style w:type="paragraph" w:customStyle="1" w:styleId="PlainText1">
    <w:name w:val="Plain Text1"/>
    <w:basedOn w:val="Normal"/>
    <w:rsid w:val="0092778E"/>
    <w:pPr>
      <w:suppressAutoHyphens/>
    </w:pPr>
    <w:rPr>
      <w:rFonts w:ascii="Courier New" w:eastAsia="MS Mincho" w:hAnsi="Courier New"/>
      <w:lang w:val="nb-NO" w:eastAsia="ar-SA"/>
    </w:rPr>
  </w:style>
  <w:style w:type="paragraph" w:customStyle="1" w:styleId="CommentText1">
    <w:name w:val="Comment Text1"/>
    <w:basedOn w:val="Normal"/>
    <w:rsid w:val="0092778E"/>
    <w:pPr>
      <w:suppressAutoHyphens/>
    </w:pPr>
    <w:rPr>
      <w:rFonts w:eastAsia="MS Mincho"/>
      <w:lang w:eastAsia="ar-SA"/>
    </w:rPr>
  </w:style>
  <w:style w:type="paragraph" w:customStyle="1" w:styleId="List31">
    <w:name w:val="List 31"/>
    <w:basedOn w:val="Normal"/>
    <w:rsid w:val="0092778E"/>
    <w:pPr>
      <w:suppressAutoHyphens/>
      <w:ind w:left="849" w:hanging="283"/>
    </w:pPr>
    <w:rPr>
      <w:rFonts w:eastAsia="MS Mincho"/>
      <w:lang w:eastAsia="ar-SA"/>
    </w:rPr>
  </w:style>
  <w:style w:type="paragraph" w:customStyle="1" w:styleId="List41">
    <w:name w:val="List 41"/>
    <w:basedOn w:val="List31"/>
    <w:rsid w:val="0092778E"/>
    <w:pPr>
      <w:ind w:left="1418" w:hanging="284"/>
    </w:pPr>
  </w:style>
  <w:style w:type="paragraph" w:customStyle="1" w:styleId="ListNumber1">
    <w:name w:val="List Number1"/>
    <w:basedOn w:val="List"/>
    <w:rsid w:val="0092778E"/>
    <w:pPr>
      <w:tabs>
        <w:tab w:val="num" w:pos="644"/>
      </w:tabs>
      <w:suppressAutoHyphens/>
      <w:ind w:left="644" w:hanging="360"/>
    </w:pPr>
    <w:rPr>
      <w:rFonts w:eastAsia="MS Mincho"/>
      <w:lang w:eastAsia="ar-SA"/>
    </w:rPr>
  </w:style>
  <w:style w:type="paragraph" w:customStyle="1" w:styleId="ListNumber21">
    <w:name w:val="List Number 21"/>
    <w:basedOn w:val="ListNumber1"/>
    <w:rsid w:val="0092778E"/>
    <w:pPr>
      <w:ind w:left="851" w:hanging="284"/>
    </w:pPr>
  </w:style>
  <w:style w:type="paragraph" w:customStyle="1" w:styleId="List21">
    <w:name w:val="List 21"/>
    <w:basedOn w:val="List"/>
    <w:rsid w:val="0092778E"/>
    <w:pPr>
      <w:suppressAutoHyphens/>
      <w:ind w:left="851"/>
    </w:pPr>
    <w:rPr>
      <w:rFonts w:eastAsia="MS Mincho"/>
      <w:lang w:eastAsia="ar-SA"/>
    </w:rPr>
  </w:style>
  <w:style w:type="paragraph" w:customStyle="1" w:styleId="List51">
    <w:name w:val="List 51"/>
    <w:basedOn w:val="List41"/>
    <w:rsid w:val="0092778E"/>
    <w:pPr>
      <w:ind w:left="1702"/>
    </w:pPr>
  </w:style>
  <w:style w:type="paragraph" w:customStyle="1" w:styleId="BodyText21">
    <w:name w:val="Body Text 21"/>
    <w:basedOn w:val="Normal"/>
    <w:rsid w:val="0092778E"/>
    <w:pPr>
      <w:suppressAutoHyphens/>
      <w:spacing w:after="120"/>
    </w:pPr>
    <w:rPr>
      <w:rFonts w:eastAsia="MS Mincho"/>
      <w:lang w:eastAsia="ar-SA"/>
    </w:rPr>
  </w:style>
  <w:style w:type="paragraph" w:customStyle="1" w:styleId="BodyText31">
    <w:name w:val="Body Text 31"/>
    <w:basedOn w:val="Normal"/>
    <w:rsid w:val="0092778E"/>
    <w:pPr>
      <w:suppressAutoHyphens/>
      <w:spacing w:after="120"/>
    </w:pPr>
    <w:rPr>
      <w:rFonts w:eastAsia="MS Mincho"/>
      <w:lang w:eastAsia="ar-SA"/>
    </w:rPr>
  </w:style>
  <w:style w:type="paragraph" w:customStyle="1" w:styleId="BodyTextIndent21">
    <w:name w:val="Body Text Indent 21"/>
    <w:basedOn w:val="Normal"/>
    <w:rsid w:val="0092778E"/>
    <w:pPr>
      <w:suppressAutoHyphens/>
      <w:ind w:left="567"/>
    </w:pPr>
    <w:rPr>
      <w:rFonts w:ascii="Arial" w:eastAsia="MS Mincho" w:hAnsi="Arial" w:cs="Arial"/>
      <w:lang w:eastAsia="ar-SA"/>
    </w:rPr>
  </w:style>
  <w:style w:type="paragraph" w:customStyle="1" w:styleId="NormalIndent1">
    <w:name w:val="Normal Indent1"/>
    <w:basedOn w:val="Normal"/>
    <w:rsid w:val="0092778E"/>
    <w:pPr>
      <w:suppressAutoHyphens/>
      <w:ind w:left="708"/>
    </w:pPr>
    <w:rPr>
      <w:rFonts w:eastAsia="MS Mincho"/>
      <w:lang w:eastAsia="ar-SA"/>
    </w:rPr>
  </w:style>
  <w:style w:type="paragraph" w:customStyle="1" w:styleId="NoteHeading1">
    <w:name w:val="Note Heading1"/>
    <w:basedOn w:val="Normal"/>
    <w:next w:val="Normal"/>
    <w:rsid w:val="0092778E"/>
    <w:pPr>
      <w:suppressAutoHyphens/>
    </w:pPr>
    <w:rPr>
      <w:rFonts w:eastAsia="MS Mincho"/>
      <w:lang w:eastAsia="ar-SA"/>
    </w:rPr>
  </w:style>
  <w:style w:type="paragraph" w:customStyle="1" w:styleId="af5">
    <w:name w:val="枠の内容"/>
    <w:basedOn w:val="BodyText"/>
    <w:rsid w:val="0092778E"/>
    <w:rPr>
      <w:rFonts w:eastAsia="Times New Roman"/>
    </w:rPr>
  </w:style>
  <w:style w:type="paragraph" w:customStyle="1" w:styleId="numberedlist0">
    <w:name w:val="numbered list"/>
    <w:basedOn w:val="ListBullet"/>
    <w:rsid w:val="0092778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2778E"/>
    <w:pPr>
      <w:tabs>
        <w:tab w:val="left" w:pos="1134"/>
      </w:tabs>
      <w:spacing w:after="0"/>
    </w:pPr>
    <w:rPr>
      <w:rFonts w:eastAsia="MS Mincho"/>
      <w:lang w:eastAsia="en-GB"/>
    </w:rPr>
  </w:style>
  <w:style w:type="paragraph" w:customStyle="1" w:styleId="Meetingcaption">
    <w:name w:val="Meeting caption"/>
    <w:basedOn w:val="Normal"/>
    <w:rsid w:val="009277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2778E"/>
    <w:pPr>
      <w:spacing w:after="240"/>
      <w:jc w:val="both"/>
    </w:pPr>
    <w:rPr>
      <w:rFonts w:ascii="Helvetica" w:hAnsi="Helvetica"/>
      <w:lang w:eastAsia="en-GB"/>
    </w:rPr>
  </w:style>
  <w:style w:type="paragraph" w:customStyle="1" w:styleId="Cell">
    <w:name w:val="Cell"/>
    <w:basedOn w:val="Normal"/>
    <w:rsid w:val="0092778E"/>
    <w:pPr>
      <w:spacing w:after="0" w:line="240" w:lineRule="exact"/>
      <w:jc w:val="center"/>
    </w:pPr>
    <w:rPr>
      <w:sz w:val="16"/>
      <w:lang w:val="en-US" w:eastAsia="en-GB"/>
    </w:rPr>
  </w:style>
  <w:style w:type="paragraph" w:customStyle="1" w:styleId="h61">
    <w:name w:val="h6"/>
    <w:basedOn w:val="Normal"/>
    <w:rsid w:val="0092778E"/>
    <w:pPr>
      <w:spacing w:before="100" w:beforeAutospacing="1" w:after="100" w:afterAutospacing="1"/>
    </w:pPr>
    <w:rPr>
      <w:sz w:val="24"/>
      <w:szCs w:val="24"/>
      <w:lang w:val="en-US" w:eastAsia="en-GB"/>
    </w:rPr>
  </w:style>
  <w:style w:type="paragraph" w:customStyle="1" w:styleId="tah0">
    <w:name w:val="tah"/>
    <w:basedOn w:val="Normal"/>
    <w:rsid w:val="0092778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277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2778E"/>
    <w:rPr>
      <w:rFonts w:ascii="Arial" w:eastAsia="MS Mincho" w:hAnsi="Arial"/>
      <w:sz w:val="22"/>
      <w:lang w:val="en-GB" w:eastAsia="en-US" w:bidi="ar-SA"/>
    </w:rPr>
  </w:style>
  <w:style w:type="paragraph" w:customStyle="1" w:styleId="ListParagraph1">
    <w:name w:val="List Paragraph1"/>
    <w:basedOn w:val="Normal"/>
    <w:qFormat/>
    <w:rsid w:val="0092778E"/>
    <w:pPr>
      <w:ind w:left="720"/>
      <w:contextualSpacing/>
    </w:pPr>
    <w:rPr>
      <w:lang w:eastAsia="en-GB"/>
    </w:rPr>
  </w:style>
  <w:style w:type="numbering" w:customStyle="1" w:styleId="NoList8">
    <w:name w:val="No List8"/>
    <w:next w:val="NoList"/>
    <w:semiHidden/>
    <w:rsid w:val="0092778E"/>
  </w:style>
  <w:style w:type="numbering" w:customStyle="1" w:styleId="NoList12">
    <w:name w:val="No List12"/>
    <w:next w:val="NoList"/>
    <w:semiHidden/>
    <w:rsid w:val="0092778E"/>
  </w:style>
  <w:style w:type="numbering" w:customStyle="1" w:styleId="NoList22">
    <w:name w:val="No List22"/>
    <w:next w:val="NoList"/>
    <w:semiHidden/>
    <w:rsid w:val="0092778E"/>
  </w:style>
  <w:style w:type="numbering" w:customStyle="1" w:styleId="NoList9">
    <w:name w:val="No List9"/>
    <w:next w:val="NoList"/>
    <w:semiHidden/>
    <w:rsid w:val="0092778E"/>
  </w:style>
  <w:style w:type="numbering" w:customStyle="1" w:styleId="NoList13">
    <w:name w:val="No List13"/>
    <w:next w:val="NoList"/>
    <w:semiHidden/>
    <w:rsid w:val="0092778E"/>
  </w:style>
  <w:style w:type="numbering" w:customStyle="1" w:styleId="NoList23">
    <w:name w:val="No List23"/>
    <w:next w:val="NoList"/>
    <w:semiHidden/>
    <w:rsid w:val="0092778E"/>
  </w:style>
  <w:style w:type="numbering" w:customStyle="1" w:styleId="NoList10">
    <w:name w:val="No List10"/>
    <w:next w:val="NoList"/>
    <w:semiHidden/>
    <w:rsid w:val="0092778E"/>
  </w:style>
  <w:style w:type="paragraph" w:customStyle="1" w:styleId="1f8">
    <w:name w:val="図表番号1"/>
    <w:basedOn w:val="Normal"/>
    <w:rsid w:val="009277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92778E"/>
    <w:pPr>
      <w:tabs>
        <w:tab w:val="num" w:pos="644"/>
      </w:tabs>
      <w:suppressAutoHyphens/>
      <w:ind w:left="644" w:hanging="360"/>
    </w:pPr>
    <w:rPr>
      <w:rFonts w:eastAsia="MS Mincho" w:cs="CG Times (WN)"/>
      <w:lang w:eastAsia="ar-SA"/>
    </w:rPr>
  </w:style>
  <w:style w:type="paragraph" w:customStyle="1" w:styleId="211">
    <w:name w:val="段落番号 21"/>
    <w:basedOn w:val="1f9"/>
    <w:rsid w:val="0092778E"/>
    <w:pPr>
      <w:ind w:left="851" w:hanging="284"/>
    </w:pPr>
  </w:style>
  <w:style w:type="paragraph" w:customStyle="1" w:styleId="1fa">
    <w:name w:val="箇条書き1"/>
    <w:basedOn w:val="List"/>
    <w:rsid w:val="0092778E"/>
    <w:pPr>
      <w:tabs>
        <w:tab w:val="num" w:pos="644"/>
      </w:tabs>
      <w:suppressAutoHyphens/>
      <w:ind w:left="644" w:hanging="360"/>
    </w:pPr>
    <w:rPr>
      <w:rFonts w:eastAsia="MS Mincho" w:cs="CG Times (WN)"/>
      <w:lang w:eastAsia="ar-SA"/>
    </w:rPr>
  </w:style>
  <w:style w:type="paragraph" w:customStyle="1" w:styleId="212">
    <w:name w:val="箇条書き 21"/>
    <w:basedOn w:val="1fa"/>
    <w:rsid w:val="0092778E"/>
    <w:pPr>
      <w:tabs>
        <w:tab w:val="clear" w:pos="644"/>
        <w:tab w:val="num" w:pos="1494"/>
      </w:tabs>
      <w:ind w:left="851" w:hanging="284"/>
    </w:pPr>
  </w:style>
  <w:style w:type="paragraph" w:customStyle="1" w:styleId="312">
    <w:name w:val="箇条書き 31"/>
    <w:basedOn w:val="212"/>
    <w:rsid w:val="0092778E"/>
    <w:pPr>
      <w:ind w:left="1135"/>
    </w:pPr>
  </w:style>
  <w:style w:type="paragraph" w:customStyle="1" w:styleId="213">
    <w:name w:val="一覧 21"/>
    <w:basedOn w:val="List"/>
    <w:rsid w:val="0092778E"/>
    <w:pPr>
      <w:suppressAutoHyphens/>
      <w:ind w:left="851"/>
    </w:pPr>
    <w:rPr>
      <w:rFonts w:eastAsia="MS Mincho" w:cs="CG Times (WN)"/>
      <w:lang w:eastAsia="ar-SA"/>
    </w:rPr>
  </w:style>
  <w:style w:type="paragraph" w:customStyle="1" w:styleId="313">
    <w:name w:val="一覧 31"/>
    <w:basedOn w:val="213"/>
    <w:rsid w:val="0092778E"/>
    <w:pPr>
      <w:ind w:left="1135"/>
    </w:pPr>
  </w:style>
  <w:style w:type="paragraph" w:customStyle="1" w:styleId="412">
    <w:name w:val="一覧 41"/>
    <w:basedOn w:val="313"/>
    <w:rsid w:val="0092778E"/>
    <w:pPr>
      <w:ind w:left="1418"/>
    </w:pPr>
  </w:style>
  <w:style w:type="paragraph" w:customStyle="1" w:styleId="511">
    <w:name w:val="一覧 51"/>
    <w:basedOn w:val="412"/>
    <w:rsid w:val="0092778E"/>
    <w:pPr>
      <w:ind w:left="1702"/>
    </w:pPr>
  </w:style>
  <w:style w:type="paragraph" w:customStyle="1" w:styleId="413">
    <w:name w:val="箇条書き 41"/>
    <w:basedOn w:val="312"/>
    <w:rsid w:val="0092778E"/>
    <w:pPr>
      <w:ind w:left="1418"/>
    </w:pPr>
  </w:style>
  <w:style w:type="paragraph" w:customStyle="1" w:styleId="512">
    <w:name w:val="箇条書き 51"/>
    <w:basedOn w:val="413"/>
    <w:rsid w:val="0092778E"/>
    <w:pPr>
      <w:ind w:left="1702"/>
    </w:pPr>
  </w:style>
  <w:style w:type="paragraph" w:customStyle="1" w:styleId="1fb">
    <w:name w:val="コメント文字列1"/>
    <w:basedOn w:val="Normal"/>
    <w:rsid w:val="0092778E"/>
    <w:pPr>
      <w:suppressAutoHyphens/>
    </w:pPr>
    <w:rPr>
      <w:rFonts w:eastAsia="MS Mincho" w:cs="CG Times (WN)"/>
      <w:lang w:eastAsia="ar-SA"/>
    </w:rPr>
  </w:style>
  <w:style w:type="paragraph" w:customStyle="1" w:styleId="1fc">
    <w:name w:val="コメント内容1"/>
    <w:basedOn w:val="1fb"/>
    <w:next w:val="1fb"/>
    <w:rsid w:val="0092778E"/>
    <w:rPr>
      <w:b/>
      <w:bCs/>
    </w:rPr>
  </w:style>
  <w:style w:type="paragraph" w:customStyle="1" w:styleId="1fd">
    <w:name w:val="見出しマップ1"/>
    <w:basedOn w:val="Normal"/>
    <w:rsid w:val="0092778E"/>
    <w:pPr>
      <w:shd w:val="clear" w:color="auto" w:fill="000080"/>
      <w:suppressAutoHyphens/>
    </w:pPr>
    <w:rPr>
      <w:rFonts w:ascii="Tahoma" w:eastAsia="MS Mincho" w:hAnsi="Tahoma" w:cs="Tahoma"/>
      <w:lang w:eastAsia="ar-SA"/>
    </w:rPr>
  </w:style>
  <w:style w:type="paragraph" w:customStyle="1" w:styleId="1fe">
    <w:name w:val="書式なし1"/>
    <w:basedOn w:val="Normal"/>
    <w:rsid w:val="0092778E"/>
    <w:pPr>
      <w:suppressAutoHyphens/>
    </w:pPr>
    <w:rPr>
      <w:rFonts w:ascii="Courier New" w:eastAsia="MS Mincho" w:hAnsi="Courier New" w:cs="CG Times (WN)"/>
      <w:lang w:val="nb-NO" w:eastAsia="ar-SA"/>
    </w:rPr>
  </w:style>
  <w:style w:type="paragraph" w:customStyle="1" w:styleId="214">
    <w:name w:val="本文 21"/>
    <w:basedOn w:val="Normal"/>
    <w:rsid w:val="0092778E"/>
    <w:pPr>
      <w:suppressAutoHyphens/>
      <w:spacing w:after="120"/>
    </w:pPr>
    <w:rPr>
      <w:rFonts w:eastAsia="MS Mincho" w:cs="CG Times (WN)"/>
      <w:lang w:eastAsia="ar-SA"/>
    </w:rPr>
  </w:style>
  <w:style w:type="paragraph" w:customStyle="1" w:styleId="314">
    <w:name w:val="本文 31"/>
    <w:basedOn w:val="Normal"/>
    <w:rsid w:val="0092778E"/>
    <w:pPr>
      <w:suppressAutoHyphens/>
      <w:spacing w:after="120"/>
    </w:pPr>
    <w:rPr>
      <w:rFonts w:eastAsia="MS Mincho" w:cs="CG Times (WN)"/>
      <w:lang w:eastAsia="ar-SA"/>
    </w:rPr>
  </w:style>
  <w:style w:type="paragraph" w:customStyle="1" w:styleId="Web1">
    <w:name w:val="標準 (Web)1"/>
    <w:basedOn w:val="Normal"/>
    <w:rsid w:val="0092778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92778E"/>
    <w:pPr>
      <w:suppressAutoHyphens/>
      <w:ind w:left="567"/>
    </w:pPr>
    <w:rPr>
      <w:rFonts w:ascii="Arial" w:eastAsia="MS Mincho" w:hAnsi="Arial" w:cs="Arial"/>
      <w:lang w:eastAsia="ar-SA"/>
    </w:rPr>
  </w:style>
  <w:style w:type="paragraph" w:customStyle="1" w:styleId="1ff">
    <w:name w:val="標準インデント1"/>
    <w:basedOn w:val="Normal"/>
    <w:rsid w:val="0092778E"/>
    <w:pPr>
      <w:suppressAutoHyphens/>
      <w:ind w:left="708"/>
    </w:pPr>
    <w:rPr>
      <w:rFonts w:eastAsia="MS Mincho" w:cs="CG Times (WN)"/>
      <w:lang w:eastAsia="ar-SA"/>
    </w:rPr>
  </w:style>
  <w:style w:type="paragraph" w:customStyle="1" w:styleId="1ff0">
    <w:name w:val="記1"/>
    <w:basedOn w:val="Normal"/>
    <w:next w:val="Normal"/>
    <w:rsid w:val="0092778E"/>
    <w:pPr>
      <w:suppressAutoHyphens/>
    </w:pPr>
    <w:rPr>
      <w:rFonts w:eastAsia="MS Mincho" w:cs="CG Times (WN)"/>
      <w:lang w:eastAsia="ar-SA"/>
    </w:rPr>
  </w:style>
  <w:style w:type="paragraph" w:customStyle="1" w:styleId="HTML1">
    <w:name w:val="HTML 書式付き1"/>
    <w:basedOn w:val="Normal"/>
    <w:rsid w:val="0092778E"/>
    <w:pPr>
      <w:suppressAutoHyphens/>
    </w:pPr>
    <w:rPr>
      <w:rFonts w:ascii="Courier New" w:eastAsia="MS Mincho" w:hAnsi="Courier New" w:cs="Courier New"/>
      <w:lang w:eastAsia="ar-SA"/>
    </w:rPr>
  </w:style>
  <w:style w:type="numbering" w:customStyle="1" w:styleId="NoList14">
    <w:name w:val="No List14"/>
    <w:next w:val="NoList"/>
    <w:semiHidden/>
    <w:rsid w:val="0092778E"/>
  </w:style>
  <w:style w:type="numbering" w:customStyle="1" w:styleId="NoList24">
    <w:name w:val="No List24"/>
    <w:next w:val="NoList"/>
    <w:semiHidden/>
    <w:rsid w:val="0092778E"/>
  </w:style>
  <w:style w:type="numbering" w:customStyle="1" w:styleId="NoList31">
    <w:name w:val="No List31"/>
    <w:next w:val="NoList"/>
    <w:semiHidden/>
    <w:rsid w:val="0092778E"/>
  </w:style>
  <w:style w:type="numbering" w:customStyle="1" w:styleId="NoList41">
    <w:name w:val="No List41"/>
    <w:next w:val="NoList"/>
    <w:semiHidden/>
    <w:rsid w:val="0092778E"/>
  </w:style>
  <w:style w:type="numbering" w:customStyle="1" w:styleId="NoList51">
    <w:name w:val="No List51"/>
    <w:next w:val="NoList"/>
    <w:semiHidden/>
    <w:rsid w:val="0092778E"/>
  </w:style>
  <w:style w:type="paragraph" w:customStyle="1" w:styleId="1ff1">
    <w:name w:val="题注1"/>
    <w:basedOn w:val="Normal"/>
    <w:next w:val="Normal"/>
    <w:rsid w:val="0092778E"/>
    <w:pPr>
      <w:spacing w:before="120" w:after="120"/>
    </w:pPr>
    <w:rPr>
      <w:rFonts w:eastAsia="MS Mincho"/>
      <w:b/>
      <w:lang w:eastAsia="en-GB"/>
    </w:rPr>
  </w:style>
  <w:style w:type="paragraph" w:customStyle="1" w:styleId="1ff2">
    <w:name w:val="图表目录1"/>
    <w:basedOn w:val="Normal"/>
    <w:next w:val="Normal"/>
    <w:rsid w:val="0092778E"/>
    <w:pPr>
      <w:ind w:left="400" w:hanging="400"/>
      <w:jc w:val="center"/>
    </w:pPr>
    <w:rPr>
      <w:rFonts w:eastAsia="MS Mincho"/>
      <w:b/>
      <w:lang w:eastAsia="en-GB"/>
    </w:rPr>
  </w:style>
  <w:style w:type="numbering" w:customStyle="1" w:styleId="NoList15">
    <w:name w:val="No List15"/>
    <w:next w:val="NoList"/>
    <w:semiHidden/>
    <w:rsid w:val="0092778E"/>
  </w:style>
  <w:style w:type="numbering" w:customStyle="1" w:styleId="NoList16">
    <w:name w:val="No List16"/>
    <w:next w:val="NoList"/>
    <w:semiHidden/>
    <w:rsid w:val="0092778E"/>
  </w:style>
  <w:style w:type="paragraph" w:customStyle="1" w:styleId="CharChar3CharCharCharCharCharChar">
    <w:name w:val="Char Char3 Char Char Char Char Char Char"/>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2778E"/>
  </w:style>
  <w:style w:type="paragraph" w:customStyle="1" w:styleId="28">
    <w:name w:val="无间隔2"/>
    <w:qFormat/>
    <w:rsid w:val="0092778E"/>
    <w:rPr>
      <w:rFonts w:ascii="Times New Roman" w:eastAsia="SimSun" w:hAnsi="Times New Roman"/>
      <w:lang w:val="en-GB" w:eastAsia="en-US"/>
    </w:rPr>
  </w:style>
  <w:style w:type="paragraph" w:customStyle="1" w:styleId="editorsnote0">
    <w:name w:val="editorsnote"/>
    <w:basedOn w:val="Normal"/>
    <w:rsid w:val="0092778E"/>
    <w:pPr>
      <w:spacing w:after="0"/>
    </w:pPr>
    <w:rPr>
      <w:rFonts w:eastAsia="Calibri"/>
      <w:sz w:val="24"/>
      <w:szCs w:val="24"/>
      <w:lang w:val="sv-SE" w:eastAsia="sv-SE"/>
    </w:rPr>
  </w:style>
  <w:style w:type="paragraph" w:customStyle="1" w:styleId="TTan">
    <w:name w:val="TTan"/>
    <w:basedOn w:val="FP"/>
    <w:qFormat/>
    <w:rsid w:val="0092778E"/>
    <w:rPr>
      <w:rFonts w:ascii="Arial" w:hAnsi="Arial"/>
      <w:sz w:val="18"/>
      <w:lang w:eastAsia="en-GB"/>
    </w:rPr>
  </w:style>
  <w:style w:type="paragraph" w:customStyle="1" w:styleId="36">
    <w:name w:val="変更箇所3"/>
    <w:hidden/>
    <w:semiHidden/>
    <w:rsid w:val="0092778E"/>
    <w:rPr>
      <w:rFonts w:ascii="Times New Roman" w:eastAsia="MS Mincho" w:hAnsi="Times New Roman"/>
      <w:lang w:val="en-GB" w:eastAsia="en-US"/>
    </w:rPr>
  </w:style>
  <w:style w:type="paragraph" w:customStyle="1" w:styleId="29">
    <w:name w:val="変更箇所2"/>
    <w:hidden/>
    <w:semiHidden/>
    <w:rsid w:val="0092778E"/>
    <w:rPr>
      <w:rFonts w:ascii="Times New Roman" w:eastAsia="MS Mincho" w:hAnsi="Times New Roman"/>
      <w:lang w:val="en-GB" w:eastAsia="en-US"/>
    </w:rPr>
  </w:style>
  <w:style w:type="paragraph" w:customStyle="1" w:styleId="910">
    <w:name w:val="目錄 91"/>
    <w:basedOn w:val="TOC8"/>
    <w:rsid w:val="0092778E"/>
    <w:pPr>
      <w:ind w:left="1418" w:hanging="1418"/>
    </w:pPr>
    <w:rPr>
      <w:rFonts w:eastAsia="MS Mincho"/>
      <w:lang w:eastAsia="en-GB"/>
    </w:rPr>
  </w:style>
  <w:style w:type="paragraph" w:customStyle="1" w:styleId="1ff3">
    <w:name w:val="標號1"/>
    <w:basedOn w:val="Normal"/>
    <w:next w:val="Normal"/>
    <w:rsid w:val="0092778E"/>
    <w:pPr>
      <w:spacing w:before="120" w:after="120"/>
    </w:pPr>
    <w:rPr>
      <w:rFonts w:eastAsia="MS Mincho"/>
      <w:b/>
      <w:lang w:eastAsia="en-GB"/>
    </w:rPr>
  </w:style>
  <w:style w:type="paragraph" w:customStyle="1" w:styleId="1ff4">
    <w:name w:val="圖表目錄1"/>
    <w:basedOn w:val="Normal"/>
    <w:next w:val="Normal"/>
    <w:rsid w:val="0092778E"/>
    <w:pPr>
      <w:ind w:left="400" w:hanging="400"/>
      <w:jc w:val="center"/>
    </w:pPr>
    <w:rPr>
      <w:rFonts w:eastAsia="MS Mincho"/>
      <w:b/>
      <w:lang w:eastAsia="en-GB"/>
    </w:rPr>
  </w:style>
  <w:style w:type="paragraph" w:customStyle="1" w:styleId="Verzeichnis91">
    <w:name w:val="Verzeichnis 91"/>
    <w:basedOn w:val="TOC8"/>
    <w:rsid w:val="0092778E"/>
    <w:pPr>
      <w:ind w:left="1418" w:hanging="1418"/>
    </w:pPr>
    <w:rPr>
      <w:rFonts w:eastAsia="MS Mincho"/>
      <w:lang w:eastAsia="ja-JP"/>
    </w:rPr>
  </w:style>
  <w:style w:type="paragraph" w:customStyle="1" w:styleId="Beschriftung1">
    <w:name w:val="Beschriftung1"/>
    <w:basedOn w:val="Normal"/>
    <w:next w:val="Normal"/>
    <w:rsid w:val="0092778E"/>
    <w:pPr>
      <w:spacing w:before="120" w:after="120"/>
    </w:pPr>
    <w:rPr>
      <w:rFonts w:eastAsia="MS Mincho"/>
      <w:b/>
      <w:lang w:eastAsia="ja-JP"/>
    </w:rPr>
  </w:style>
  <w:style w:type="paragraph" w:customStyle="1" w:styleId="Abbildungsverzeichnis1">
    <w:name w:val="Abbildungsverzeichnis1"/>
    <w:basedOn w:val="Normal"/>
    <w:next w:val="Normal"/>
    <w:rsid w:val="0092778E"/>
    <w:pPr>
      <w:ind w:left="400" w:hanging="400"/>
      <w:jc w:val="center"/>
    </w:pPr>
    <w:rPr>
      <w:rFonts w:eastAsia="MS Mincho"/>
      <w:b/>
      <w:lang w:eastAsia="ja-JP"/>
    </w:rPr>
  </w:style>
  <w:style w:type="paragraph" w:customStyle="1" w:styleId="37">
    <w:name w:val="无间隔3"/>
    <w:qFormat/>
    <w:rsid w:val="0092778E"/>
    <w:rPr>
      <w:rFonts w:ascii="Times New Roman" w:eastAsia="SimSun" w:hAnsi="Times New Roman"/>
      <w:lang w:val="en-GB" w:eastAsia="en-US"/>
    </w:rPr>
  </w:style>
  <w:style w:type="paragraph" w:customStyle="1" w:styleId="38">
    <w:name w:val="수정3"/>
    <w:hidden/>
    <w:semiHidden/>
    <w:rsid w:val="0092778E"/>
    <w:rPr>
      <w:rFonts w:ascii="Times New Roman" w:eastAsia="Batang" w:hAnsi="Times New Roman"/>
      <w:lang w:val="en-GB" w:eastAsia="en-US"/>
    </w:rPr>
  </w:style>
  <w:style w:type="paragraph" w:customStyle="1" w:styleId="46">
    <w:name w:val="수정4"/>
    <w:hidden/>
    <w:semiHidden/>
    <w:rsid w:val="0092778E"/>
    <w:rPr>
      <w:rFonts w:ascii="Times New Roman" w:eastAsia="Batang" w:hAnsi="Times New Roman"/>
      <w:lang w:val="en-GB" w:eastAsia="en-US"/>
    </w:rPr>
  </w:style>
  <w:style w:type="numbering" w:customStyle="1" w:styleId="1ff5">
    <w:name w:val="リストなし1"/>
    <w:next w:val="NoList"/>
    <w:uiPriority w:val="99"/>
    <w:semiHidden/>
    <w:unhideWhenUsed/>
    <w:rsid w:val="0092778E"/>
  </w:style>
  <w:style w:type="character" w:customStyle="1" w:styleId="11BodyTextChar">
    <w:name w:val="11 BodyText Char"/>
    <w:link w:val="11BodyText"/>
    <w:rsid w:val="0092778E"/>
    <w:rPr>
      <w:rFonts w:ascii="Arial" w:hAnsi="Arial"/>
      <w:lang w:val="x-none" w:eastAsia="x-none"/>
    </w:rPr>
  </w:style>
  <w:style w:type="paragraph" w:customStyle="1" w:styleId="TableContent-Bulleted">
    <w:name w:val="Table Content - Bulleted"/>
    <w:basedOn w:val="Normal"/>
    <w:rsid w:val="0092778E"/>
    <w:pPr>
      <w:numPr>
        <w:numId w:val="7"/>
      </w:numPr>
    </w:pPr>
    <w:rPr>
      <w:lang w:eastAsia="en-GB"/>
    </w:rPr>
  </w:style>
  <w:style w:type="paragraph" w:customStyle="1" w:styleId="Tadc">
    <w:name w:val="Tadc"/>
    <w:basedOn w:val="Normal"/>
    <w:rsid w:val="0092778E"/>
    <w:rPr>
      <w:rFonts w:cs="v4.2.0"/>
      <w:lang w:eastAsia="en-GB"/>
    </w:rPr>
  </w:style>
  <w:style w:type="paragraph" w:customStyle="1" w:styleId="Atl">
    <w:name w:val="Atl"/>
    <w:basedOn w:val="Normal"/>
    <w:rsid w:val="0092778E"/>
    <w:rPr>
      <w:rFonts w:cs="v4.2.0"/>
      <w:lang w:eastAsia="en-GB"/>
    </w:rPr>
  </w:style>
  <w:style w:type="paragraph" w:customStyle="1" w:styleId="Es">
    <w:name w:val="Es"/>
    <w:basedOn w:val="B1"/>
    <w:rsid w:val="0092778E"/>
    <w:rPr>
      <w:rFonts w:cs="v4.2.0"/>
      <w:lang w:eastAsia="x-none"/>
    </w:rPr>
  </w:style>
  <w:style w:type="paragraph" w:customStyle="1" w:styleId="TTH">
    <w:name w:val="TTH"/>
    <w:basedOn w:val="Normal"/>
    <w:rsid w:val="0092778E"/>
    <w:pPr>
      <w:jc w:val="center"/>
    </w:pPr>
    <w:rPr>
      <w:rFonts w:ascii="Arial" w:hAnsi="Arial" w:cs="Arial"/>
      <w:b/>
      <w:lang w:eastAsia="ja-JP"/>
    </w:rPr>
  </w:style>
  <w:style w:type="paragraph" w:customStyle="1" w:styleId="standard">
    <w:name w:val="standard"/>
    <w:rsid w:val="009277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2778E"/>
    <w:pPr>
      <w:tabs>
        <w:tab w:val="left" w:pos="432"/>
      </w:tabs>
      <w:ind w:left="0" w:firstLine="0"/>
      <w:outlineLvl w:val="9"/>
    </w:pPr>
    <w:rPr>
      <w:lang w:eastAsia="zh-CN"/>
    </w:rPr>
  </w:style>
  <w:style w:type="paragraph" w:customStyle="1" w:styleId="21">
    <w:name w:val="21"/>
    <w:basedOn w:val="Normal"/>
    <w:rsid w:val="0092778E"/>
    <w:pPr>
      <w:numPr>
        <w:ilvl w:val="1"/>
        <w:numId w:val="9"/>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2778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277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92778E"/>
    <w:pPr>
      <w:spacing w:before="200" w:after="0"/>
      <w:ind w:left="0" w:firstLine="0"/>
    </w:pPr>
    <w:rPr>
      <w:rFonts w:cs="Arial"/>
      <w:bCs/>
      <w:lang w:eastAsia="en-GB"/>
    </w:rPr>
  </w:style>
  <w:style w:type="paragraph" w:customStyle="1" w:styleId="Heading4specs">
    <w:name w:val="Heading4 specs"/>
    <w:basedOn w:val="Heading3Specs"/>
    <w:qFormat/>
    <w:rsid w:val="0092778E"/>
    <w:rPr>
      <w:sz w:val="24"/>
    </w:rPr>
  </w:style>
  <w:style w:type="table" w:customStyle="1" w:styleId="TableGrid4">
    <w:name w:val="Table Grid4"/>
    <w:basedOn w:val="TableNormal"/>
    <w:next w:val="TableGrid"/>
    <w:rsid w:val="009277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77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778E"/>
    <w:rPr>
      <w:rFonts w:ascii="Times New Roman" w:hAnsi="Times New Roman"/>
      <w:lang w:val="en-GB" w:eastAsia="en-GB"/>
    </w:rPr>
    <w:tblPr/>
  </w:style>
  <w:style w:type="table" w:customStyle="1" w:styleId="TableGrid11">
    <w:name w:val="Table Grid1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77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77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77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778E"/>
    <w:rPr>
      <w:rFonts w:ascii="Arial" w:eastAsia="Times New Roman" w:hAnsi="Arial"/>
      <w:sz w:val="36"/>
      <w:lang w:val="en-GB" w:eastAsia="ja-JP" w:bidi="ar-SA"/>
    </w:rPr>
  </w:style>
  <w:style w:type="paragraph" w:customStyle="1" w:styleId="220">
    <w:name w:val="本文 22"/>
    <w:basedOn w:val="Normal"/>
    <w:rsid w:val="0092778E"/>
    <w:pPr>
      <w:suppressAutoHyphens/>
      <w:spacing w:after="120"/>
    </w:pPr>
    <w:rPr>
      <w:rFonts w:eastAsia="MS Mincho" w:cs="CG Times (WN)"/>
      <w:lang w:eastAsia="ar-SA"/>
    </w:rPr>
  </w:style>
  <w:style w:type="paragraph" w:customStyle="1" w:styleId="320">
    <w:name w:val="本文 32"/>
    <w:basedOn w:val="Normal"/>
    <w:rsid w:val="0092778E"/>
    <w:pPr>
      <w:suppressAutoHyphens/>
      <w:spacing w:after="120"/>
    </w:pPr>
    <w:rPr>
      <w:rFonts w:eastAsia="MS Mincho" w:cs="CG Times (WN)"/>
      <w:lang w:eastAsia="ar-SA"/>
    </w:rPr>
  </w:style>
  <w:style w:type="paragraph" w:customStyle="1" w:styleId="47">
    <w:name w:val="吹き出し4"/>
    <w:basedOn w:val="Normal"/>
    <w:rsid w:val="0092778E"/>
    <w:rPr>
      <w:rFonts w:ascii="Tahoma" w:eastAsia="MS Mincho" w:hAnsi="Tahoma" w:cs="Tahoma"/>
      <w:sz w:val="16"/>
      <w:szCs w:val="16"/>
      <w:lang w:eastAsia="en-GB"/>
    </w:rPr>
  </w:style>
  <w:style w:type="paragraph" w:customStyle="1" w:styleId="2a">
    <w:name w:val="図表番号2"/>
    <w:basedOn w:val="Normal"/>
    <w:rsid w:val="009277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2778E"/>
    <w:pPr>
      <w:tabs>
        <w:tab w:val="num" w:pos="644"/>
      </w:tabs>
      <w:suppressAutoHyphens/>
      <w:ind w:left="644" w:hanging="360"/>
    </w:pPr>
    <w:rPr>
      <w:rFonts w:eastAsia="MS Mincho" w:cs="CG Times (WN)"/>
      <w:lang w:eastAsia="ar-SA"/>
    </w:rPr>
  </w:style>
  <w:style w:type="paragraph" w:customStyle="1" w:styleId="221">
    <w:name w:val="段落番号 22"/>
    <w:basedOn w:val="2b"/>
    <w:rsid w:val="0092778E"/>
    <w:pPr>
      <w:ind w:left="851" w:hanging="284"/>
    </w:pPr>
  </w:style>
  <w:style w:type="paragraph" w:customStyle="1" w:styleId="2c">
    <w:name w:val="箇条書き2"/>
    <w:basedOn w:val="List"/>
    <w:rsid w:val="0092778E"/>
    <w:pPr>
      <w:tabs>
        <w:tab w:val="num" w:pos="644"/>
      </w:tabs>
      <w:suppressAutoHyphens/>
      <w:ind w:left="644" w:hanging="360"/>
    </w:pPr>
    <w:rPr>
      <w:rFonts w:eastAsia="MS Mincho" w:cs="CG Times (WN)"/>
      <w:lang w:eastAsia="ar-SA"/>
    </w:rPr>
  </w:style>
  <w:style w:type="paragraph" w:customStyle="1" w:styleId="222">
    <w:name w:val="箇条書き 22"/>
    <w:basedOn w:val="2c"/>
    <w:rsid w:val="0092778E"/>
    <w:pPr>
      <w:tabs>
        <w:tab w:val="clear" w:pos="644"/>
        <w:tab w:val="num" w:pos="1494"/>
      </w:tabs>
      <w:ind w:left="851" w:hanging="284"/>
    </w:pPr>
  </w:style>
  <w:style w:type="paragraph" w:customStyle="1" w:styleId="321">
    <w:name w:val="箇条書き 32"/>
    <w:basedOn w:val="222"/>
    <w:rsid w:val="0092778E"/>
    <w:pPr>
      <w:ind w:left="1135"/>
    </w:pPr>
  </w:style>
  <w:style w:type="paragraph" w:customStyle="1" w:styleId="223">
    <w:name w:val="一覧 22"/>
    <w:basedOn w:val="List"/>
    <w:rsid w:val="0092778E"/>
    <w:pPr>
      <w:suppressAutoHyphens/>
      <w:ind w:left="851"/>
    </w:pPr>
    <w:rPr>
      <w:rFonts w:eastAsia="MS Mincho" w:cs="CG Times (WN)"/>
      <w:lang w:eastAsia="ar-SA"/>
    </w:rPr>
  </w:style>
  <w:style w:type="paragraph" w:customStyle="1" w:styleId="322">
    <w:name w:val="一覧 32"/>
    <w:basedOn w:val="223"/>
    <w:rsid w:val="0092778E"/>
    <w:pPr>
      <w:ind w:left="1135"/>
    </w:pPr>
  </w:style>
  <w:style w:type="paragraph" w:customStyle="1" w:styleId="420">
    <w:name w:val="一覧 42"/>
    <w:basedOn w:val="322"/>
    <w:rsid w:val="0092778E"/>
    <w:pPr>
      <w:ind w:left="1418"/>
    </w:pPr>
  </w:style>
  <w:style w:type="paragraph" w:customStyle="1" w:styleId="520">
    <w:name w:val="一覧 52"/>
    <w:basedOn w:val="420"/>
    <w:rsid w:val="0092778E"/>
    <w:pPr>
      <w:ind w:left="1702"/>
    </w:pPr>
  </w:style>
  <w:style w:type="paragraph" w:customStyle="1" w:styleId="421">
    <w:name w:val="箇条書き 42"/>
    <w:basedOn w:val="321"/>
    <w:rsid w:val="0092778E"/>
    <w:pPr>
      <w:ind w:left="1418"/>
    </w:pPr>
  </w:style>
  <w:style w:type="paragraph" w:customStyle="1" w:styleId="521">
    <w:name w:val="箇条書き 52"/>
    <w:basedOn w:val="421"/>
    <w:rsid w:val="0092778E"/>
    <w:pPr>
      <w:ind w:left="1702"/>
    </w:pPr>
  </w:style>
  <w:style w:type="paragraph" w:customStyle="1" w:styleId="2d">
    <w:name w:val="コメント文字列2"/>
    <w:basedOn w:val="Normal"/>
    <w:rsid w:val="0092778E"/>
    <w:pPr>
      <w:suppressAutoHyphens/>
    </w:pPr>
    <w:rPr>
      <w:rFonts w:eastAsia="MS Mincho" w:cs="CG Times (WN)"/>
      <w:lang w:eastAsia="ar-SA"/>
    </w:rPr>
  </w:style>
  <w:style w:type="paragraph" w:customStyle="1" w:styleId="2e">
    <w:name w:val="コメント内容2"/>
    <w:basedOn w:val="2d"/>
    <w:next w:val="2d"/>
    <w:rsid w:val="0092778E"/>
    <w:rPr>
      <w:b/>
      <w:bCs/>
    </w:rPr>
  </w:style>
  <w:style w:type="paragraph" w:customStyle="1" w:styleId="2f">
    <w:name w:val="見出しマップ2"/>
    <w:basedOn w:val="Normal"/>
    <w:rsid w:val="0092778E"/>
    <w:pPr>
      <w:shd w:val="clear" w:color="auto" w:fill="000080"/>
      <w:suppressAutoHyphens/>
    </w:pPr>
    <w:rPr>
      <w:rFonts w:ascii="Tahoma" w:eastAsia="MS Mincho" w:hAnsi="Tahoma" w:cs="Tahoma"/>
      <w:lang w:eastAsia="ar-SA"/>
    </w:rPr>
  </w:style>
  <w:style w:type="paragraph" w:customStyle="1" w:styleId="2f0">
    <w:name w:val="書式なし2"/>
    <w:basedOn w:val="Normal"/>
    <w:rsid w:val="0092778E"/>
    <w:pPr>
      <w:suppressAutoHyphens/>
    </w:pPr>
    <w:rPr>
      <w:rFonts w:ascii="Courier New" w:eastAsia="MS Mincho" w:hAnsi="Courier New" w:cs="CG Times (WN)"/>
      <w:lang w:val="nb-NO" w:eastAsia="ar-SA"/>
    </w:rPr>
  </w:style>
  <w:style w:type="paragraph" w:customStyle="1" w:styleId="Web2">
    <w:name w:val="標準 (Web)2"/>
    <w:basedOn w:val="Normal"/>
    <w:rsid w:val="0092778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2778E"/>
    <w:pPr>
      <w:suppressAutoHyphens/>
      <w:ind w:left="567"/>
    </w:pPr>
    <w:rPr>
      <w:rFonts w:ascii="Arial" w:eastAsia="MS Mincho" w:hAnsi="Arial" w:cs="Arial"/>
      <w:lang w:eastAsia="ar-SA"/>
    </w:rPr>
  </w:style>
  <w:style w:type="paragraph" w:customStyle="1" w:styleId="2f1">
    <w:name w:val="標準インデント2"/>
    <w:basedOn w:val="Normal"/>
    <w:rsid w:val="0092778E"/>
    <w:pPr>
      <w:suppressAutoHyphens/>
      <w:ind w:left="708"/>
    </w:pPr>
    <w:rPr>
      <w:rFonts w:eastAsia="MS Mincho" w:cs="CG Times (WN)"/>
      <w:lang w:eastAsia="ar-SA"/>
    </w:rPr>
  </w:style>
  <w:style w:type="paragraph" w:customStyle="1" w:styleId="2f2">
    <w:name w:val="記2"/>
    <w:basedOn w:val="Normal"/>
    <w:next w:val="Normal"/>
    <w:rsid w:val="0092778E"/>
    <w:pPr>
      <w:suppressAutoHyphens/>
    </w:pPr>
    <w:rPr>
      <w:rFonts w:eastAsia="MS Mincho" w:cs="CG Times (WN)"/>
      <w:lang w:eastAsia="ar-SA"/>
    </w:rPr>
  </w:style>
  <w:style w:type="paragraph" w:customStyle="1" w:styleId="HTML2">
    <w:name w:val="HTML 書式付き2"/>
    <w:basedOn w:val="Normal"/>
    <w:rsid w:val="009277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778E"/>
    <w:rPr>
      <w:rFonts w:ascii="Arial" w:eastAsia="Times New Roman" w:hAnsi="Arial"/>
      <w:sz w:val="36"/>
      <w:lang w:val="en-GB"/>
    </w:rPr>
  </w:style>
  <w:style w:type="numbering" w:customStyle="1" w:styleId="NoList111">
    <w:name w:val="No List111"/>
    <w:next w:val="NoList"/>
    <w:semiHidden/>
    <w:rsid w:val="0092778E"/>
  </w:style>
  <w:style w:type="paragraph" w:customStyle="1" w:styleId="List1">
    <w:name w:val="List 1"/>
    <w:basedOn w:val="Normal"/>
    <w:link w:val="List1Char"/>
    <w:uiPriority w:val="99"/>
    <w:qFormat/>
    <w:rsid w:val="0092778E"/>
    <w:pPr>
      <w:numPr>
        <w:numId w:val="12"/>
      </w:numPr>
      <w:spacing w:before="60"/>
    </w:pPr>
    <w:rPr>
      <w:rFonts w:eastAsia="PMingLiU"/>
      <w:lang w:val="x-none" w:eastAsia="x-none" w:bidi="en-US"/>
    </w:rPr>
  </w:style>
  <w:style w:type="character" w:customStyle="1" w:styleId="List1Char">
    <w:name w:val="List 1 Char"/>
    <w:link w:val="List1"/>
    <w:uiPriority w:val="99"/>
    <w:rsid w:val="0092778E"/>
    <w:rPr>
      <w:rFonts w:ascii="Times New Roman" w:eastAsia="PMingLiU" w:hAnsi="Times New Roman"/>
      <w:lang w:val="x-none" w:eastAsia="x-none" w:bidi="en-US"/>
    </w:rPr>
  </w:style>
  <w:style w:type="paragraph" w:customStyle="1" w:styleId="Highlight">
    <w:name w:val="Highlight"/>
    <w:basedOn w:val="Normal"/>
    <w:uiPriority w:val="99"/>
    <w:qFormat/>
    <w:rsid w:val="0092778E"/>
    <w:rPr>
      <w:color w:val="E36C0A"/>
      <w:lang w:eastAsia="en-GB"/>
    </w:rPr>
  </w:style>
  <w:style w:type="paragraph" w:customStyle="1" w:styleId="Numbered1">
    <w:name w:val="Numbered 1"/>
    <w:basedOn w:val="Normal"/>
    <w:rsid w:val="0092778E"/>
    <w:pPr>
      <w:numPr>
        <w:numId w:val="13"/>
      </w:numPr>
      <w:spacing w:before="60"/>
    </w:pPr>
    <w:rPr>
      <w:lang w:eastAsia="en-GB"/>
    </w:rPr>
  </w:style>
  <w:style w:type="paragraph" w:customStyle="1" w:styleId="List20">
    <w:name w:val="List2"/>
    <w:basedOn w:val="List1"/>
    <w:uiPriority w:val="99"/>
    <w:qFormat/>
    <w:rsid w:val="009277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77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778E"/>
    <w:pPr>
      <w:spacing w:before="40"/>
    </w:pPr>
    <w:rPr>
      <w:sz w:val="16"/>
      <w:szCs w:val="16"/>
      <w:lang w:val="x-none" w:eastAsia="x-none"/>
    </w:rPr>
  </w:style>
  <w:style w:type="character" w:customStyle="1" w:styleId="GlossaryChar">
    <w:name w:val="Glossary Char"/>
    <w:link w:val="Glossary"/>
    <w:uiPriority w:val="99"/>
    <w:rsid w:val="0092778E"/>
    <w:rPr>
      <w:rFonts w:ascii="Times New Roman" w:hAnsi="Times New Roman"/>
      <w:sz w:val="16"/>
      <w:szCs w:val="16"/>
      <w:lang w:val="x-none" w:eastAsia="x-none"/>
    </w:rPr>
  </w:style>
  <w:style w:type="numbering" w:customStyle="1" w:styleId="Style1">
    <w:name w:val="Style1"/>
    <w:uiPriority w:val="99"/>
    <w:rsid w:val="0092778E"/>
    <w:pPr>
      <w:numPr>
        <w:numId w:val="14"/>
      </w:numPr>
    </w:pPr>
  </w:style>
  <w:style w:type="table" w:customStyle="1" w:styleId="SGSTableBasic2">
    <w:name w:val="SGS Table Basic 2"/>
    <w:basedOn w:val="TableNormal"/>
    <w:uiPriority w:val="99"/>
    <w:qFormat/>
    <w:rsid w:val="009277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778E"/>
    <w:pPr>
      <w:numPr>
        <w:numId w:val="15"/>
      </w:numPr>
    </w:pPr>
  </w:style>
  <w:style w:type="paragraph" w:customStyle="1" w:styleId="5e">
    <w:name w:val="吹き出し5"/>
    <w:basedOn w:val="Normal"/>
    <w:rsid w:val="0092778E"/>
    <w:rPr>
      <w:rFonts w:ascii="Tahoma" w:eastAsia="MS Mincho" w:hAnsi="Tahoma" w:cs="Tahoma"/>
      <w:sz w:val="16"/>
      <w:szCs w:val="16"/>
      <w:lang w:eastAsia="en-GB"/>
    </w:rPr>
  </w:style>
  <w:style w:type="paragraph" w:customStyle="1" w:styleId="39">
    <w:name w:val="図表番号3"/>
    <w:basedOn w:val="Normal"/>
    <w:rsid w:val="009277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2778E"/>
    <w:pPr>
      <w:tabs>
        <w:tab w:val="num" w:pos="644"/>
      </w:tabs>
      <w:suppressAutoHyphens/>
      <w:ind w:left="644" w:hanging="360"/>
    </w:pPr>
    <w:rPr>
      <w:rFonts w:eastAsia="MS Mincho" w:cs="CG Times (WN)"/>
      <w:lang w:eastAsia="ar-SA"/>
    </w:rPr>
  </w:style>
  <w:style w:type="paragraph" w:customStyle="1" w:styleId="230">
    <w:name w:val="段落番号 23"/>
    <w:basedOn w:val="3a"/>
    <w:rsid w:val="0092778E"/>
    <w:pPr>
      <w:ind w:left="851" w:hanging="284"/>
    </w:pPr>
  </w:style>
  <w:style w:type="paragraph" w:customStyle="1" w:styleId="3b">
    <w:name w:val="箇条書き3"/>
    <w:basedOn w:val="List"/>
    <w:rsid w:val="0092778E"/>
    <w:pPr>
      <w:tabs>
        <w:tab w:val="num" w:pos="644"/>
      </w:tabs>
      <w:suppressAutoHyphens/>
      <w:ind w:left="644" w:hanging="360"/>
    </w:pPr>
    <w:rPr>
      <w:rFonts w:eastAsia="MS Mincho" w:cs="CG Times (WN)"/>
      <w:lang w:eastAsia="ar-SA"/>
    </w:rPr>
  </w:style>
  <w:style w:type="paragraph" w:customStyle="1" w:styleId="231">
    <w:name w:val="箇条書き 23"/>
    <w:basedOn w:val="3b"/>
    <w:rsid w:val="0092778E"/>
    <w:pPr>
      <w:tabs>
        <w:tab w:val="clear" w:pos="644"/>
        <w:tab w:val="num" w:pos="1494"/>
      </w:tabs>
      <w:ind w:left="851" w:hanging="284"/>
    </w:pPr>
  </w:style>
  <w:style w:type="paragraph" w:customStyle="1" w:styleId="330">
    <w:name w:val="箇条書き 33"/>
    <w:basedOn w:val="231"/>
    <w:rsid w:val="0092778E"/>
    <w:pPr>
      <w:ind w:left="1135"/>
    </w:pPr>
  </w:style>
  <w:style w:type="paragraph" w:customStyle="1" w:styleId="232">
    <w:name w:val="一覧 23"/>
    <w:basedOn w:val="List"/>
    <w:rsid w:val="0092778E"/>
    <w:pPr>
      <w:suppressAutoHyphens/>
      <w:ind w:left="851"/>
    </w:pPr>
    <w:rPr>
      <w:rFonts w:eastAsia="MS Mincho" w:cs="CG Times (WN)"/>
      <w:lang w:eastAsia="ar-SA"/>
    </w:rPr>
  </w:style>
  <w:style w:type="paragraph" w:customStyle="1" w:styleId="331">
    <w:name w:val="一覧 33"/>
    <w:basedOn w:val="232"/>
    <w:rsid w:val="0092778E"/>
    <w:pPr>
      <w:ind w:left="1135"/>
    </w:pPr>
  </w:style>
  <w:style w:type="paragraph" w:customStyle="1" w:styleId="430">
    <w:name w:val="一覧 43"/>
    <w:basedOn w:val="331"/>
    <w:rsid w:val="0092778E"/>
    <w:pPr>
      <w:ind w:left="1418"/>
    </w:pPr>
  </w:style>
  <w:style w:type="paragraph" w:customStyle="1" w:styleId="530">
    <w:name w:val="一覧 53"/>
    <w:basedOn w:val="430"/>
    <w:rsid w:val="0092778E"/>
    <w:pPr>
      <w:ind w:left="1702"/>
    </w:pPr>
  </w:style>
  <w:style w:type="paragraph" w:customStyle="1" w:styleId="431">
    <w:name w:val="箇条書き 43"/>
    <w:basedOn w:val="330"/>
    <w:rsid w:val="0092778E"/>
    <w:pPr>
      <w:ind w:left="1418"/>
    </w:pPr>
  </w:style>
  <w:style w:type="paragraph" w:customStyle="1" w:styleId="531">
    <w:name w:val="箇条書き 53"/>
    <w:basedOn w:val="431"/>
    <w:rsid w:val="0092778E"/>
    <w:pPr>
      <w:ind w:left="1702"/>
    </w:pPr>
  </w:style>
  <w:style w:type="paragraph" w:customStyle="1" w:styleId="3c">
    <w:name w:val="コメント文字列3"/>
    <w:basedOn w:val="Normal"/>
    <w:rsid w:val="0092778E"/>
    <w:pPr>
      <w:suppressAutoHyphens/>
    </w:pPr>
    <w:rPr>
      <w:rFonts w:eastAsia="MS Mincho" w:cs="CG Times (WN)"/>
      <w:lang w:eastAsia="ar-SA"/>
    </w:rPr>
  </w:style>
  <w:style w:type="paragraph" w:customStyle="1" w:styleId="3d">
    <w:name w:val="コメント内容3"/>
    <w:basedOn w:val="3c"/>
    <w:next w:val="3c"/>
    <w:rsid w:val="0092778E"/>
    <w:rPr>
      <w:b/>
      <w:bCs/>
    </w:rPr>
  </w:style>
  <w:style w:type="paragraph" w:customStyle="1" w:styleId="3e">
    <w:name w:val="見出しマップ3"/>
    <w:basedOn w:val="Normal"/>
    <w:rsid w:val="0092778E"/>
    <w:pPr>
      <w:shd w:val="clear" w:color="auto" w:fill="000080"/>
      <w:suppressAutoHyphens/>
    </w:pPr>
    <w:rPr>
      <w:rFonts w:ascii="Tahoma" w:eastAsia="MS Mincho" w:hAnsi="Tahoma" w:cs="Tahoma"/>
      <w:lang w:eastAsia="ar-SA"/>
    </w:rPr>
  </w:style>
  <w:style w:type="paragraph" w:customStyle="1" w:styleId="3f">
    <w:name w:val="書式なし3"/>
    <w:basedOn w:val="Normal"/>
    <w:rsid w:val="0092778E"/>
    <w:pPr>
      <w:suppressAutoHyphens/>
    </w:pPr>
    <w:rPr>
      <w:rFonts w:ascii="Courier New" w:eastAsia="MS Mincho" w:hAnsi="Courier New" w:cs="CG Times (WN)"/>
      <w:lang w:val="nb-NO" w:eastAsia="ar-SA"/>
    </w:rPr>
  </w:style>
  <w:style w:type="paragraph" w:customStyle="1" w:styleId="Web3">
    <w:name w:val="標準 (Web)3"/>
    <w:basedOn w:val="Normal"/>
    <w:rsid w:val="0092778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2778E"/>
    <w:pPr>
      <w:suppressAutoHyphens/>
      <w:ind w:left="567"/>
    </w:pPr>
    <w:rPr>
      <w:rFonts w:ascii="Arial" w:eastAsia="MS Mincho" w:hAnsi="Arial" w:cs="Arial"/>
      <w:lang w:eastAsia="ar-SA"/>
    </w:rPr>
  </w:style>
  <w:style w:type="paragraph" w:customStyle="1" w:styleId="3f0">
    <w:name w:val="標準インデント3"/>
    <w:basedOn w:val="Normal"/>
    <w:rsid w:val="0092778E"/>
    <w:pPr>
      <w:suppressAutoHyphens/>
      <w:ind w:left="708"/>
    </w:pPr>
    <w:rPr>
      <w:rFonts w:eastAsia="MS Mincho" w:cs="CG Times (WN)"/>
      <w:lang w:eastAsia="ar-SA"/>
    </w:rPr>
  </w:style>
  <w:style w:type="paragraph" w:customStyle="1" w:styleId="3f1">
    <w:name w:val="記3"/>
    <w:basedOn w:val="Normal"/>
    <w:next w:val="Normal"/>
    <w:rsid w:val="0092778E"/>
    <w:pPr>
      <w:suppressAutoHyphens/>
    </w:pPr>
    <w:rPr>
      <w:rFonts w:eastAsia="MS Mincho" w:cs="CG Times (WN)"/>
      <w:lang w:eastAsia="ar-SA"/>
    </w:rPr>
  </w:style>
  <w:style w:type="paragraph" w:customStyle="1" w:styleId="HTML3">
    <w:name w:val="HTML 書式付き3"/>
    <w:basedOn w:val="Normal"/>
    <w:rsid w:val="009277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277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2778E"/>
    <w:rPr>
      <w:rFonts w:ascii="Arial" w:eastAsia="PMingLiU" w:hAnsi="Arial"/>
      <w:lang w:val="x-none" w:eastAsia="x-none"/>
    </w:rPr>
  </w:style>
  <w:style w:type="paragraph" w:customStyle="1" w:styleId="GridTable32">
    <w:name w:val="Grid Table 32"/>
    <w:basedOn w:val="Heading1"/>
    <w:next w:val="Normal"/>
    <w:uiPriority w:val="39"/>
    <w:unhideWhenUsed/>
    <w:qFormat/>
    <w:rsid w:val="009277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2778E"/>
    <w:rPr>
      <w:rFonts w:ascii="Times New Roman" w:eastAsia="SimSun" w:hAnsi="Times New Roman"/>
      <w:lang w:val="en-GB" w:eastAsia="en-US"/>
    </w:rPr>
  </w:style>
  <w:style w:type="paragraph" w:customStyle="1" w:styleId="5f">
    <w:name w:val="无间隔5"/>
    <w:qFormat/>
    <w:rsid w:val="0092778E"/>
    <w:rPr>
      <w:rFonts w:ascii="Times New Roman" w:eastAsia="SimSun" w:hAnsi="Times New Roman"/>
      <w:lang w:val="en-GB" w:eastAsia="en-US"/>
    </w:rPr>
  </w:style>
  <w:style w:type="paragraph" w:customStyle="1" w:styleId="62">
    <w:name w:val="吹き出し6"/>
    <w:basedOn w:val="Normal"/>
    <w:rsid w:val="0092778E"/>
    <w:rPr>
      <w:rFonts w:ascii="Tahoma" w:eastAsia="MS Mincho" w:hAnsi="Tahoma" w:cs="Tahoma"/>
      <w:sz w:val="16"/>
      <w:szCs w:val="16"/>
      <w:lang w:eastAsia="en-GB"/>
    </w:rPr>
  </w:style>
  <w:style w:type="paragraph" w:customStyle="1" w:styleId="49">
    <w:name w:val="変更箇所4"/>
    <w:hidden/>
    <w:semiHidden/>
    <w:rsid w:val="0092778E"/>
    <w:rPr>
      <w:rFonts w:ascii="Times New Roman" w:eastAsia="MS Mincho" w:hAnsi="Times New Roman"/>
      <w:lang w:val="en-GB" w:eastAsia="en-US"/>
    </w:rPr>
  </w:style>
  <w:style w:type="paragraph" w:customStyle="1" w:styleId="4a">
    <w:name w:val="図表番号4"/>
    <w:basedOn w:val="Normal"/>
    <w:rsid w:val="009277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2778E"/>
    <w:pPr>
      <w:tabs>
        <w:tab w:val="num" w:pos="644"/>
      </w:tabs>
      <w:suppressAutoHyphens/>
      <w:ind w:left="644" w:hanging="360"/>
    </w:pPr>
    <w:rPr>
      <w:rFonts w:eastAsia="MS Mincho" w:cs="CG Times (WN)"/>
      <w:lang w:eastAsia="ar-SA"/>
    </w:rPr>
  </w:style>
  <w:style w:type="paragraph" w:customStyle="1" w:styleId="241">
    <w:name w:val="段落番号 24"/>
    <w:basedOn w:val="4b"/>
    <w:rsid w:val="0092778E"/>
    <w:pPr>
      <w:ind w:left="851" w:hanging="284"/>
    </w:pPr>
  </w:style>
  <w:style w:type="paragraph" w:customStyle="1" w:styleId="4c">
    <w:name w:val="箇条書き4"/>
    <w:basedOn w:val="List"/>
    <w:rsid w:val="0092778E"/>
    <w:pPr>
      <w:tabs>
        <w:tab w:val="num" w:pos="644"/>
      </w:tabs>
      <w:suppressAutoHyphens/>
      <w:ind w:left="644" w:hanging="360"/>
    </w:pPr>
    <w:rPr>
      <w:rFonts w:eastAsia="MS Mincho" w:cs="CG Times (WN)"/>
      <w:lang w:eastAsia="ar-SA"/>
    </w:rPr>
  </w:style>
  <w:style w:type="paragraph" w:customStyle="1" w:styleId="242">
    <w:name w:val="箇条書き 24"/>
    <w:basedOn w:val="4c"/>
    <w:rsid w:val="0092778E"/>
    <w:pPr>
      <w:tabs>
        <w:tab w:val="clear" w:pos="644"/>
        <w:tab w:val="num" w:pos="1494"/>
      </w:tabs>
      <w:ind w:left="851" w:hanging="284"/>
    </w:pPr>
  </w:style>
  <w:style w:type="paragraph" w:customStyle="1" w:styleId="341">
    <w:name w:val="箇条書き 34"/>
    <w:basedOn w:val="242"/>
    <w:rsid w:val="0092778E"/>
    <w:pPr>
      <w:ind w:left="1135"/>
    </w:pPr>
  </w:style>
  <w:style w:type="paragraph" w:customStyle="1" w:styleId="243">
    <w:name w:val="一覧 24"/>
    <w:basedOn w:val="List"/>
    <w:rsid w:val="0092778E"/>
    <w:pPr>
      <w:suppressAutoHyphens/>
      <w:ind w:left="851"/>
    </w:pPr>
    <w:rPr>
      <w:rFonts w:eastAsia="MS Mincho" w:cs="CG Times (WN)"/>
      <w:lang w:eastAsia="ar-SA"/>
    </w:rPr>
  </w:style>
  <w:style w:type="paragraph" w:customStyle="1" w:styleId="342">
    <w:name w:val="一覧 34"/>
    <w:basedOn w:val="243"/>
    <w:rsid w:val="0092778E"/>
    <w:pPr>
      <w:ind w:left="1135"/>
    </w:pPr>
  </w:style>
  <w:style w:type="paragraph" w:customStyle="1" w:styleId="440">
    <w:name w:val="一覧 44"/>
    <w:basedOn w:val="342"/>
    <w:rsid w:val="0092778E"/>
    <w:pPr>
      <w:ind w:left="1418"/>
    </w:pPr>
  </w:style>
  <w:style w:type="paragraph" w:customStyle="1" w:styleId="540">
    <w:name w:val="一覧 54"/>
    <w:basedOn w:val="440"/>
    <w:rsid w:val="0092778E"/>
    <w:pPr>
      <w:ind w:left="1702"/>
    </w:pPr>
  </w:style>
  <w:style w:type="paragraph" w:customStyle="1" w:styleId="441">
    <w:name w:val="箇条書き 44"/>
    <w:basedOn w:val="341"/>
    <w:rsid w:val="0092778E"/>
    <w:pPr>
      <w:ind w:left="1418"/>
    </w:pPr>
  </w:style>
  <w:style w:type="paragraph" w:customStyle="1" w:styleId="541">
    <w:name w:val="箇条書き 54"/>
    <w:basedOn w:val="441"/>
    <w:rsid w:val="0092778E"/>
    <w:pPr>
      <w:ind w:left="1702"/>
    </w:pPr>
  </w:style>
  <w:style w:type="paragraph" w:customStyle="1" w:styleId="4d">
    <w:name w:val="コメント文字列4"/>
    <w:basedOn w:val="Normal"/>
    <w:rsid w:val="0092778E"/>
    <w:pPr>
      <w:suppressAutoHyphens/>
    </w:pPr>
    <w:rPr>
      <w:rFonts w:eastAsia="MS Mincho" w:cs="CG Times (WN)"/>
      <w:lang w:eastAsia="ar-SA"/>
    </w:rPr>
  </w:style>
  <w:style w:type="paragraph" w:customStyle="1" w:styleId="4e">
    <w:name w:val="コメント内容4"/>
    <w:basedOn w:val="4d"/>
    <w:next w:val="4d"/>
    <w:rsid w:val="0092778E"/>
    <w:rPr>
      <w:b/>
      <w:bCs/>
    </w:rPr>
  </w:style>
  <w:style w:type="paragraph" w:customStyle="1" w:styleId="4f">
    <w:name w:val="見出しマップ4"/>
    <w:basedOn w:val="Normal"/>
    <w:rsid w:val="0092778E"/>
    <w:pPr>
      <w:shd w:val="clear" w:color="auto" w:fill="000080"/>
      <w:suppressAutoHyphens/>
    </w:pPr>
    <w:rPr>
      <w:rFonts w:ascii="Tahoma" w:eastAsia="MS Mincho" w:hAnsi="Tahoma" w:cs="Tahoma"/>
      <w:lang w:eastAsia="ar-SA"/>
    </w:rPr>
  </w:style>
  <w:style w:type="paragraph" w:customStyle="1" w:styleId="4f0">
    <w:name w:val="書式なし4"/>
    <w:basedOn w:val="Normal"/>
    <w:rsid w:val="0092778E"/>
    <w:pPr>
      <w:suppressAutoHyphens/>
    </w:pPr>
    <w:rPr>
      <w:rFonts w:ascii="Courier New" w:eastAsia="MS Mincho" w:hAnsi="Courier New" w:cs="CG Times (WN)"/>
      <w:lang w:val="nb-NO" w:eastAsia="ar-SA"/>
    </w:rPr>
  </w:style>
  <w:style w:type="paragraph" w:customStyle="1" w:styleId="Web4">
    <w:name w:val="標準 (Web)4"/>
    <w:basedOn w:val="Normal"/>
    <w:rsid w:val="0092778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2778E"/>
    <w:pPr>
      <w:suppressAutoHyphens/>
      <w:ind w:left="567"/>
    </w:pPr>
    <w:rPr>
      <w:rFonts w:ascii="Arial" w:eastAsia="MS Mincho" w:hAnsi="Arial" w:cs="Arial"/>
      <w:lang w:eastAsia="ar-SA"/>
    </w:rPr>
  </w:style>
  <w:style w:type="paragraph" w:customStyle="1" w:styleId="4f1">
    <w:name w:val="標準インデント4"/>
    <w:basedOn w:val="Normal"/>
    <w:rsid w:val="0092778E"/>
    <w:pPr>
      <w:suppressAutoHyphens/>
      <w:ind w:left="708"/>
    </w:pPr>
    <w:rPr>
      <w:rFonts w:eastAsia="MS Mincho" w:cs="CG Times (WN)"/>
      <w:lang w:eastAsia="ar-SA"/>
    </w:rPr>
  </w:style>
  <w:style w:type="paragraph" w:customStyle="1" w:styleId="4f2">
    <w:name w:val="記4"/>
    <w:basedOn w:val="Normal"/>
    <w:next w:val="Normal"/>
    <w:rsid w:val="0092778E"/>
    <w:pPr>
      <w:suppressAutoHyphens/>
    </w:pPr>
    <w:rPr>
      <w:rFonts w:eastAsia="MS Mincho" w:cs="CG Times (WN)"/>
      <w:lang w:eastAsia="ar-SA"/>
    </w:rPr>
  </w:style>
  <w:style w:type="paragraph" w:customStyle="1" w:styleId="HTML4">
    <w:name w:val="HTML 書式付き4"/>
    <w:basedOn w:val="Normal"/>
    <w:rsid w:val="0092778E"/>
    <w:pPr>
      <w:suppressAutoHyphens/>
    </w:pPr>
    <w:rPr>
      <w:rFonts w:ascii="Courier New" w:eastAsia="MS Mincho" w:hAnsi="Courier New" w:cs="Courier New"/>
      <w:lang w:eastAsia="ar-SA"/>
    </w:rPr>
  </w:style>
  <w:style w:type="paragraph" w:customStyle="1" w:styleId="234">
    <w:name w:val="本文 23"/>
    <w:basedOn w:val="Normal"/>
    <w:rsid w:val="0092778E"/>
    <w:pPr>
      <w:suppressAutoHyphens/>
      <w:spacing w:after="120"/>
    </w:pPr>
    <w:rPr>
      <w:rFonts w:eastAsia="MS Mincho" w:cs="CG Times (WN)"/>
      <w:lang w:eastAsia="ar-SA"/>
    </w:rPr>
  </w:style>
  <w:style w:type="paragraph" w:customStyle="1" w:styleId="332">
    <w:name w:val="本文 33"/>
    <w:basedOn w:val="Normal"/>
    <w:rsid w:val="009277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92778E"/>
  </w:style>
  <w:style w:type="table" w:customStyle="1" w:styleId="ColorfulGrid-Accent11">
    <w:name w:val="Colorful Grid - Accent 11"/>
    <w:basedOn w:val="TableNormal"/>
    <w:next w:val="ColorfulGrid-Accent1"/>
    <w:uiPriority w:val="29"/>
    <w:rsid w:val="009277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277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277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277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277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277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77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778E"/>
    <w:rPr>
      <w:rFonts w:ascii="Times New Roman" w:eastAsia="PMingLiU" w:hAnsi="Times New Roman"/>
      <w:lang w:val="en-GB" w:eastAsia="en-GB"/>
    </w:rPr>
    <w:tblPr>
      <w:tblInd w:w="0" w:type="nil"/>
    </w:tblPr>
  </w:style>
  <w:style w:type="table" w:customStyle="1" w:styleId="TableGrid111">
    <w:name w:val="Table Grid1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77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77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77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778E"/>
    <w:pPr>
      <w:numPr>
        <w:numId w:val="10"/>
      </w:numPr>
    </w:pPr>
  </w:style>
  <w:style w:type="numbering" w:customStyle="1" w:styleId="Style11">
    <w:name w:val="Style11"/>
    <w:uiPriority w:val="99"/>
    <w:rsid w:val="0092778E"/>
    <w:pPr>
      <w:numPr>
        <w:numId w:val="11"/>
      </w:numPr>
    </w:pPr>
  </w:style>
  <w:style w:type="paragraph" w:customStyle="1" w:styleId="GridTable31">
    <w:name w:val="Grid Table 31"/>
    <w:basedOn w:val="Heading1"/>
    <w:next w:val="Normal"/>
    <w:uiPriority w:val="39"/>
    <w:unhideWhenUsed/>
    <w:qFormat/>
    <w:rsid w:val="009277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2778E"/>
    <w:rPr>
      <w:rFonts w:ascii="Times New Roman" w:eastAsia="Times New Roman" w:hAnsi="Times New Roman" w:cs="Times New Roman"/>
      <w:kern w:val="0"/>
      <w:sz w:val="18"/>
      <w:szCs w:val="18"/>
      <w:lang w:val="en-GB" w:eastAsia="en-US"/>
    </w:rPr>
  </w:style>
  <w:style w:type="paragraph" w:customStyle="1" w:styleId="63">
    <w:name w:val="无间隔6"/>
    <w:qFormat/>
    <w:rsid w:val="0092778E"/>
    <w:rPr>
      <w:rFonts w:ascii="Times New Roman" w:eastAsia="SimSun" w:hAnsi="Times New Roman"/>
      <w:lang w:val="en-GB" w:eastAsia="en-US"/>
    </w:rPr>
  </w:style>
  <w:style w:type="paragraph" w:customStyle="1" w:styleId="92">
    <w:name w:val="目录 92"/>
    <w:basedOn w:val="TOC8"/>
    <w:rsid w:val="0092778E"/>
    <w:pPr>
      <w:ind w:left="1418" w:hanging="1418"/>
    </w:pPr>
    <w:rPr>
      <w:rFonts w:eastAsia="MS Mincho"/>
      <w:bCs/>
      <w:szCs w:val="22"/>
      <w:lang w:eastAsia="en-GB"/>
    </w:rPr>
  </w:style>
  <w:style w:type="paragraph" w:customStyle="1" w:styleId="2f3">
    <w:name w:val="题注2"/>
    <w:basedOn w:val="Normal"/>
    <w:next w:val="Normal"/>
    <w:rsid w:val="0092778E"/>
    <w:pPr>
      <w:spacing w:before="120" w:after="120"/>
    </w:pPr>
    <w:rPr>
      <w:rFonts w:eastAsia="MS Mincho"/>
      <w:b/>
      <w:lang w:eastAsia="en-GB"/>
    </w:rPr>
  </w:style>
  <w:style w:type="paragraph" w:customStyle="1" w:styleId="2f4">
    <w:name w:val="图表目录2"/>
    <w:basedOn w:val="Normal"/>
    <w:next w:val="Normal"/>
    <w:rsid w:val="0092778E"/>
    <w:pPr>
      <w:ind w:left="400" w:hanging="400"/>
      <w:jc w:val="center"/>
    </w:pPr>
    <w:rPr>
      <w:rFonts w:eastAsia="MS Mincho"/>
      <w:b/>
      <w:lang w:eastAsia="en-GB"/>
    </w:rPr>
  </w:style>
  <w:style w:type="paragraph" w:customStyle="1" w:styleId="93">
    <w:name w:val="目录 93"/>
    <w:basedOn w:val="TOC8"/>
    <w:rsid w:val="0092778E"/>
    <w:pPr>
      <w:ind w:left="1418" w:hanging="1418"/>
    </w:pPr>
    <w:rPr>
      <w:rFonts w:eastAsia="MS Mincho"/>
      <w:lang w:eastAsia="en-GB"/>
    </w:rPr>
  </w:style>
  <w:style w:type="paragraph" w:customStyle="1" w:styleId="3f2">
    <w:name w:val="题注3"/>
    <w:basedOn w:val="Normal"/>
    <w:next w:val="Normal"/>
    <w:rsid w:val="0092778E"/>
    <w:pPr>
      <w:spacing w:before="120" w:after="120"/>
    </w:pPr>
    <w:rPr>
      <w:rFonts w:eastAsia="MS Mincho"/>
      <w:b/>
      <w:lang w:eastAsia="en-GB"/>
    </w:rPr>
  </w:style>
  <w:style w:type="paragraph" w:customStyle="1" w:styleId="3f3">
    <w:name w:val="图表目录3"/>
    <w:basedOn w:val="Normal"/>
    <w:next w:val="Normal"/>
    <w:rsid w:val="0092778E"/>
    <w:pPr>
      <w:ind w:left="400" w:hanging="400"/>
      <w:jc w:val="center"/>
    </w:pPr>
    <w:rPr>
      <w:rFonts w:eastAsia="MS Mincho"/>
      <w:b/>
      <w:lang w:eastAsia="en-GB"/>
    </w:rPr>
  </w:style>
  <w:style w:type="paragraph" w:customStyle="1" w:styleId="qqq">
    <w:name w:val="qqq"/>
    <w:basedOn w:val="Heading5"/>
    <w:link w:val="qqqChar"/>
    <w:qFormat/>
    <w:rsid w:val="0092778E"/>
    <w:rPr>
      <w:lang w:eastAsia="zh-CN"/>
    </w:rPr>
  </w:style>
  <w:style w:type="character" w:customStyle="1" w:styleId="qqqChar">
    <w:name w:val="qqq Char"/>
    <w:link w:val="qqq"/>
    <w:rsid w:val="0092778E"/>
    <w:rPr>
      <w:rFonts w:ascii="Arial" w:hAnsi="Arial"/>
      <w:sz w:val="22"/>
      <w:lang w:val="en-GB" w:eastAsia="zh-CN"/>
    </w:rPr>
  </w:style>
  <w:style w:type="character" w:customStyle="1" w:styleId="MTDisplayEquationChar">
    <w:name w:val="MTDisplayEquation Char"/>
    <w:link w:val="MTDisplayEquation"/>
    <w:locked/>
    <w:rsid w:val="0092778E"/>
    <w:rPr>
      <w:rFonts w:ascii="Times New Roman" w:hAnsi="Times New Roman"/>
      <w:lang w:val="en-GB" w:eastAsia="en-GB"/>
    </w:rPr>
  </w:style>
  <w:style w:type="paragraph" w:customStyle="1" w:styleId="msonormal0">
    <w:name w:val="msonormal"/>
    <w:basedOn w:val="Normal"/>
    <w:rsid w:val="0092778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277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778E"/>
    <w:rPr>
      <w:rFonts w:ascii="Arial" w:eastAsia="MS Mincho" w:hAnsi="Arial" w:cs="Arial"/>
      <w:sz w:val="24"/>
      <w:szCs w:val="24"/>
      <w:lang w:val="en-US" w:eastAsia="en-US"/>
    </w:rPr>
  </w:style>
  <w:style w:type="paragraph" w:customStyle="1" w:styleId="TB1">
    <w:name w:val="TB1"/>
    <w:basedOn w:val="Normal"/>
    <w:qFormat/>
    <w:rsid w:val="0092778E"/>
    <w:pPr>
      <w:keepNext/>
      <w:keepLines/>
      <w:numPr>
        <w:numId w:val="22"/>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2778E"/>
    <w:pPr>
      <w:keepNext/>
      <w:keepLines/>
      <w:numPr>
        <w:numId w:val="23"/>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2778E"/>
    <w:rPr>
      <w:rFonts w:ascii="Times New Roman" w:hAnsi="Times New Roman"/>
      <w:lang w:val="en-GB" w:eastAsia="ja-JP"/>
    </w:rPr>
  </w:style>
  <w:style w:type="paragraph" w:customStyle="1" w:styleId="af6">
    <w:name w:val="吹き出し"/>
    <w:basedOn w:val="Normal"/>
    <w:rsid w:val="0092778E"/>
    <w:pPr>
      <w:textAlignment w:val="auto"/>
    </w:pPr>
    <w:rPr>
      <w:rFonts w:ascii="Tahoma" w:hAnsi="Tahoma" w:cs="Tahoma"/>
      <w:sz w:val="16"/>
      <w:szCs w:val="16"/>
      <w:lang w:eastAsia="en-GB"/>
    </w:rPr>
  </w:style>
  <w:style w:type="character" w:customStyle="1" w:styleId="Chara">
    <w:name w:val="样式 页眉 Char"/>
    <w:link w:val="af7"/>
    <w:locked/>
    <w:rsid w:val="0092778E"/>
    <w:rPr>
      <w:rFonts w:ascii="Arial" w:eastAsia="Arial" w:hAnsi="Arial" w:cs="Arial"/>
      <w:b/>
      <w:bCs/>
      <w:noProof/>
      <w:sz w:val="22"/>
    </w:rPr>
  </w:style>
  <w:style w:type="paragraph" w:customStyle="1" w:styleId="af7">
    <w:name w:val="样式 页眉"/>
    <w:basedOn w:val="Header"/>
    <w:link w:val="Chara"/>
    <w:rsid w:val="0092778E"/>
    <w:pPr>
      <w:textAlignment w:val="auto"/>
    </w:pPr>
    <w:rPr>
      <w:rFonts w:eastAsia="Arial" w:cs="Arial"/>
      <w:bCs/>
      <w:sz w:val="22"/>
      <w:lang w:val="fr-FR" w:eastAsia="fr-FR"/>
    </w:rPr>
  </w:style>
  <w:style w:type="paragraph" w:customStyle="1" w:styleId="-310">
    <w:name w:val="彩色底纹 - 着色 31"/>
    <w:basedOn w:val="Normal"/>
    <w:uiPriority w:val="34"/>
    <w:qFormat/>
    <w:rsid w:val="0092778E"/>
    <w:pPr>
      <w:ind w:left="720"/>
      <w:contextualSpacing/>
      <w:textAlignment w:val="auto"/>
    </w:pPr>
    <w:rPr>
      <w:rFonts w:eastAsia="SimSun"/>
    </w:rPr>
  </w:style>
  <w:style w:type="paragraph" w:customStyle="1" w:styleId="contribution">
    <w:name w:val="contribution"/>
    <w:basedOn w:val="Heading1"/>
    <w:semiHidden/>
    <w:rsid w:val="0092778E"/>
    <w:pPr>
      <w:tabs>
        <w:tab w:val="num" w:pos="45"/>
      </w:tabs>
      <w:ind w:left="405" w:hanging="405"/>
      <w:textAlignment w:val="auto"/>
    </w:pPr>
    <w:rPr>
      <w:rFonts w:eastAsia="Arial"/>
    </w:rPr>
  </w:style>
  <w:style w:type="paragraph" w:customStyle="1" w:styleId="MotorolaResponse1">
    <w:name w:val="Motorola Response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2778E"/>
    <w:rPr>
      <w:rFonts w:ascii="Batang" w:eastAsia="Batang" w:hAnsi="Batang"/>
      <w:sz w:val="24"/>
    </w:rPr>
  </w:style>
  <w:style w:type="paragraph" w:customStyle="1" w:styleId="enumlev1">
    <w:name w:val="enumlev1"/>
    <w:basedOn w:val="Normal"/>
    <w:link w:val="enumlev1Char"/>
    <w:semiHidden/>
    <w:rsid w:val="0092778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27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7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7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778E"/>
    <w:rPr>
      <w:rFonts w:ascii="Arial" w:eastAsia="Arial" w:hAnsi="Arial" w:cs="Arial"/>
      <w:sz w:val="28"/>
    </w:rPr>
  </w:style>
  <w:style w:type="paragraph" w:customStyle="1" w:styleId="Heading40">
    <w:name w:val="Heading4"/>
    <w:basedOn w:val="Heading3"/>
    <w:link w:val="Heading4Char0"/>
    <w:semiHidden/>
    <w:rsid w:val="0092778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2778E"/>
    <w:pPr>
      <w:numPr>
        <w:numId w:val="25"/>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2778E"/>
    <w:pPr>
      <w:numPr>
        <w:numId w:val="26"/>
      </w:numPr>
      <w:autoSpaceDN w:val="0"/>
      <w:jc w:val="center"/>
    </w:pPr>
    <w:rPr>
      <w:rFonts w:ascii="Times New Roman" w:hAnsi="Times New Roman"/>
      <w:b/>
      <w:lang w:val="en-GB" w:eastAsia="zh-CN"/>
    </w:rPr>
  </w:style>
  <w:style w:type="paragraph" w:customStyle="1" w:styleId="List10">
    <w:name w:val="List1"/>
    <w:basedOn w:val="Normal"/>
    <w:uiPriority w:val="99"/>
    <w:rsid w:val="0092778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92778E"/>
    <w:rPr>
      <w:rFonts w:ascii="Arial" w:hAnsi="Arial" w:cs="Arial"/>
      <w:sz w:val="18"/>
      <w:lang w:val="x-none" w:eastAsia="ja-JP"/>
    </w:rPr>
  </w:style>
  <w:style w:type="paragraph" w:customStyle="1" w:styleId="10">
    <w:name w:val="样式1"/>
    <w:basedOn w:val="TAN"/>
    <w:link w:val="1Char1"/>
    <w:qFormat/>
    <w:rsid w:val="0092778E"/>
    <w:pPr>
      <w:numPr>
        <w:numId w:val="27"/>
      </w:numPr>
      <w:textAlignment w:val="auto"/>
    </w:pPr>
    <w:rPr>
      <w:rFonts w:cs="Arial"/>
      <w:lang w:val="x-none" w:eastAsia="ja-JP"/>
    </w:rPr>
  </w:style>
  <w:style w:type="paragraph" w:customStyle="1" w:styleId="TdocText">
    <w:name w:val="Tdoc_Text"/>
    <w:basedOn w:val="Normal"/>
    <w:uiPriority w:val="99"/>
    <w:rsid w:val="0092778E"/>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92778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92778E"/>
    <w:pPr>
      <w:numPr>
        <w:numId w:val="28"/>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2778E"/>
    <w:pPr>
      <w:ind w:left="720"/>
      <w:contextualSpacing/>
      <w:textAlignment w:val="auto"/>
    </w:pPr>
    <w:rPr>
      <w:rFonts w:eastAsia="SimSun"/>
    </w:rPr>
  </w:style>
  <w:style w:type="paragraph" w:customStyle="1" w:styleId="LightList-Accent31">
    <w:name w:val="Light List - Accent 31"/>
    <w:semiHidden/>
    <w:rsid w:val="0092778E"/>
    <w:pPr>
      <w:autoSpaceDN w:val="0"/>
    </w:pPr>
    <w:rPr>
      <w:rFonts w:ascii="Times New Roman" w:eastAsia="Batang" w:hAnsi="Times New Roman"/>
      <w:lang w:val="en-GB" w:eastAsia="en-US"/>
    </w:rPr>
  </w:style>
  <w:style w:type="paragraph" w:customStyle="1" w:styleId="810">
    <w:name w:val="表 (赤)  81"/>
    <w:basedOn w:val="Normal"/>
    <w:uiPriority w:val="34"/>
    <w:qFormat/>
    <w:rsid w:val="0092778E"/>
    <w:pPr>
      <w:ind w:left="720"/>
      <w:contextualSpacing/>
      <w:textAlignment w:val="auto"/>
    </w:pPr>
    <w:rPr>
      <w:rFonts w:eastAsia="SimSun"/>
      <w:lang w:eastAsia="en-GB"/>
    </w:rPr>
  </w:style>
  <w:style w:type="paragraph" w:customStyle="1" w:styleId="note0">
    <w:name w:val="note"/>
    <w:basedOn w:val="Normal"/>
    <w:rsid w:val="0092778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92778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2778E"/>
    <w:rPr>
      <w:rFonts w:ascii="Arial" w:hAnsi="Arial" w:cs="Arial"/>
      <w:szCs w:val="24"/>
    </w:rPr>
  </w:style>
  <w:style w:type="paragraph" w:customStyle="1" w:styleId="ECCParagraph">
    <w:name w:val="ECC Paragraph"/>
    <w:basedOn w:val="Normal"/>
    <w:link w:val="ECCParagraphZchn"/>
    <w:qFormat/>
    <w:rsid w:val="0092778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2778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2778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2778E"/>
    <w:pPr>
      <w:keepNext w:val="0"/>
      <w:keepLines w:val="0"/>
      <w:numPr>
        <w:numId w:val="18"/>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2778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2778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2778E"/>
    <w:pPr>
      <w:textAlignment w:val="auto"/>
    </w:pPr>
    <w:rPr>
      <w:rFonts w:eastAsia="SimSun"/>
      <w:szCs w:val="36"/>
      <w:lang w:eastAsia="zh-CN"/>
    </w:rPr>
  </w:style>
  <w:style w:type="paragraph" w:customStyle="1" w:styleId="160">
    <w:name w:val="16"/>
    <w:basedOn w:val="Normal"/>
    <w:rsid w:val="0092778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2778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2778E"/>
    <w:rPr>
      <w:rFonts w:ascii="SimSun" w:hAnsi="SimSun"/>
      <w:sz w:val="22"/>
      <w:szCs w:val="22"/>
      <w:lang w:val="x-none" w:eastAsia="x-none"/>
    </w:rPr>
  </w:style>
  <w:style w:type="paragraph" w:customStyle="1" w:styleId="Equation">
    <w:name w:val="Equation"/>
    <w:basedOn w:val="Normal"/>
    <w:next w:val="Normal"/>
    <w:link w:val="EquationChar"/>
    <w:qFormat/>
    <w:rsid w:val="0092778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277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2778E"/>
    <w:pPr>
      <w:ind w:left="720"/>
      <w:contextualSpacing/>
      <w:textAlignment w:val="auto"/>
    </w:pPr>
    <w:rPr>
      <w:rFonts w:eastAsia="SimSun"/>
    </w:rPr>
  </w:style>
  <w:style w:type="paragraph" w:customStyle="1" w:styleId="72">
    <w:name w:val="修订7"/>
    <w:semiHidden/>
    <w:rsid w:val="0092778E"/>
    <w:pPr>
      <w:autoSpaceDN w:val="0"/>
    </w:pPr>
    <w:rPr>
      <w:rFonts w:ascii="Times New Roman" w:eastAsia="Batang" w:hAnsi="Times New Roman"/>
      <w:lang w:val="en-GB" w:eastAsia="en-US"/>
    </w:rPr>
  </w:style>
  <w:style w:type="paragraph" w:customStyle="1" w:styleId="af8">
    <w:name w:val="図表番号"/>
    <w:basedOn w:val="Normal"/>
    <w:rsid w:val="0092778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92778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92778E"/>
    <w:pPr>
      <w:ind w:left="851" w:hanging="284"/>
    </w:pPr>
  </w:style>
  <w:style w:type="paragraph" w:customStyle="1" w:styleId="afa">
    <w:name w:val="箇条書き"/>
    <w:basedOn w:val="List"/>
    <w:rsid w:val="0092778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92778E"/>
    <w:pPr>
      <w:tabs>
        <w:tab w:val="clear" w:pos="644"/>
        <w:tab w:val="num" w:pos="1494"/>
      </w:tabs>
      <w:ind w:left="851" w:hanging="284"/>
    </w:pPr>
  </w:style>
  <w:style w:type="paragraph" w:customStyle="1" w:styleId="3f4">
    <w:name w:val="箇条書き 3"/>
    <w:basedOn w:val="2f6"/>
    <w:rsid w:val="0092778E"/>
    <w:pPr>
      <w:ind w:left="1135"/>
    </w:pPr>
  </w:style>
  <w:style w:type="paragraph" w:customStyle="1" w:styleId="2f7">
    <w:name w:val="一覧 2"/>
    <w:basedOn w:val="List"/>
    <w:rsid w:val="0092778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92778E"/>
    <w:pPr>
      <w:ind w:left="1135"/>
    </w:pPr>
  </w:style>
  <w:style w:type="paragraph" w:customStyle="1" w:styleId="4f3">
    <w:name w:val="一覧 4"/>
    <w:basedOn w:val="3f5"/>
    <w:rsid w:val="0092778E"/>
    <w:pPr>
      <w:ind w:left="1418"/>
    </w:pPr>
  </w:style>
  <w:style w:type="paragraph" w:customStyle="1" w:styleId="5f0">
    <w:name w:val="一覧 5"/>
    <w:basedOn w:val="4f3"/>
    <w:rsid w:val="0092778E"/>
    <w:pPr>
      <w:ind w:left="1702"/>
    </w:pPr>
  </w:style>
  <w:style w:type="paragraph" w:customStyle="1" w:styleId="4f4">
    <w:name w:val="箇条書き 4"/>
    <w:basedOn w:val="3f4"/>
    <w:rsid w:val="0092778E"/>
    <w:pPr>
      <w:ind w:left="1418"/>
    </w:pPr>
  </w:style>
  <w:style w:type="paragraph" w:customStyle="1" w:styleId="5f1">
    <w:name w:val="箇条書き 5"/>
    <w:basedOn w:val="4f4"/>
    <w:rsid w:val="0092778E"/>
    <w:pPr>
      <w:ind w:left="1702"/>
    </w:pPr>
  </w:style>
  <w:style w:type="paragraph" w:customStyle="1" w:styleId="afb">
    <w:name w:val="コメント文字列"/>
    <w:basedOn w:val="Normal"/>
    <w:rsid w:val="0092778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92778E"/>
    <w:rPr>
      <w:b/>
      <w:bCs/>
    </w:rPr>
  </w:style>
  <w:style w:type="paragraph" w:customStyle="1" w:styleId="afd">
    <w:name w:val="見出しマップ"/>
    <w:basedOn w:val="Normal"/>
    <w:rsid w:val="0092778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92778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2778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2778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92778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92778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2778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778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2778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2778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2778E"/>
    <w:pPr>
      <w:autoSpaceDN w:val="0"/>
    </w:pPr>
    <w:rPr>
      <w:rFonts w:ascii="Times New Roman" w:eastAsia="SimSun" w:hAnsi="Times New Roman"/>
      <w:lang w:val="en-GB" w:eastAsia="en-US"/>
    </w:rPr>
  </w:style>
  <w:style w:type="paragraph" w:customStyle="1" w:styleId="254">
    <w:name w:val="本文 25"/>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277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2778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2778E"/>
    <w:pPr>
      <w:keepNext w:val="0"/>
      <w:ind w:left="1418" w:hanging="1418"/>
      <w:textAlignment w:val="auto"/>
    </w:pPr>
    <w:rPr>
      <w:rFonts w:eastAsia="MS Mincho"/>
      <w:lang w:val="en-GB" w:eastAsia="ja-JP"/>
    </w:rPr>
  </w:style>
  <w:style w:type="paragraph" w:customStyle="1" w:styleId="Caption11">
    <w:name w:val="Caption11"/>
    <w:basedOn w:val="Normal"/>
    <w:next w:val="Normal"/>
    <w:rsid w:val="0092778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2778E"/>
    <w:pPr>
      <w:ind w:left="400" w:hanging="400"/>
      <w:jc w:val="center"/>
      <w:textAlignment w:val="auto"/>
    </w:pPr>
    <w:rPr>
      <w:rFonts w:eastAsia="MS Mincho"/>
      <w:b/>
      <w:lang w:eastAsia="en-GB"/>
    </w:rPr>
  </w:style>
  <w:style w:type="paragraph" w:customStyle="1" w:styleId="CarCar51">
    <w:name w:val="Car Car51"/>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2778E"/>
    <w:pPr>
      <w:ind w:left="1418" w:hanging="1418"/>
      <w:textAlignment w:val="auto"/>
    </w:pPr>
    <w:rPr>
      <w:rFonts w:eastAsia="MS Mincho"/>
      <w:bCs/>
      <w:szCs w:val="22"/>
      <w:lang w:val="en-GB" w:eastAsia="en-GB"/>
    </w:rPr>
  </w:style>
  <w:style w:type="paragraph" w:customStyle="1" w:styleId="Caption2">
    <w:name w:val="Caption2"/>
    <w:basedOn w:val="Normal"/>
    <w:next w:val="Normal"/>
    <w:rsid w:val="0092778E"/>
    <w:pPr>
      <w:spacing w:before="120" w:after="120"/>
      <w:textAlignment w:val="auto"/>
    </w:pPr>
    <w:rPr>
      <w:rFonts w:eastAsia="MS Mincho"/>
      <w:b/>
      <w:lang w:eastAsia="en-GB"/>
    </w:rPr>
  </w:style>
  <w:style w:type="paragraph" w:customStyle="1" w:styleId="TableofFigures2">
    <w:name w:val="Table of Figures2"/>
    <w:basedOn w:val="Normal"/>
    <w:next w:val="Normal"/>
    <w:rsid w:val="0092778E"/>
    <w:pPr>
      <w:ind w:left="400" w:hanging="400"/>
      <w:jc w:val="center"/>
      <w:textAlignment w:val="auto"/>
    </w:pPr>
    <w:rPr>
      <w:rFonts w:eastAsia="MS Mincho"/>
      <w:b/>
      <w:lang w:eastAsia="en-GB"/>
    </w:rPr>
  </w:style>
  <w:style w:type="paragraph" w:customStyle="1" w:styleId="aria">
    <w:name w:val="aria"/>
    <w:basedOn w:val="Normal"/>
    <w:rsid w:val="0092778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2778E"/>
    <w:pPr>
      <w:textAlignment w:val="auto"/>
    </w:pPr>
    <w:rPr>
      <w:lang w:eastAsia="en-GB"/>
    </w:rPr>
  </w:style>
  <w:style w:type="paragraph" w:customStyle="1" w:styleId="82">
    <w:name w:val="无间隔8"/>
    <w:qFormat/>
    <w:rsid w:val="0092778E"/>
    <w:pPr>
      <w:autoSpaceDN w:val="0"/>
    </w:pPr>
    <w:rPr>
      <w:rFonts w:ascii="Times New Roman" w:eastAsia="SimSun" w:hAnsi="Times New Roman"/>
      <w:lang w:val="en-GB" w:eastAsia="en-US"/>
    </w:rPr>
  </w:style>
  <w:style w:type="character" w:customStyle="1" w:styleId="h49">
    <w:name w:val="h49"/>
    <w:rsid w:val="0092778E"/>
    <w:rPr>
      <w:rFonts w:ascii="Arial" w:hAnsi="Arial" w:cs="Arial" w:hint="default"/>
      <w:sz w:val="24"/>
      <w:lang w:val="en-GB"/>
    </w:rPr>
  </w:style>
  <w:style w:type="character" w:customStyle="1" w:styleId="h52">
    <w:name w:val="h52"/>
    <w:rsid w:val="0092778E"/>
    <w:rPr>
      <w:rFonts w:ascii="Arial" w:eastAsia="SimSun" w:hAnsi="Arial" w:cs="Arial" w:hint="default"/>
      <w:sz w:val="22"/>
      <w:lang w:val="en-GB" w:eastAsia="en-US" w:bidi="ar-SA"/>
    </w:rPr>
  </w:style>
  <w:style w:type="table" w:customStyle="1" w:styleId="TableGrid51">
    <w:name w:val="Table Grid51"/>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277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277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2778E"/>
  </w:style>
  <w:style w:type="numbering" w:customStyle="1" w:styleId="NoList19">
    <w:name w:val="No List19"/>
    <w:next w:val="NoList"/>
    <w:uiPriority w:val="99"/>
    <w:semiHidden/>
    <w:unhideWhenUsed/>
    <w:rsid w:val="0092778E"/>
  </w:style>
  <w:style w:type="numbering" w:customStyle="1" w:styleId="NoList25">
    <w:name w:val="No List25"/>
    <w:next w:val="NoList"/>
    <w:uiPriority w:val="99"/>
    <w:semiHidden/>
    <w:rsid w:val="0092778E"/>
  </w:style>
  <w:style w:type="numbering" w:customStyle="1" w:styleId="NoList32">
    <w:name w:val="No List32"/>
    <w:next w:val="NoList"/>
    <w:semiHidden/>
    <w:unhideWhenUsed/>
    <w:rsid w:val="0092778E"/>
  </w:style>
  <w:style w:type="numbering" w:customStyle="1" w:styleId="113">
    <w:name w:val="목록 없음11"/>
    <w:next w:val="NoList"/>
    <w:semiHidden/>
    <w:unhideWhenUsed/>
    <w:rsid w:val="0092778E"/>
  </w:style>
  <w:style w:type="numbering" w:customStyle="1" w:styleId="217">
    <w:name w:val="목록 없음21"/>
    <w:next w:val="NoList"/>
    <w:semiHidden/>
    <w:rsid w:val="0092778E"/>
  </w:style>
  <w:style w:type="numbering" w:customStyle="1" w:styleId="NoList42">
    <w:name w:val="No List42"/>
    <w:next w:val="NoList"/>
    <w:semiHidden/>
    <w:unhideWhenUsed/>
    <w:rsid w:val="0092778E"/>
  </w:style>
  <w:style w:type="paragraph" w:customStyle="1" w:styleId="TDC91">
    <w:name w:val="TDC 91"/>
    <w:basedOn w:val="TOC8"/>
    <w:rsid w:val="0092778E"/>
    <w:pPr>
      <w:keepNext w:val="0"/>
      <w:ind w:left="1418" w:hanging="1418"/>
    </w:pPr>
    <w:rPr>
      <w:rFonts w:eastAsia="MS Mincho"/>
      <w:lang w:eastAsia="ja-JP"/>
    </w:rPr>
  </w:style>
  <w:style w:type="paragraph" w:customStyle="1" w:styleId="Epgrafe1">
    <w:name w:val="Epígrafe1"/>
    <w:basedOn w:val="Normal"/>
    <w:next w:val="Normal"/>
    <w:rsid w:val="0092778E"/>
    <w:pPr>
      <w:spacing w:before="120" w:after="120"/>
    </w:pPr>
    <w:rPr>
      <w:rFonts w:eastAsia="MS Mincho"/>
      <w:b/>
      <w:lang w:eastAsia="ja-JP"/>
    </w:rPr>
  </w:style>
  <w:style w:type="paragraph" w:customStyle="1" w:styleId="Tabladeilustraciones1">
    <w:name w:val="Tabla de ilustraciones1"/>
    <w:basedOn w:val="Normal"/>
    <w:next w:val="Normal"/>
    <w:rsid w:val="0092778E"/>
    <w:pPr>
      <w:ind w:left="400" w:hanging="400"/>
      <w:jc w:val="center"/>
    </w:pPr>
    <w:rPr>
      <w:rFonts w:eastAsia="MS Mincho"/>
      <w:b/>
      <w:lang w:eastAsia="ja-JP"/>
    </w:rPr>
  </w:style>
  <w:style w:type="numbering" w:customStyle="1" w:styleId="NoList52">
    <w:name w:val="No List52"/>
    <w:next w:val="NoList"/>
    <w:semiHidden/>
    <w:rsid w:val="0092778E"/>
  </w:style>
  <w:style w:type="numbering" w:customStyle="1" w:styleId="NoList61">
    <w:name w:val="No List61"/>
    <w:next w:val="NoList"/>
    <w:semiHidden/>
    <w:rsid w:val="0092778E"/>
  </w:style>
  <w:style w:type="numbering" w:customStyle="1" w:styleId="NoList71">
    <w:name w:val="No List71"/>
    <w:next w:val="NoList"/>
    <w:semiHidden/>
    <w:rsid w:val="0092778E"/>
  </w:style>
  <w:style w:type="numbering" w:customStyle="1" w:styleId="NoList112">
    <w:name w:val="No List112"/>
    <w:next w:val="NoList"/>
    <w:uiPriority w:val="99"/>
    <w:semiHidden/>
    <w:rsid w:val="0092778E"/>
  </w:style>
  <w:style w:type="numbering" w:customStyle="1" w:styleId="NoList211">
    <w:name w:val="No List211"/>
    <w:next w:val="NoList"/>
    <w:semiHidden/>
    <w:rsid w:val="0092778E"/>
  </w:style>
  <w:style w:type="numbering" w:customStyle="1" w:styleId="NoList81">
    <w:name w:val="No List81"/>
    <w:next w:val="NoList"/>
    <w:semiHidden/>
    <w:rsid w:val="0092778E"/>
  </w:style>
  <w:style w:type="numbering" w:customStyle="1" w:styleId="NoList121">
    <w:name w:val="No List121"/>
    <w:next w:val="NoList"/>
    <w:uiPriority w:val="99"/>
    <w:semiHidden/>
    <w:rsid w:val="0092778E"/>
  </w:style>
  <w:style w:type="numbering" w:customStyle="1" w:styleId="NoList221">
    <w:name w:val="No List221"/>
    <w:next w:val="NoList"/>
    <w:semiHidden/>
    <w:rsid w:val="0092778E"/>
  </w:style>
  <w:style w:type="numbering" w:customStyle="1" w:styleId="NoList91">
    <w:name w:val="No List91"/>
    <w:next w:val="NoList"/>
    <w:semiHidden/>
    <w:rsid w:val="0092778E"/>
  </w:style>
  <w:style w:type="numbering" w:customStyle="1" w:styleId="NoList131">
    <w:name w:val="No List131"/>
    <w:next w:val="NoList"/>
    <w:semiHidden/>
    <w:rsid w:val="0092778E"/>
  </w:style>
  <w:style w:type="numbering" w:customStyle="1" w:styleId="NoList231">
    <w:name w:val="No List231"/>
    <w:next w:val="NoList"/>
    <w:semiHidden/>
    <w:rsid w:val="0092778E"/>
  </w:style>
  <w:style w:type="numbering" w:customStyle="1" w:styleId="NoList101">
    <w:name w:val="No List101"/>
    <w:next w:val="NoList"/>
    <w:semiHidden/>
    <w:rsid w:val="0092778E"/>
  </w:style>
  <w:style w:type="numbering" w:customStyle="1" w:styleId="NoList141">
    <w:name w:val="No List141"/>
    <w:next w:val="NoList"/>
    <w:semiHidden/>
    <w:rsid w:val="0092778E"/>
  </w:style>
  <w:style w:type="numbering" w:customStyle="1" w:styleId="NoList241">
    <w:name w:val="No List241"/>
    <w:next w:val="NoList"/>
    <w:semiHidden/>
    <w:rsid w:val="0092778E"/>
  </w:style>
  <w:style w:type="numbering" w:customStyle="1" w:styleId="NoList311">
    <w:name w:val="No List311"/>
    <w:next w:val="NoList"/>
    <w:semiHidden/>
    <w:rsid w:val="0092778E"/>
  </w:style>
  <w:style w:type="numbering" w:customStyle="1" w:styleId="NoList411">
    <w:name w:val="No List411"/>
    <w:next w:val="NoList"/>
    <w:semiHidden/>
    <w:rsid w:val="0092778E"/>
  </w:style>
  <w:style w:type="numbering" w:customStyle="1" w:styleId="NoList511">
    <w:name w:val="No List511"/>
    <w:next w:val="NoList"/>
    <w:semiHidden/>
    <w:rsid w:val="0092778E"/>
  </w:style>
  <w:style w:type="numbering" w:customStyle="1" w:styleId="NoList151">
    <w:name w:val="No List151"/>
    <w:next w:val="NoList"/>
    <w:semiHidden/>
    <w:rsid w:val="0092778E"/>
  </w:style>
  <w:style w:type="numbering" w:customStyle="1" w:styleId="NoList161">
    <w:name w:val="No List161"/>
    <w:next w:val="NoList"/>
    <w:semiHidden/>
    <w:rsid w:val="0092778E"/>
  </w:style>
  <w:style w:type="numbering" w:customStyle="1" w:styleId="120">
    <w:name w:val="无列表12"/>
    <w:next w:val="NoList"/>
    <w:semiHidden/>
    <w:rsid w:val="0092778E"/>
  </w:style>
  <w:style w:type="paragraph" w:customStyle="1" w:styleId="3f7">
    <w:name w:val="列出段落3"/>
    <w:basedOn w:val="Normal"/>
    <w:qFormat/>
    <w:rsid w:val="0092778E"/>
    <w:pPr>
      <w:ind w:firstLineChars="200" w:firstLine="420"/>
    </w:pPr>
    <w:rPr>
      <w:rFonts w:eastAsia="SimSun"/>
      <w:lang w:eastAsia="zh-CN"/>
    </w:rPr>
  </w:style>
  <w:style w:type="paragraph" w:customStyle="1" w:styleId="B-Body">
    <w:name w:val="B-Body"/>
    <w:link w:val="B-BodyChar"/>
    <w:qFormat/>
    <w:rsid w:val="009277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778E"/>
    <w:rPr>
      <w:rFonts w:ascii="Times New Roman" w:eastAsia="SimSun" w:hAnsi="Times New Roman"/>
      <w:sz w:val="22"/>
      <w:lang w:val="en-GB" w:eastAsia="en-GB"/>
    </w:rPr>
  </w:style>
  <w:style w:type="paragraph" w:customStyle="1" w:styleId="4f5">
    <w:name w:val="列出段落4"/>
    <w:basedOn w:val="Normal"/>
    <w:qFormat/>
    <w:rsid w:val="0092778E"/>
    <w:pPr>
      <w:ind w:firstLineChars="200" w:firstLine="420"/>
    </w:pPr>
    <w:rPr>
      <w:rFonts w:eastAsia="SimSun"/>
      <w:lang w:eastAsia="zh-CN"/>
    </w:rPr>
  </w:style>
  <w:style w:type="paragraph" w:customStyle="1" w:styleId="TF10">
    <w:name w:val="TF1"/>
    <w:link w:val="TFZchn"/>
    <w:rsid w:val="0092778E"/>
    <w:pPr>
      <w:keepLines/>
      <w:spacing w:after="240"/>
      <w:jc w:val="center"/>
    </w:pPr>
    <w:rPr>
      <w:rFonts w:ascii="Arial" w:hAnsi="Arial"/>
      <w:b/>
      <w:lang w:eastAsia="en-US"/>
    </w:rPr>
  </w:style>
  <w:style w:type="numbering" w:customStyle="1" w:styleId="NoList1111">
    <w:name w:val="No List1111"/>
    <w:next w:val="NoList"/>
    <w:semiHidden/>
    <w:rsid w:val="0092778E"/>
  </w:style>
  <w:style w:type="paragraph" w:customStyle="1" w:styleId="Commentnokia0">
    <w:name w:val="Comment nokia"/>
    <w:basedOn w:val="Heading4"/>
    <w:rsid w:val="0092778E"/>
    <w:rPr>
      <w:b/>
      <w:sz w:val="28"/>
      <w:lang w:eastAsia="x-none"/>
    </w:rPr>
  </w:style>
  <w:style w:type="paragraph" w:customStyle="1" w:styleId="5f2">
    <w:name w:val="列出段落5"/>
    <w:basedOn w:val="Normal"/>
    <w:qFormat/>
    <w:rsid w:val="0092778E"/>
    <w:pPr>
      <w:ind w:firstLineChars="200" w:firstLine="420"/>
    </w:pPr>
    <w:rPr>
      <w:rFonts w:eastAsia="SimSun"/>
      <w:lang w:eastAsia="zh-CN"/>
    </w:rPr>
  </w:style>
  <w:style w:type="paragraph" w:customStyle="1" w:styleId="BalloonText1">
    <w:name w:val="Balloon Text1"/>
    <w:basedOn w:val="Normal"/>
    <w:rsid w:val="0092778E"/>
    <w:rPr>
      <w:rFonts w:ascii="Tahoma" w:eastAsia="Calibri" w:hAnsi="Tahoma" w:cs="Tahoma"/>
      <w:sz w:val="16"/>
      <w:szCs w:val="16"/>
      <w:lang w:val="en-US" w:eastAsia="zh-CN"/>
    </w:rPr>
  </w:style>
  <w:style w:type="paragraph" w:customStyle="1" w:styleId="CommentSubject1">
    <w:name w:val="Comment Subject1"/>
    <w:basedOn w:val="Normal"/>
    <w:rsid w:val="0092778E"/>
    <w:rPr>
      <w:rFonts w:eastAsia="Calibri"/>
      <w:b/>
      <w:bCs/>
      <w:lang w:val="en-US" w:eastAsia="zh-CN"/>
    </w:rPr>
  </w:style>
  <w:style w:type="paragraph" w:customStyle="1" w:styleId="wxs">
    <w:name w:val="wxs_正文"/>
    <w:basedOn w:val="Normal"/>
    <w:qFormat/>
    <w:rsid w:val="0092778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2778E"/>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2778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2778E"/>
    <w:rPr>
      <w:rFonts w:ascii="Times New Roman" w:eastAsia="SimSun" w:hAnsi="Times New Roman"/>
      <w:b/>
      <w:bCs/>
      <w:kern w:val="44"/>
      <w:sz w:val="30"/>
      <w:szCs w:val="32"/>
      <w:lang w:val="en-GB" w:eastAsia="zh-CN"/>
    </w:rPr>
  </w:style>
  <w:style w:type="paragraph" w:customStyle="1" w:styleId="B8">
    <w:name w:val="B8"/>
    <w:basedOn w:val="B7"/>
    <w:qFormat/>
    <w:rsid w:val="0092778E"/>
    <w:pPr>
      <w:ind w:left="2552"/>
    </w:pPr>
    <w:rPr>
      <w:lang w:val="x-none" w:eastAsia="ja-JP"/>
    </w:rPr>
  </w:style>
  <w:style w:type="paragraph" w:customStyle="1" w:styleId="NOTE1">
    <w:name w:val="NOTE"/>
    <w:basedOn w:val="B3"/>
    <w:qFormat/>
    <w:rsid w:val="0092778E"/>
    <w:rPr>
      <w:rFonts w:eastAsia="SimSun"/>
      <w:lang w:eastAsia="x-none"/>
    </w:rPr>
  </w:style>
  <w:style w:type="numbering" w:customStyle="1" w:styleId="2fa">
    <w:name w:val="无列表2"/>
    <w:next w:val="NoList"/>
    <w:uiPriority w:val="99"/>
    <w:semiHidden/>
    <w:unhideWhenUsed/>
    <w:rsid w:val="0092778E"/>
  </w:style>
  <w:style w:type="numbering" w:customStyle="1" w:styleId="3f8">
    <w:name w:val="无列表3"/>
    <w:next w:val="NoList"/>
    <w:uiPriority w:val="99"/>
    <w:semiHidden/>
    <w:unhideWhenUsed/>
    <w:rsid w:val="0092778E"/>
  </w:style>
  <w:style w:type="table" w:customStyle="1" w:styleId="1ff6">
    <w:name w:val="网格型1"/>
    <w:basedOn w:val="TableNormal"/>
    <w:next w:val="TableGrid"/>
    <w:rsid w:val="009277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2778E"/>
  </w:style>
  <w:style w:type="numbering" w:customStyle="1" w:styleId="NoList421">
    <w:name w:val="No List421"/>
    <w:next w:val="NoList"/>
    <w:semiHidden/>
    <w:rsid w:val="0092778E"/>
  </w:style>
  <w:style w:type="numbering" w:customStyle="1" w:styleId="NoList521">
    <w:name w:val="No List521"/>
    <w:next w:val="NoList"/>
    <w:semiHidden/>
    <w:rsid w:val="0092778E"/>
  </w:style>
  <w:style w:type="paragraph" w:customStyle="1" w:styleId="Bullet2">
    <w:name w:val="Bullet2"/>
    <w:basedOn w:val="Normal"/>
    <w:rsid w:val="0092778E"/>
    <w:pPr>
      <w:ind w:left="644" w:hanging="360"/>
    </w:pPr>
    <w:rPr>
      <w:rFonts w:ascii="Arial" w:eastAsia="SimSun" w:hAnsi="Arial"/>
      <w:lang w:eastAsia="en-GB"/>
    </w:rPr>
  </w:style>
  <w:style w:type="paragraph" w:customStyle="1" w:styleId="text3bullet">
    <w:name w:val="text3 bullet"/>
    <w:basedOn w:val="Normal"/>
    <w:rsid w:val="009277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92778E"/>
    <w:pPr>
      <w:spacing w:after="120"/>
      <w:ind w:left="0" w:firstLine="0"/>
    </w:pPr>
    <w:rPr>
      <w:rFonts w:eastAsia="SimSun"/>
      <w:b/>
      <w:lang w:eastAsia="en-GB"/>
    </w:rPr>
  </w:style>
  <w:style w:type="paragraph" w:customStyle="1" w:styleId="ReferenceLine">
    <w:name w:val="Reference Line"/>
    <w:basedOn w:val="BodyText"/>
    <w:rsid w:val="0092778E"/>
    <w:pPr>
      <w:widowControl w:val="0"/>
      <w:spacing w:after="120"/>
    </w:pPr>
    <w:rPr>
      <w:rFonts w:ascii="Arial" w:eastAsia="‚l‚r ‚oƒSƒVƒbƒN" w:hAnsi="Arial"/>
      <w:snapToGrid w:val="0"/>
      <w:lang w:eastAsia="en-GB"/>
    </w:rPr>
  </w:style>
  <w:style w:type="paragraph" w:customStyle="1" w:styleId="L3">
    <w:name w:val="L3"/>
    <w:rsid w:val="009277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77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778E"/>
    <w:pPr>
      <w:spacing w:before="120" w:after="220"/>
    </w:pPr>
    <w:rPr>
      <w:rFonts w:ascii="Arial" w:eastAsia="MS Mincho" w:hAnsi="Arial"/>
      <w:noProof/>
      <w:lang w:val="en-US" w:eastAsia="en-US"/>
    </w:rPr>
  </w:style>
  <w:style w:type="paragraph" w:customStyle="1" w:styleId="nroaml">
    <w:name w:val="nroaml"/>
    <w:basedOn w:val="H6"/>
    <w:rsid w:val="0092778E"/>
    <w:pPr>
      <w:ind w:left="0" w:firstLine="0"/>
    </w:pPr>
    <w:rPr>
      <w:rFonts w:eastAsia="SimSun"/>
      <w:snapToGrid w:val="0"/>
      <w:lang w:eastAsia="en-GB"/>
    </w:rPr>
  </w:style>
  <w:style w:type="paragraph" w:customStyle="1" w:styleId="00BodyText">
    <w:name w:val="00 BodyText"/>
    <w:basedOn w:val="Normal"/>
    <w:rsid w:val="0092778E"/>
    <w:pPr>
      <w:spacing w:after="220"/>
    </w:pPr>
    <w:rPr>
      <w:rFonts w:ascii="Arial" w:eastAsia="SimSun" w:hAnsi="Arial"/>
      <w:sz w:val="22"/>
      <w:lang w:val="en-US" w:eastAsia="en-GB"/>
    </w:rPr>
  </w:style>
  <w:style w:type="paragraph" w:customStyle="1" w:styleId="ActionPoint">
    <w:name w:val="ActionPoint"/>
    <w:basedOn w:val="Normal"/>
    <w:rsid w:val="009277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77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77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2778E"/>
    <w:pPr>
      <w:spacing w:after="0"/>
    </w:pPr>
    <w:rPr>
      <w:rFonts w:ascii="Arial" w:eastAsia="SimSun" w:hAnsi="Arial"/>
      <w:lang w:eastAsia="en-GB"/>
    </w:rPr>
  </w:style>
  <w:style w:type="paragraph" w:customStyle="1" w:styleId="TdocList">
    <w:name w:val="Tdoc_List"/>
    <w:basedOn w:val="Normal"/>
    <w:rsid w:val="0092778E"/>
    <w:pPr>
      <w:numPr>
        <w:numId w:val="30"/>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277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77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2778E"/>
    <w:pPr>
      <w:numPr>
        <w:numId w:val="31"/>
      </w:numPr>
      <w:spacing w:before="120" w:after="120"/>
    </w:pPr>
    <w:rPr>
      <w:rFonts w:eastAsia="SimSun"/>
      <w:lang w:eastAsia="zh-CN"/>
    </w:rPr>
  </w:style>
  <w:style w:type="paragraph" w:customStyle="1" w:styleId="IvDbodytext">
    <w:name w:val="IvD bodytext"/>
    <w:basedOn w:val="BodyText"/>
    <w:link w:val="IvDbodytextChar"/>
    <w:qFormat/>
    <w:rsid w:val="009277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778E"/>
    <w:rPr>
      <w:rFonts w:ascii="Arial" w:eastAsia="Malgun Gothic" w:hAnsi="Arial"/>
      <w:spacing w:val="2"/>
      <w:lang w:val="en-GB" w:eastAsia="en-US"/>
    </w:rPr>
  </w:style>
  <w:style w:type="numbering" w:customStyle="1" w:styleId="114">
    <w:name w:val="リストなし11"/>
    <w:next w:val="NoList"/>
    <w:uiPriority w:val="99"/>
    <w:semiHidden/>
    <w:unhideWhenUsed/>
    <w:rsid w:val="0092778E"/>
  </w:style>
  <w:style w:type="paragraph" w:customStyle="1" w:styleId="911">
    <w:name w:val="目次 91"/>
    <w:basedOn w:val="TOC8"/>
    <w:rsid w:val="0092778E"/>
    <w:pPr>
      <w:ind w:left="1418" w:hanging="1418"/>
    </w:pPr>
    <w:rPr>
      <w:rFonts w:eastAsia="MS Mincho"/>
      <w:lang w:eastAsia="en-GB"/>
    </w:rPr>
  </w:style>
  <w:style w:type="paragraph" w:customStyle="1" w:styleId="1ff7">
    <w:name w:val="図表目次1"/>
    <w:basedOn w:val="Normal"/>
    <w:next w:val="Normal"/>
    <w:rsid w:val="0092778E"/>
    <w:pPr>
      <w:ind w:left="400" w:hanging="400"/>
      <w:jc w:val="center"/>
    </w:pPr>
    <w:rPr>
      <w:rFonts w:eastAsia="MS Mincho"/>
      <w:b/>
      <w:lang w:eastAsia="en-GB"/>
    </w:rPr>
  </w:style>
  <w:style w:type="table" w:customStyle="1" w:styleId="TableGrid43">
    <w:name w:val="Table Grid43"/>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2778E"/>
  </w:style>
  <w:style w:type="numbering" w:customStyle="1" w:styleId="115">
    <w:name w:val="無清單11"/>
    <w:next w:val="NoList"/>
    <w:uiPriority w:val="99"/>
    <w:semiHidden/>
    <w:unhideWhenUsed/>
    <w:rsid w:val="0092778E"/>
  </w:style>
  <w:style w:type="table" w:customStyle="1" w:styleId="1ff9">
    <w:name w:val="表格格線1"/>
    <w:basedOn w:val="TableNormal"/>
    <w:next w:val="TableGrid"/>
    <w:rsid w:val="009277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778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2778E"/>
    <w:rPr>
      <w:rFonts w:ascii="Arial" w:eastAsia="SimSun" w:hAnsi="Arial"/>
      <w:snapToGrid w:val="0"/>
      <w:sz w:val="22"/>
      <w:szCs w:val="22"/>
      <w:lang w:val="en-GB" w:eastAsia="zh-CN"/>
    </w:rPr>
  </w:style>
  <w:style w:type="paragraph" w:customStyle="1" w:styleId="TALTAL">
    <w:name w:val="TALTAL"/>
    <w:basedOn w:val="TAL"/>
    <w:rsid w:val="0092778E"/>
    <w:pPr>
      <w:keepNext w:val="0"/>
      <w:keepLines w:val="0"/>
    </w:pPr>
    <w:rPr>
      <w:b/>
      <w:lang w:eastAsia="zh-CN"/>
    </w:rPr>
  </w:style>
  <w:style w:type="paragraph" w:customStyle="1" w:styleId="Char110">
    <w:name w:val="Char11"/>
    <w:semiHidden/>
    <w:rsid w:val="009277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277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277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277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2778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277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2778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2778E"/>
    <w:pPr>
      <w:spacing w:after="120"/>
      <w:ind w:left="283"/>
    </w:pPr>
    <w:rPr>
      <w:rFonts w:eastAsia="SimSun"/>
      <w:lang w:eastAsia="zh-CN"/>
    </w:rPr>
  </w:style>
  <w:style w:type="paragraph" w:customStyle="1" w:styleId="InsideAddress">
    <w:name w:val="Inside Address"/>
    <w:basedOn w:val="Normal"/>
    <w:rsid w:val="0092778E"/>
    <w:pPr>
      <w:spacing w:after="0" w:line="220" w:lineRule="atLeast"/>
    </w:pPr>
    <w:rPr>
      <w:rFonts w:ascii="Arial" w:eastAsia="SimSun" w:hAnsi="Arial" w:cs="Arial"/>
      <w:spacing w:val="-5"/>
      <w:lang w:eastAsia="ja-JP"/>
    </w:rPr>
  </w:style>
  <w:style w:type="paragraph" w:customStyle="1" w:styleId="H8">
    <w:name w:val="H8"/>
    <w:basedOn w:val="Normal"/>
    <w:rsid w:val="0092778E"/>
    <w:pPr>
      <w:keepNext/>
      <w:keepLines/>
      <w:spacing w:before="120"/>
      <w:ind w:left="1985" w:hanging="1985"/>
    </w:pPr>
    <w:rPr>
      <w:rFonts w:ascii="Arial" w:eastAsia="SimSun" w:hAnsi="Arial" w:cs="Arial"/>
      <w:lang w:eastAsia="ja-JP"/>
    </w:rPr>
  </w:style>
  <w:style w:type="paragraph" w:customStyle="1" w:styleId="H9">
    <w:name w:val="H9"/>
    <w:basedOn w:val="Normal"/>
    <w:rsid w:val="0092778E"/>
    <w:pPr>
      <w:keepNext/>
      <w:keepLines/>
      <w:spacing w:before="120"/>
      <w:ind w:left="1985" w:hanging="1985"/>
    </w:pPr>
    <w:rPr>
      <w:rFonts w:ascii="Arial" w:eastAsia="SimSun" w:hAnsi="Arial" w:cs="Arial"/>
      <w:lang w:eastAsia="ja-JP"/>
    </w:rPr>
  </w:style>
  <w:style w:type="paragraph" w:customStyle="1" w:styleId="Formatvorlage">
    <w:name w:val="Formatvorlage"/>
    <w:rsid w:val="009277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277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277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277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277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77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77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277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77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77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277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778E"/>
    <w:pPr>
      <w:numPr>
        <w:numId w:val="32"/>
      </w:numPr>
    </w:pPr>
  </w:style>
  <w:style w:type="numbering" w:customStyle="1" w:styleId="SGS2">
    <w:name w:val="SGS2"/>
    <w:uiPriority w:val="99"/>
    <w:rsid w:val="0092778E"/>
    <w:pPr>
      <w:numPr>
        <w:numId w:val="33"/>
      </w:numPr>
    </w:pPr>
  </w:style>
  <w:style w:type="numbering" w:customStyle="1" w:styleId="Style111">
    <w:name w:val="Style111"/>
    <w:uiPriority w:val="99"/>
    <w:rsid w:val="0092778E"/>
    <w:pPr>
      <w:numPr>
        <w:numId w:val="35"/>
      </w:numPr>
    </w:pPr>
  </w:style>
  <w:style w:type="numbering" w:customStyle="1" w:styleId="1110">
    <w:name w:val="无列表111"/>
    <w:next w:val="NoList"/>
    <w:semiHidden/>
    <w:rsid w:val="0092778E"/>
  </w:style>
  <w:style w:type="numbering" w:customStyle="1" w:styleId="NoList171">
    <w:name w:val="No List171"/>
    <w:next w:val="NoList"/>
    <w:uiPriority w:val="99"/>
    <w:semiHidden/>
    <w:unhideWhenUsed/>
    <w:rsid w:val="0092778E"/>
  </w:style>
  <w:style w:type="numbering" w:customStyle="1" w:styleId="1210">
    <w:name w:val="无列表121"/>
    <w:next w:val="NoList"/>
    <w:semiHidden/>
    <w:rsid w:val="0092778E"/>
  </w:style>
  <w:style w:type="numbering" w:customStyle="1" w:styleId="NoList181">
    <w:name w:val="No List181"/>
    <w:next w:val="NoList"/>
    <w:semiHidden/>
    <w:rsid w:val="0092778E"/>
  </w:style>
  <w:style w:type="numbering" w:customStyle="1" w:styleId="1111">
    <w:name w:val="リストなし111"/>
    <w:next w:val="NoList"/>
    <w:uiPriority w:val="99"/>
    <w:semiHidden/>
    <w:unhideWhenUsed/>
    <w:rsid w:val="0092778E"/>
  </w:style>
  <w:style w:type="numbering" w:customStyle="1" w:styleId="NoList191">
    <w:name w:val="No List191"/>
    <w:next w:val="NoList"/>
    <w:uiPriority w:val="99"/>
    <w:semiHidden/>
    <w:unhideWhenUsed/>
    <w:rsid w:val="0092778E"/>
  </w:style>
  <w:style w:type="numbering" w:customStyle="1" w:styleId="NoList110">
    <w:name w:val="No List110"/>
    <w:next w:val="NoList"/>
    <w:uiPriority w:val="99"/>
    <w:semiHidden/>
    <w:rsid w:val="0092778E"/>
  </w:style>
  <w:style w:type="numbering" w:customStyle="1" w:styleId="130">
    <w:name w:val="无列表13"/>
    <w:next w:val="NoList"/>
    <w:semiHidden/>
    <w:rsid w:val="0092778E"/>
  </w:style>
  <w:style w:type="numbering" w:customStyle="1" w:styleId="122">
    <w:name w:val="リストなし12"/>
    <w:next w:val="NoList"/>
    <w:uiPriority w:val="99"/>
    <w:semiHidden/>
    <w:unhideWhenUsed/>
    <w:rsid w:val="0092778E"/>
  </w:style>
  <w:style w:type="numbering" w:customStyle="1" w:styleId="NoList251">
    <w:name w:val="No List251"/>
    <w:next w:val="NoList"/>
    <w:uiPriority w:val="99"/>
    <w:semiHidden/>
    <w:rsid w:val="0092778E"/>
  </w:style>
  <w:style w:type="numbering" w:customStyle="1" w:styleId="11110">
    <w:name w:val="无列表1111"/>
    <w:next w:val="NoList"/>
    <w:semiHidden/>
    <w:rsid w:val="0092778E"/>
  </w:style>
  <w:style w:type="numbering" w:customStyle="1" w:styleId="11111">
    <w:name w:val="リストなし1111"/>
    <w:next w:val="NoList"/>
    <w:uiPriority w:val="99"/>
    <w:semiHidden/>
    <w:unhideWhenUsed/>
    <w:rsid w:val="0092778E"/>
  </w:style>
  <w:style w:type="numbering" w:customStyle="1" w:styleId="1211">
    <w:name w:val="无列表1211"/>
    <w:next w:val="NoList"/>
    <w:semiHidden/>
    <w:rsid w:val="0092778E"/>
  </w:style>
  <w:style w:type="numbering" w:customStyle="1" w:styleId="1212">
    <w:name w:val="リストなし121"/>
    <w:next w:val="NoList"/>
    <w:uiPriority w:val="99"/>
    <w:semiHidden/>
    <w:unhideWhenUsed/>
    <w:rsid w:val="0092778E"/>
  </w:style>
  <w:style w:type="numbering" w:customStyle="1" w:styleId="NoList1121">
    <w:name w:val="No List1121"/>
    <w:next w:val="NoList"/>
    <w:uiPriority w:val="99"/>
    <w:semiHidden/>
    <w:unhideWhenUsed/>
    <w:rsid w:val="0092778E"/>
  </w:style>
  <w:style w:type="numbering" w:customStyle="1" w:styleId="111110">
    <w:name w:val="无列表11111"/>
    <w:next w:val="NoList"/>
    <w:semiHidden/>
    <w:rsid w:val="0092778E"/>
  </w:style>
  <w:style w:type="numbering" w:customStyle="1" w:styleId="111111">
    <w:name w:val="リストなし11111"/>
    <w:next w:val="NoList"/>
    <w:uiPriority w:val="99"/>
    <w:semiHidden/>
    <w:unhideWhenUsed/>
    <w:rsid w:val="0092778E"/>
  </w:style>
  <w:style w:type="numbering" w:customStyle="1" w:styleId="131">
    <w:name w:val="无列表131"/>
    <w:next w:val="NoList"/>
    <w:semiHidden/>
    <w:rsid w:val="0092778E"/>
  </w:style>
  <w:style w:type="table" w:customStyle="1" w:styleId="3210">
    <w:name w:val="网格型32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2778E"/>
  </w:style>
  <w:style w:type="table" w:customStyle="1" w:styleId="TableClassic221">
    <w:name w:val="Table Classic 221"/>
    <w:basedOn w:val="TableNormal"/>
    <w:next w:val="TableClassic2"/>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2778E"/>
  </w:style>
  <w:style w:type="numbering" w:customStyle="1" w:styleId="1120">
    <w:name w:val="无列表112"/>
    <w:next w:val="NoList"/>
    <w:semiHidden/>
    <w:rsid w:val="0092778E"/>
  </w:style>
  <w:style w:type="table" w:customStyle="1" w:styleId="3111">
    <w:name w:val="网格型311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2778E"/>
  </w:style>
  <w:style w:type="table" w:customStyle="1" w:styleId="TableClassic2111">
    <w:name w:val="Table Classic 2111"/>
    <w:basedOn w:val="TableNormal"/>
    <w:next w:val="TableClassic2"/>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2778E"/>
  </w:style>
  <w:style w:type="numbering" w:customStyle="1" w:styleId="NoList113">
    <w:name w:val="No List113"/>
    <w:next w:val="NoList"/>
    <w:uiPriority w:val="99"/>
    <w:semiHidden/>
    <w:rsid w:val="0092778E"/>
  </w:style>
  <w:style w:type="numbering" w:customStyle="1" w:styleId="140">
    <w:name w:val="无列表14"/>
    <w:next w:val="NoList"/>
    <w:semiHidden/>
    <w:rsid w:val="0092778E"/>
  </w:style>
  <w:style w:type="numbering" w:customStyle="1" w:styleId="141">
    <w:name w:val="リストなし14"/>
    <w:next w:val="NoList"/>
    <w:uiPriority w:val="99"/>
    <w:semiHidden/>
    <w:unhideWhenUsed/>
    <w:rsid w:val="0092778E"/>
  </w:style>
  <w:style w:type="numbering" w:customStyle="1" w:styleId="NoList26">
    <w:name w:val="No List26"/>
    <w:next w:val="NoList"/>
    <w:uiPriority w:val="99"/>
    <w:semiHidden/>
    <w:rsid w:val="0092778E"/>
  </w:style>
  <w:style w:type="numbering" w:customStyle="1" w:styleId="1130">
    <w:name w:val="无列表113"/>
    <w:next w:val="NoList"/>
    <w:semiHidden/>
    <w:rsid w:val="0092778E"/>
  </w:style>
  <w:style w:type="numbering" w:customStyle="1" w:styleId="1131">
    <w:name w:val="リストなし113"/>
    <w:next w:val="NoList"/>
    <w:uiPriority w:val="99"/>
    <w:semiHidden/>
    <w:unhideWhenUsed/>
    <w:rsid w:val="0092778E"/>
  </w:style>
  <w:style w:type="numbering" w:customStyle="1" w:styleId="NoList33">
    <w:name w:val="No List33"/>
    <w:next w:val="NoList"/>
    <w:uiPriority w:val="99"/>
    <w:semiHidden/>
    <w:unhideWhenUsed/>
    <w:rsid w:val="0092778E"/>
  </w:style>
  <w:style w:type="numbering" w:customStyle="1" w:styleId="1220">
    <w:name w:val="无列表122"/>
    <w:next w:val="NoList"/>
    <w:semiHidden/>
    <w:rsid w:val="0092778E"/>
  </w:style>
  <w:style w:type="numbering" w:customStyle="1" w:styleId="1221">
    <w:name w:val="リストなし122"/>
    <w:next w:val="NoList"/>
    <w:uiPriority w:val="99"/>
    <w:semiHidden/>
    <w:unhideWhenUsed/>
    <w:rsid w:val="0092778E"/>
  </w:style>
  <w:style w:type="numbering" w:customStyle="1" w:styleId="NoList114">
    <w:name w:val="No List114"/>
    <w:next w:val="NoList"/>
    <w:uiPriority w:val="99"/>
    <w:semiHidden/>
    <w:unhideWhenUsed/>
    <w:rsid w:val="0092778E"/>
  </w:style>
  <w:style w:type="numbering" w:customStyle="1" w:styleId="1112">
    <w:name w:val="无列表1112"/>
    <w:next w:val="NoList"/>
    <w:semiHidden/>
    <w:rsid w:val="0092778E"/>
  </w:style>
  <w:style w:type="numbering" w:customStyle="1" w:styleId="11120">
    <w:name w:val="リストなし1112"/>
    <w:next w:val="NoList"/>
    <w:uiPriority w:val="99"/>
    <w:semiHidden/>
    <w:unhideWhenUsed/>
    <w:rsid w:val="0092778E"/>
  </w:style>
  <w:style w:type="numbering" w:customStyle="1" w:styleId="NoList43">
    <w:name w:val="No List43"/>
    <w:next w:val="NoList"/>
    <w:uiPriority w:val="99"/>
    <w:semiHidden/>
    <w:unhideWhenUsed/>
    <w:rsid w:val="0092778E"/>
  </w:style>
  <w:style w:type="numbering" w:customStyle="1" w:styleId="1320">
    <w:name w:val="无列表132"/>
    <w:next w:val="NoList"/>
    <w:semiHidden/>
    <w:rsid w:val="0092778E"/>
  </w:style>
  <w:style w:type="numbering" w:customStyle="1" w:styleId="1310">
    <w:name w:val="リストなし131"/>
    <w:next w:val="NoList"/>
    <w:uiPriority w:val="99"/>
    <w:semiHidden/>
    <w:unhideWhenUsed/>
    <w:rsid w:val="0092778E"/>
  </w:style>
  <w:style w:type="numbering" w:customStyle="1" w:styleId="NoList122">
    <w:name w:val="No List122"/>
    <w:next w:val="NoList"/>
    <w:uiPriority w:val="99"/>
    <w:semiHidden/>
    <w:unhideWhenUsed/>
    <w:rsid w:val="0092778E"/>
  </w:style>
  <w:style w:type="numbering" w:customStyle="1" w:styleId="11210">
    <w:name w:val="无列表1121"/>
    <w:next w:val="NoList"/>
    <w:semiHidden/>
    <w:rsid w:val="0092778E"/>
  </w:style>
  <w:style w:type="numbering" w:customStyle="1" w:styleId="11211">
    <w:name w:val="リストなし1121"/>
    <w:next w:val="NoList"/>
    <w:uiPriority w:val="99"/>
    <w:semiHidden/>
    <w:unhideWhenUsed/>
    <w:rsid w:val="0092778E"/>
  </w:style>
  <w:style w:type="numbering" w:customStyle="1" w:styleId="NoList27">
    <w:name w:val="No List27"/>
    <w:next w:val="NoList"/>
    <w:uiPriority w:val="99"/>
    <w:semiHidden/>
    <w:unhideWhenUsed/>
    <w:rsid w:val="0092778E"/>
  </w:style>
  <w:style w:type="numbering" w:customStyle="1" w:styleId="NoList115">
    <w:name w:val="No List115"/>
    <w:next w:val="NoList"/>
    <w:uiPriority w:val="99"/>
    <w:semiHidden/>
    <w:rsid w:val="0092778E"/>
  </w:style>
  <w:style w:type="numbering" w:customStyle="1" w:styleId="150">
    <w:name w:val="无列表15"/>
    <w:next w:val="NoList"/>
    <w:semiHidden/>
    <w:rsid w:val="0092778E"/>
  </w:style>
  <w:style w:type="numbering" w:customStyle="1" w:styleId="151">
    <w:name w:val="リストなし15"/>
    <w:next w:val="NoList"/>
    <w:uiPriority w:val="99"/>
    <w:semiHidden/>
    <w:unhideWhenUsed/>
    <w:rsid w:val="0092778E"/>
  </w:style>
  <w:style w:type="numbering" w:customStyle="1" w:styleId="NoList28">
    <w:name w:val="No List28"/>
    <w:next w:val="NoList"/>
    <w:uiPriority w:val="99"/>
    <w:semiHidden/>
    <w:rsid w:val="0092778E"/>
  </w:style>
  <w:style w:type="numbering" w:customStyle="1" w:styleId="1140">
    <w:name w:val="无列表114"/>
    <w:next w:val="NoList"/>
    <w:semiHidden/>
    <w:rsid w:val="0092778E"/>
  </w:style>
  <w:style w:type="numbering" w:customStyle="1" w:styleId="1141">
    <w:name w:val="リストなし114"/>
    <w:next w:val="NoList"/>
    <w:uiPriority w:val="99"/>
    <w:semiHidden/>
    <w:unhideWhenUsed/>
    <w:rsid w:val="0092778E"/>
  </w:style>
  <w:style w:type="numbering" w:customStyle="1" w:styleId="NoList34">
    <w:name w:val="No List34"/>
    <w:next w:val="NoList"/>
    <w:uiPriority w:val="99"/>
    <w:semiHidden/>
    <w:unhideWhenUsed/>
    <w:rsid w:val="0092778E"/>
  </w:style>
  <w:style w:type="numbering" w:customStyle="1" w:styleId="123">
    <w:name w:val="无列表123"/>
    <w:next w:val="NoList"/>
    <w:semiHidden/>
    <w:rsid w:val="0092778E"/>
  </w:style>
  <w:style w:type="numbering" w:customStyle="1" w:styleId="1230">
    <w:name w:val="リストなし123"/>
    <w:next w:val="NoList"/>
    <w:uiPriority w:val="99"/>
    <w:semiHidden/>
    <w:unhideWhenUsed/>
    <w:rsid w:val="0092778E"/>
  </w:style>
  <w:style w:type="numbering" w:customStyle="1" w:styleId="NoList116">
    <w:name w:val="No List116"/>
    <w:next w:val="NoList"/>
    <w:uiPriority w:val="99"/>
    <w:semiHidden/>
    <w:unhideWhenUsed/>
    <w:rsid w:val="0092778E"/>
  </w:style>
  <w:style w:type="numbering" w:customStyle="1" w:styleId="1113">
    <w:name w:val="无列表1113"/>
    <w:next w:val="NoList"/>
    <w:semiHidden/>
    <w:rsid w:val="0092778E"/>
  </w:style>
  <w:style w:type="numbering" w:customStyle="1" w:styleId="11130">
    <w:name w:val="リストなし1113"/>
    <w:next w:val="NoList"/>
    <w:uiPriority w:val="99"/>
    <w:semiHidden/>
    <w:unhideWhenUsed/>
    <w:rsid w:val="0092778E"/>
  </w:style>
  <w:style w:type="numbering" w:customStyle="1" w:styleId="NoList44">
    <w:name w:val="No List44"/>
    <w:next w:val="NoList"/>
    <w:uiPriority w:val="99"/>
    <w:semiHidden/>
    <w:unhideWhenUsed/>
    <w:rsid w:val="0092778E"/>
  </w:style>
  <w:style w:type="numbering" w:customStyle="1" w:styleId="133">
    <w:name w:val="无列表133"/>
    <w:next w:val="NoList"/>
    <w:semiHidden/>
    <w:rsid w:val="0092778E"/>
  </w:style>
  <w:style w:type="numbering" w:customStyle="1" w:styleId="1321">
    <w:name w:val="リストなし132"/>
    <w:next w:val="NoList"/>
    <w:uiPriority w:val="99"/>
    <w:semiHidden/>
    <w:unhideWhenUsed/>
    <w:rsid w:val="0092778E"/>
  </w:style>
  <w:style w:type="numbering" w:customStyle="1" w:styleId="NoList123">
    <w:name w:val="No List123"/>
    <w:next w:val="NoList"/>
    <w:uiPriority w:val="99"/>
    <w:semiHidden/>
    <w:unhideWhenUsed/>
    <w:rsid w:val="0092778E"/>
  </w:style>
  <w:style w:type="numbering" w:customStyle="1" w:styleId="1122">
    <w:name w:val="无列表1122"/>
    <w:next w:val="NoList"/>
    <w:semiHidden/>
    <w:rsid w:val="0092778E"/>
  </w:style>
  <w:style w:type="numbering" w:customStyle="1" w:styleId="11220">
    <w:name w:val="リストなし1122"/>
    <w:next w:val="NoList"/>
    <w:uiPriority w:val="99"/>
    <w:semiHidden/>
    <w:unhideWhenUsed/>
    <w:rsid w:val="0092778E"/>
  </w:style>
  <w:style w:type="numbering" w:customStyle="1" w:styleId="NoList29">
    <w:name w:val="No List29"/>
    <w:next w:val="NoList"/>
    <w:uiPriority w:val="99"/>
    <w:semiHidden/>
    <w:unhideWhenUsed/>
    <w:rsid w:val="0092778E"/>
  </w:style>
  <w:style w:type="numbering" w:customStyle="1" w:styleId="NoList117">
    <w:name w:val="No List117"/>
    <w:next w:val="NoList"/>
    <w:uiPriority w:val="99"/>
    <w:semiHidden/>
    <w:rsid w:val="0092778E"/>
  </w:style>
  <w:style w:type="numbering" w:customStyle="1" w:styleId="161">
    <w:name w:val="无列表16"/>
    <w:next w:val="NoList"/>
    <w:semiHidden/>
    <w:rsid w:val="0092778E"/>
  </w:style>
  <w:style w:type="numbering" w:customStyle="1" w:styleId="162">
    <w:name w:val="リストなし16"/>
    <w:next w:val="NoList"/>
    <w:uiPriority w:val="99"/>
    <w:semiHidden/>
    <w:unhideWhenUsed/>
    <w:rsid w:val="0092778E"/>
  </w:style>
  <w:style w:type="numbering" w:customStyle="1" w:styleId="NoList210">
    <w:name w:val="No List210"/>
    <w:next w:val="NoList"/>
    <w:uiPriority w:val="99"/>
    <w:semiHidden/>
    <w:rsid w:val="0092778E"/>
  </w:style>
  <w:style w:type="numbering" w:customStyle="1" w:styleId="1150">
    <w:name w:val="无列表115"/>
    <w:next w:val="NoList"/>
    <w:semiHidden/>
    <w:rsid w:val="0092778E"/>
  </w:style>
  <w:style w:type="numbering" w:customStyle="1" w:styleId="1151">
    <w:name w:val="リストなし115"/>
    <w:next w:val="NoList"/>
    <w:uiPriority w:val="99"/>
    <w:semiHidden/>
    <w:unhideWhenUsed/>
    <w:rsid w:val="0092778E"/>
  </w:style>
  <w:style w:type="numbering" w:customStyle="1" w:styleId="NoList35">
    <w:name w:val="No List35"/>
    <w:next w:val="NoList"/>
    <w:uiPriority w:val="99"/>
    <w:semiHidden/>
    <w:unhideWhenUsed/>
    <w:rsid w:val="0092778E"/>
  </w:style>
  <w:style w:type="numbering" w:customStyle="1" w:styleId="124">
    <w:name w:val="无列表124"/>
    <w:next w:val="NoList"/>
    <w:semiHidden/>
    <w:rsid w:val="0092778E"/>
  </w:style>
  <w:style w:type="numbering" w:customStyle="1" w:styleId="1240">
    <w:name w:val="リストなし124"/>
    <w:next w:val="NoList"/>
    <w:uiPriority w:val="99"/>
    <w:semiHidden/>
    <w:unhideWhenUsed/>
    <w:rsid w:val="0092778E"/>
  </w:style>
  <w:style w:type="numbering" w:customStyle="1" w:styleId="NoList118">
    <w:name w:val="No List118"/>
    <w:next w:val="NoList"/>
    <w:uiPriority w:val="99"/>
    <w:semiHidden/>
    <w:unhideWhenUsed/>
    <w:rsid w:val="0092778E"/>
  </w:style>
  <w:style w:type="numbering" w:customStyle="1" w:styleId="1114">
    <w:name w:val="无列表1114"/>
    <w:next w:val="NoList"/>
    <w:semiHidden/>
    <w:rsid w:val="0092778E"/>
  </w:style>
  <w:style w:type="numbering" w:customStyle="1" w:styleId="11140">
    <w:name w:val="リストなし1114"/>
    <w:next w:val="NoList"/>
    <w:uiPriority w:val="99"/>
    <w:semiHidden/>
    <w:unhideWhenUsed/>
    <w:rsid w:val="0092778E"/>
  </w:style>
  <w:style w:type="numbering" w:customStyle="1" w:styleId="NoList45">
    <w:name w:val="No List45"/>
    <w:next w:val="NoList"/>
    <w:uiPriority w:val="99"/>
    <w:semiHidden/>
    <w:unhideWhenUsed/>
    <w:rsid w:val="0092778E"/>
  </w:style>
  <w:style w:type="numbering" w:customStyle="1" w:styleId="134">
    <w:name w:val="无列表134"/>
    <w:next w:val="NoList"/>
    <w:semiHidden/>
    <w:rsid w:val="0092778E"/>
  </w:style>
  <w:style w:type="numbering" w:customStyle="1" w:styleId="1330">
    <w:name w:val="リストなし133"/>
    <w:next w:val="NoList"/>
    <w:uiPriority w:val="99"/>
    <w:semiHidden/>
    <w:unhideWhenUsed/>
    <w:rsid w:val="0092778E"/>
  </w:style>
  <w:style w:type="numbering" w:customStyle="1" w:styleId="NoList124">
    <w:name w:val="No List124"/>
    <w:next w:val="NoList"/>
    <w:uiPriority w:val="99"/>
    <w:semiHidden/>
    <w:unhideWhenUsed/>
    <w:rsid w:val="0092778E"/>
  </w:style>
  <w:style w:type="numbering" w:customStyle="1" w:styleId="1123">
    <w:name w:val="无列表1123"/>
    <w:next w:val="NoList"/>
    <w:semiHidden/>
    <w:rsid w:val="0092778E"/>
  </w:style>
  <w:style w:type="numbering" w:customStyle="1" w:styleId="11230">
    <w:name w:val="リストなし1123"/>
    <w:next w:val="NoList"/>
    <w:uiPriority w:val="99"/>
    <w:semiHidden/>
    <w:unhideWhenUsed/>
    <w:rsid w:val="00927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76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18</Pages>
  <Words>5596</Words>
  <Characters>31903</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35</cp:revision>
  <cp:lastPrinted>1899-12-31T23:00:00Z</cp:lastPrinted>
  <dcterms:created xsi:type="dcterms:W3CDTF">2021-01-08T13:25:00Z</dcterms:created>
  <dcterms:modified xsi:type="dcterms:W3CDTF">2021-02-08T19:17:00Z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